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FE18EC" w14:textId="2CF5F8F3" w:rsidR="00F17821" w:rsidRDefault="003D418E">
      <w:pPr>
        <w:tabs>
          <w:tab w:val="right" w:pos="9356"/>
          <w:tab w:val="right" w:pos="9639"/>
        </w:tabs>
        <w:ind w:right="2"/>
        <w:rPr>
          <w:rFonts w:ascii="Arial" w:hAnsi="Arial" w:cs="Arial"/>
          <w:b/>
          <w:bCs/>
          <w:sz w:val="28"/>
        </w:rPr>
      </w:pPr>
      <w:r>
        <w:rPr>
          <w:rFonts w:ascii="Arial" w:hAnsi="Arial" w:cs="Arial"/>
          <w:b/>
          <w:bCs/>
          <w:sz w:val="28"/>
        </w:rPr>
        <w:t>3GPP TSG RAN WG1 #108-e</w:t>
      </w:r>
      <w:r>
        <w:rPr>
          <w:rFonts w:ascii="Arial" w:hAnsi="Arial" w:cs="Arial"/>
          <w:b/>
          <w:bCs/>
          <w:sz w:val="28"/>
        </w:rPr>
        <w:tab/>
        <w:t>R1-22</w:t>
      </w:r>
      <w:r w:rsidR="00A65DC0" w:rsidRPr="00A65DC0">
        <w:rPr>
          <w:rFonts w:ascii="Arial" w:hAnsi="Arial" w:cs="Arial"/>
          <w:b/>
          <w:bCs/>
          <w:sz w:val="28"/>
        </w:rPr>
        <w:t>02660</w:t>
      </w:r>
    </w:p>
    <w:p w14:paraId="160ED833" w14:textId="77777777" w:rsidR="00F17821" w:rsidRDefault="003D418E">
      <w:pPr>
        <w:rPr>
          <w:rFonts w:ascii="Arial" w:hAnsi="Arial" w:cs="Arial"/>
          <w:b/>
          <w:bCs/>
          <w:sz w:val="28"/>
          <w:szCs w:val="28"/>
          <w:lang w:eastAsia="ja-JP"/>
        </w:rPr>
      </w:pPr>
      <w:r>
        <w:rPr>
          <w:rFonts w:ascii="Arial" w:hAnsi="Arial" w:cs="Arial"/>
          <w:b/>
          <w:bCs/>
          <w:sz w:val="28"/>
          <w:szCs w:val="28"/>
          <w:lang w:eastAsia="ja-JP"/>
        </w:rPr>
        <w:t>e-Meeting, February 21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3</w:t>
      </w:r>
      <w:r>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5288D46C" w14:textId="77777777" w:rsidR="00F17821" w:rsidRDefault="00F17821">
      <w:pPr>
        <w:pStyle w:val="ae"/>
        <w:rPr>
          <w:rFonts w:eastAsia="宋体" w:cs="Arial"/>
          <w:bCs/>
          <w:sz w:val="22"/>
          <w:szCs w:val="22"/>
          <w:lang w:eastAsia="zh-CN"/>
        </w:rPr>
      </w:pPr>
    </w:p>
    <w:p w14:paraId="664A2067" w14:textId="77777777" w:rsidR="00F17821" w:rsidRDefault="003D418E">
      <w:pPr>
        <w:pStyle w:val="ae"/>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t>moderator (</w:t>
      </w:r>
      <w:r>
        <w:rPr>
          <w:rFonts w:eastAsia="宋体"/>
          <w:sz w:val="22"/>
          <w:szCs w:val="22"/>
          <w:lang w:eastAsia="zh-CN"/>
        </w:rPr>
        <w:t>vivo)</w:t>
      </w:r>
    </w:p>
    <w:p w14:paraId="44CA0235" w14:textId="3CDC33C7" w:rsidR="00F17821" w:rsidRDefault="003D418E">
      <w:pPr>
        <w:pStyle w:val="ae"/>
        <w:tabs>
          <w:tab w:val="clear" w:pos="4536"/>
          <w:tab w:val="left" w:pos="1800"/>
        </w:tabs>
        <w:ind w:left="1800" w:hanging="1800"/>
        <w:rPr>
          <w:rFonts w:cs="Arial"/>
          <w:sz w:val="22"/>
          <w:szCs w:val="22"/>
        </w:rPr>
      </w:pPr>
      <w:r>
        <w:rPr>
          <w:rFonts w:cs="Arial"/>
          <w:sz w:val="22"/>
          <w:szCs w:val="22"/>
        </w:rPr>
        <w:t>Title:</w:t>
      </w:r>
      <w:r>
        <w:rPr>
          <w:rFonts w:cs="Arial"/>
          <w:sz w:val="22"/>
          <w:szCs w:val="22"/>
        </w:rPr>
        <w:tab/>
        <w:t>Feature lead summary</w:t>
      </w:r>
      <w:r w:rsidR="00A65DC0">
        <w:rPr>
          <w:rFonts w:cs="Arial"/>
          <w:sz w:val="22"/>
          <w:szCs w:val="22"/>
        </w:rPr>
        <w:t>#1</w:t>
      </w:r>
      <w:r>
        <w:rPr>
          <w:rFonts w:cs="Arial"/>
          <w:sz w:val="22"/>
          <w:szCs w:val="22"/>
        </w:rPr>
        <w:t xml:space="preserve"> on </w:t>
      </w:r>
      <w:bookmarkStart w:id="0" w:name="_Toc47778512"/>
      <w:r>
        <w:rPr>
          <w:rFonts w:cs="Arial"/>
          <w:sz w:val="22"/>
          <w:szCs w:val="22"/>
        </w:rPr>
        <w:t>Enhancements on Multi-TRP inter-cell operation</w:t>
      </w:r>
      <w:bookmarkEnd w:id="0"/>
    </w:p>
    <w:p w14:paraId="14C38F96" w14:textId="77777777" w:rsidR="00F17821" w:rsidRDefault="003D418E">
      <w:pPr>
        <w:pStyle w:val="ae"/>
        <w:tabs>
          <w:tab w:val="left" w:pos="1800"/>
        </w:tabs>
        <w:rPr>
          <w:rFonts w:eastAsia="宋体"/>
          <w:sz w:val="22"/>
          <w:szCs w:val="22"/>
          <w:lang w:eastAsia="zh-CN"/>
        </w:rPr>
      </w:pPr>
      <w:r>
        <w:rPr>
          <w:rFonts w:cs="Arial"/>
          <w:sz w:val="22"/>
          <w:szCs w:val="22"/>
        </w:rPr>
        <w:t>Agenda Item:</w:t>
      </w:r>
      <w:r>
        <w:rPr>
          <w:rFonts w:cs="Arial"/>
          <w:sz w:val="22"/>
          <w:szCs w:val="22"/>
        </w:rPr>
        <w:tab/>
      </w:r>
      <w:r>
        <w:rPr>
          <w:rFonts w:eastAsia="宋体" w:cs="Arial"/>
          <w:sz w:val="22"/>
          <w:szCs w:val="22"/>
          <w:lang w:eastAsia="zh-CN"/>
        </w:rPr>
        <w:t>8.1.2.2</w:t>
      </w:r>
    </w:p>
    <w:p w14:paraId="2D682949" w14:textId="77777777" w:rsidR="00F17821" w:rsidRDefault="003D418E">
      <w:pPr>
        <w:pStyle w:val="ae"/>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1004AD6A" w14:textId="77777777" w:rsidR="00F17821" w:rsidRDefault="003D418E">
      <w:pPr>
        <w:pStyle w:val="title1"/>
        <w:rPr>
          <w:lang w:val="en-US"/>
        </w:rPr>
      </w:pPr>
      <w:r>
        <w:rPr>
          <w:lang w:val="en-US"/>
        </w:rPr>
        <w:t>Introduction</w:t>
      </w:r>
    </w:p>
    <w:p w14:paraId="1E7D7175" w14:textId="77777777" w:rsidR="00F17821" w:rsidRDefault="003D418E">
      <w:pPr>
        <w:rPr>
          <w:rFonts w:eastAsiaTheme="minorEastAsia"/>
          <w:lang w:eastAsia="zh-CN"/>
        </w:rPr>
      </w:pPr>
      <w:bookmarkStart w:id="1" w:name="OLE_LINK14"/>
      <w:bookmarkStart w:id="2" w:name="OLE_LINK13"/>
      <w:r>
        <w:t xml:space="preserve">In this contribution, the </w:t>
      </w:r>
      <w:r>
        <w:rPr>
          <w:rFonts w:eastAsiaTheme="minorEastAsia"/>
          <w:lang w:eastAsia="zh-CN"/>
        </w:rPr>
        <w:t xml:space="preserve">contributions submitted in AI 8.1.2.2 are summarized. </w:t>
      </w:r>
    </w:p>
    <w:p w14:paraId="4D7666F3" w14:textId="77777777" w:rsidR="00F17821" w:rsidRDefault="00F17821">
      <w:pPr>
        <w:rPr>
          <w:rFonts w:eastAsiaTheme="minorEastAsia"/>
          <w:lang w:eastAsia="zh-CN"/>
        </w:rPr>
      </w:pPr>
    </w:p>
    <w:p w14:paraId="52586320" w14:textId="77777777" w:rsidR="00F17821" w:rsidRPr="003F6B31" w:rsidRDefault="003D418E">
      <w:pPr>
        <w:pStyle w:val="title1"/>
        <w:rPr>
          <w:lang w:val="en-US"/>
        </w:rPr>
      </w:pPr>
      <w:r w:rsidRPr="003F6B31">
        <w:rPr>
          <w:lang w:val="en-US"/>
        </w:rPr>
        <w:t xml:space="preserve"> </w:t>
      </w:r>
    </w:p>
    <w:p w14:paraId="0A1A7E9C" w14:textId="77777777" w:rsidR="00997690" w:rsidRDefault="00997690" w:rsidP="00997690">
      <w:pPr>
        <w:spacing w:after="200" w:line="276" w:lineRule="auto"/>
        <w:contextualSpacing/>
        <w:rPr>
          <w:rStyle w:val="normaltextrun"/>
          <w:rFonts w:eastAsiaTheme="minorEastAsia"/>
          <w:bCs/>
          <w:lang w:eastAsia="zh-CN"/>
        </w:rPr>
      </w:pPr>
      <w:r w:rsidRPr="00997690">
        <w:rPr>
          <w:rStyle w:val="normaltextrun"/>
          <w:rFonts w:eastAsiaTheme="minorEastAsia"/>
          <w:bCs/>
          <w:lang w:eastAsia="zh-CN"/>
        </w:rPr>
        <w:t>Agreements reached</w:t>
      </w:r>
      <w:r>
        <w:rPr>
          <w:rStyle w:val="normaltextrun"/>
          <w:rFonts w:eastAsiaTheme="minorEastAsia"/>
          <w:bCs/>
          <w:lang w:eastAsia="zh-CN"/>
        </w:rPr>
        <w:t xml:space="preserve"> after round 1 discussion</w:t>
      </w:r>
    </w:p>
    <w:p w14:paraId="51D916E6" w14:textId="77777777" w:rsidR="00997690" w:rsidRDefault="00997690" w:rsidP="00997690">
      <w:pPr>
        <w:spacing w:after="200" w:line="276" w:lineRule="auto"/>
        <w:contextualSpacing/>
        <w:rPr>
          <w:rStyle w:val="normaltextrun"/>
          <w:rFonts w:eastAsiaTheme="minorEastAsia"/>
          <w:bCs/>
          <w:lang w:eastAsia="zh-CN"/>
        </w:rPr>
      </w:pPr>
    </w:p>
    <w:p w14:paraId="0F5EC0F5" w14:textId="77777777" w:rsidR="00997690" w:rsidRDefault="00997690" w:rsidP="00997690">
      <w:pPr>
        <w:rPr>
          <w:szCs w:val="20"/>
          <w:lang w:val="en-GB" w:eastAsia="zh-CN"/>
        </w:rPr>
      </w:pPr>
      <w:r>
        <w:rPr>
          <w:rFonts w:hint="eastAsia"/>
          <w:highlight w:val="green"/>
          <w:lang w:val="en-GB"/>
        </w:rPr>
        <w:t>Agreement</w:t>
      </w:r>
    </w:p>
    <w:p w14:paraId="411D38B7" w14:textId="77777777" w:rsidR="00997690" w:rsidRDefault="00997690" w:rsidP="00997690">
      <w:pPr>
        <w:rPr>
          <w:rFonts w:ascii="等线" w:hAnsi="等线" w:cs="Calibri"/>
          <w:sz w:val="22"/>
          <w:szCs w:val="22"/>
          <w:lang w:val="en-GB"/>
        </w:rPr>
      </w:pPr>
      <w:bookmarkStart w:id="3" w:name="_GoBack"/>
      <w:bookmarkEnd w:id="3"/>
    </w:p>
    <w:p w14:paraId="1915A9C9" w14:textId="77777777" w:rsidR="00997690" w:rsidRDefault="00997690" w:rsidP="00997690">
      <w:pPr>
        <w:rPr>
          <w:rFonts w:hint="eastAsia"/>
        </w:rPr>
      </w:pPr>
      <w:r>
        <w:rPr>
          <w:rFonts w:hint="eastAsia"/>
        </w:rPr>
        <w:t>UE is not required to monitor a Type2 CSS in a CORESET when the active TCI state is associated with a PCI different from serving cell PCI.</w:t>
      </w:r>
    </w:p>
    <w:p w14:paraId="6F1F4DAC" w14:textId="77777777" w:rsidR="00997690" w:rsidRDefault="00997690" w:rsidP="00997690">
      <w:pPr>
        <w:wordWrap w:val="0"/>
        <w:rPr>
          <w:rFonts w:ascii="Arial" w:hAnsi="Arial" w:cs="Arial" w:hint="eastAsia"/>
          <w:color w:val="1F497D"/>
          <w:szCs w:val="20"/>
        </w:rPr>
      </w:pPr>
    </w:p>
    <w:p w14:paraId="1EF3AE88" w14:textId="77777777" w:rsidR="00997690" w:rsidRDefault="00997690" w:rsidP="00997690">
      <w:pPr>
        <w:rPr>
          <w:szCs w:val="20"/>
          <w:lang w:val="en-GB"/>
        </w:rPr>
      </w:pPr>
      <w:r>
        <w:rPr>
          <w:rFonts w:hint="eastAsia"/>
          <w:highlight w:val="green"/>
          <w:lang w:val="en-GB"/>
        </w:rPr>
        <w:t>Agreement</w:t>
      </w:r>
    </w:p>
    <w:p w14:paraId="057B5261" w14:textId="77777777" w:rsidR="00997690" w:rsidRDefault="00997690" w:rsidP="00997690">
      <w:pPr>
        <w:rPr>
          <w:rFonts w:ascii="等线" w:hAnsi="等线" w:cs="Calibri"/>
          <w:szCs w:val="20"/>
        </w:rPr>
      </w:pPr>
      <w:r>
        <w:rPr>
          <w:rFonts w:hint="eastAsia"/>
        </w:rPr>
        <w:t>The following TP for TS 38.214 is endorsed for the editor</w:t>
      </w:r>
      <w:r>
        <w:t>’</w:t>
      </w:r>
      <w:r>
        <w:rPr>
          <w:rFonts w:hint="eastAsia"/>
        </w:rPr>
        <w:t>s CR.</w:t>
      </w:r>
    </w:p>
    <w:p w14:paraId="671404D7" w14:textId="77777777" w:rsidR="00997690" w:rsidRDefault="00997690" w:rsidP="00997690">
      <w:pPr>
        <w:rPr>
          <w:rFonts w:hint="eastAsia"/>
          <w:sz w:val="22"/>
          <w:szCs w:val="22"/>
          <w:lang w:eastAsia="zh-CN"/>
        </w:rPr>
      </w:pPr>
      <w:r>
        <w:rPr>
          <w:rFonts w:hint="eastAsia"/>
        </w:rPr>
        <w:t>5.1.5</w:t>
      </w:r>
      <w:r>
        <w:t>    </w:t>
      </w:r>
      <w:r>
        <w:rPr>
          <w:rFonts w:hint="eastAsia"/>
        </w:rPr>
        <w:t xml:space="preserve"> Antenna ports quasi co-location</w:t>
      </w:r>
    </w:p>
    <w:p w14:paraId="060A8F64" w14:textId="77777777" w:rsidR="00997690" w:rsidRDefault="00997690" w:rsidP="00997690">
      <w:pPr>
        <w:rPr>
          <w:rFonts w:hint="eastAsia"/>
        </w:rPr>
      </w:pPr>
      <w:r>
        <w:rPr>
          <w:rFonts w:hint="eastAsia"/>
        </w:rPr>
        <w:t>-----------------------------Unchanged part omitted--------------------------</w:t>
      </w:r>
    </w:p>
    <w:p w14:paraId="5E2B964A" w14:textId="77777777" w:rsidR="00997690" w:rsidRDefault="00997690" w:rsidP="00997690">
      <w:pPr>
        <w:rPr>
          <w:rFonts w:hint="eastAsia"/>
        </w:rPr>
      </w:pPr>
      <w:r>
        <w:rPr>
          <w:rFonts w:hint="eastAsia"/>
        </w:rPr>
        <w:t xml:space="preserve">For a CSI-RS resource in an </w:t>
      </w:r>
      <w:r>
        <w:rPr>
          <w:rFonts w:hint="eastAsia"/>
          <w:i/>
          <w:iCs/>
          <w:color w:val="000000"/>
        </w:rPr>
        <w:t>NZP-CSI-RS-</w:t>
      </w:r>
      <w:proofErr w:type="spellStart"/>
      <w:r>
        <w:rPr>
          <w:rFonts w:hint="eastAsia"/>
          <w:i/>
          <w:iCs/>
          <w:color w:val="000000"/>
        </w:rPr>
        <w:t>ResourceSet</w:t>
      </w:r>
      <w:proofErr w:type="spellEnd"/>
      <w:r>
        <w:rPr>
          <w:rFonts w:hint="eastAsia"/>
        </w:rPr>
        <w:t xml:space="preserve"> configured with higher layer parameter </w:t>
      </w:r>
      <w:r>
        <w:rPr>
          <w:rFonts w:hint="eastAsia"/>
          <w:i/>
          <w:iCs/>
        </w:rPr>
        <w:t>repetition,</w:t>
      </w:r>
      <w:r>
        <w:rPr>
          <w:rFonts w:hint="eastAsia"/>
        </w:rPr>
        <w:t xml:space="preserve"> the UE shall expect that a TCI-State indicates one of the following quasi co-location type(s):</w:t>
      </w:r>
    </w:p>
    <w:p w14:paraId="4931801B" w14:textId="77777777" w:rsidR="00997690" w:rsidRDefault="00997690" w:rsidP="00997690">
      <w:pPr>
        <w:pStyle w:val="B1"/>
        <w:ind w:firstLine="440"/>
        <w:rPr>
          <w:rFonts w:hint="eastAsia"/>
        </w:rPr>
      </w:pPr>
      <w:r>
        <w:t>-    </w:t>
      </w:r>
      <w:proofErr w:type="gramStart"/>
      <w:r>
        <w:t xml:space="preserve">   </w:t>
      </w:r>
      <w:r>
        <w:rPr>
          <w:color w:val="000000"/>
        </w:rPr>
        <w:t>‘</w:t>
      </w:r>
      <w:proofErr w:type="spellStart"/>
      <w:proofErr w:type="gramEnd"/>
      <w:r>
        <w:t>typeA</w:t>
      </w:r>
      <w:proofErr w:type="spellEnd"/>
      <w:r>
        <w:t xml:space="preserve">’ with a CSI-RS resource in a </w:t>
      </w:r>
      <w:r>
        <w:rPr>
          <w:i/>
          <w:iCs/>
          <w:color w:val="000000"/>
        </w:rPr>
        <w:t>NZP-CSI-RS-</w:t>
      </w:r>
      <w:proofErr w:type="spellStart"/>
      <w:r>
        <w:rPr>
          <w:i/>
          <w:iCs/>
          <w:color w:val="000000"/>
        </w:rPr>
        <w:t>ResourceSet</w:t>
      </w:r>
      <w:proofErr w:type="spellEnd"/>
      <w:r>
        <w:t xml:space="preserve"> configured with higher layer parameter </w:t>
      </w:r>
      <w:proofErr w:type="spellStart"/>
      <w:r>
        <w:rPr>
          <w:i/>
          <w:iCs/>
        </w:rPr>
        <w:t>trs</w:t>
      </w:r>
      <w:proofErr w:type="spellEnd"/>
      <w:r>
        <w:rPr>
          <w:i/>
          <w:iCs/>
        </w:rPr>
        <w:t>-Info</w:t>
      </w:r>
      <w:r>
        <w:t xml:space="preserve"> and, when applicable, ‘</w:t>
      </w:r>
      <w:proofErr w:type="spellStart"/>
      <w:r>
        <w:t>typeD</w:t>
      </w:r>
      <w:proofErr w:type="spellEnd"/>
      <w:r>
        <w:t>’ with the same CSI-RS resource, or</w:t>
      </w:r>
    </w:p>
    <w:p w14:paraId="0B0C62E1" w14:textId="77777777" w:rsidR="00997690" w:rsidRDefault="00997690" w:rsidP="00997690">
      <w:pPr>
        <w:pStyle w:val="B1"/>
        <w:ind w:firstLine="440"/>
      </w:pPr>
      <w:r>
        <w:t>-    </w:t>
      </w:r>
      <w:proofErr w:type="gramStart"/>
      <w:r>
        <w:t xml:space="preserve">   </w:t>
      </w:r>
      <w:r>
        <w:rPr>
          <w:color w:val="000000"/>
        </w:rPr>
        <w:t>‘</w:t>
      </w:r>
      <w:proofErr w:type="spellStart"/>
      <w:proofErr w:type="gramEnd"/>
      <w:r>
        <w:t>typeA</w:t>
      </w:r>
      <w:proofErr w:type="spellEnd"/>
      <w:r>
        <w:t xml:space="preserve">’ with a CSI-RS resource in a </w:t>
      </w:r>
      <w:r>
        <w:rPr>
          <w:i/>
          <w:iCs/>
          <w:color w:val="000000"/>
        </w:rPr>
        <w:t>NZP-CSI-RS-</w:t>
      </w:r>
      <w:proofErr w:type="spellStart"/>
      <w:r>
        <w:rPr>
          <w:i/>
          <w:iCs/>
          <w:color w:val="000000"/>
        </w:rPr>
        <w:t>ResourceSet</w:t>
      </w:r>
      <w:proofErr w:type="spellEnd"/>
      <w:r>
        <w:t xml:space="preserve"> configured with higher layer parameter </w:t>
      </w:r>
      <w:proofErr w:type="spellStart"/>
      <w:r>
        <w:rPr>
          <w:i/>
          <w:iCs/>
        </w:rPr>
        <w:t>trs</w:t>
      </w:r>
      <w:proofErr w:type="spellEnd"/>
      <w:r>
        <w:rPr>
          <w:i/>
          <w:iCs/>
        </w:rPr>
        <w:t>-Info</w:t>
      </w:r>
      <w:r>
        <w:t xml:space="preserve"> and, when applicable, </w:t>
      </w:r>
      <w:r>
        <w:rPr>
          <w:color w:val="000000"/>
        </w:rPr>
        <w:t>‘</w:t>
      </w:r>
      <w:proofErr w:type="spellStart"/>
      <w:r>
        <w:t>typeD</w:t>
      </w:r>
      <w:proofErr w:type="spellEnd"/>
      <w:r>
        <w:rPr>
          <w:color w:val="000000"/>
        </w:rPr>
        <w:t>’</w:t>
      </w:r>
      <w:r>
        <w:t xml:space="preserve"> with a CSI-RS resource in a </w:t>
      </w:r>
      <w:r>
        <w:rPr>
          <w:i/>
          <w:iCs/>
          <w:color w:val="000000"/>
        </w:rPr>
        <w:t>NZP-CSI-RS-</w:t>
      </w:r>
      <w:proofErr w:type="spellStart"/>
      <w:r>
        <w:rPr>
          <w:i/>
          <w:iCs/>
          <w:color w:val="000000"/>
        </w:rPr>
        <w:t>ResourceSet</w:t>
      </w:r>
      <w:proofErr w:type="spellEnd"/>
      <w:r>
        <w:t xml:space="preserve"> configured with higher layer parameter </w:t>
      </w:r>
      <w:r>
        <w:rPr>
          <w:i/>
          <w:iCs/>
          <w:color w:val="000000"/>
        </w:rPr>
        <w:t>repetition</w:t>
      </w:r>
      <w:r>
        <w:t>, or</w:t>
      </w:r>
    </w:p>
    <w:p w14:paraId="753A07C2" w14:textId="77777777" w:rsidR="00997690" w:rsidRDefault="00997690" w:rsidP="00997690">
      <w:pPr>
        <w:pStyle w:val="B1"/>
        <w:ind w:firstLine="440"/>
        <w:rPr>
          <w:lang w:eastAsia="zh-CN"/>
        </w:rPr>
      </w:pPr>
      <w:r>
        <w:t>-    </w:t>
      </w:r>
      <w:proofErr w:type="gramStart"/>
      <w:r>
        <w:t>   ‘</w:t>
      </w:r>
      <w:proofErr w:type="spellStart"/>
      <w:proofErr w:type="gramEnd"/>
      <w:r>
        <w:t>typeC</w:t>
      </w:r>
      <w:proofErr w:type="spellEnd"/>
      <w:r>
        <w:t>’ with an SS/PBCH block and, when applicable, ‘</w:t>
      </w:r>
      <w:proofErr w:type="spellStart"/>
      <w:r>
        <w:t>typeD</w:t>
      </w:r>
      <w:proofErr w:type="spellEnd"/>
      <w:r>
        <w:t>’ with the same SS/PBCH block</w:t>
      </w:r>
      <w:r>
        <w:rPr>
          <w:color w:val="000000"/>
        </w:rPr>
        <w:t>, the reference RS may additionally be an SS/PBCH block having a PCI different from the PCI of the serving cell</w:t>
      </w:r>
      <w:r>
        <w:t xml:space="preserve">. </w:t>
      </w:r>
      <w:r>
        <w:rPr>
          <w:color w:val="FF0000"/>
        </w:rPr>
        <w:t xml:space="preserve">UE can assume </w:t>
      </w:r>
      <w:proofErr w:type="spellStart"/>
      <w:r>
        <w:rPr>
          <w:color w:val="FF0000"/>
        </w:rPr>
        <w:t>center</w:t>
      </w:r>
      <w:proofErr w:type="spellEnd"/>
      <w:r>
        <w:rPr>
          <w:color w:val="FF0000"/>
        </w:rPr>
        <w:t xml:space="preserve"> frequency, SCS, SFN offset are the same for SS/PBCH block from the serving cell and SS/PBCH block having a PCI different from the serving cell.</w:t>
      </w:r>
    </w:p>
    <w:p w14:paraId="4E489C41" w14:textId="77777777" w:rsidR="00997690" w:rsidRDefault="00997690" w:rsidP="00997690">
      <w:pPr>
        <w:rPr>
          <w:lang w:eastAsia="zh-CN"/>
        </w:rPr>
      </w:pPr>
      <w:r>
        <w:rPr>
          <w:rFonts w:hint="eastAsia"/>
        </w:rPr>
        <w:t>------------------------------------------End of Text Proposal#1 for TS 38.214--------------------------------------</w:t>
      </w:r>
    </w:p>
    <w:p w14:paraId="3C3C6970" w14:textId="3577D953" w:rsidR="00997690" w:rsidRPr="00997690" w:rsidRDefault="00997690" w:rsidP="00997690">
      <w:pPr>
        <w:spacing w:after="200" w:line="276" w:lineRule="auto"/>
        <w:contextualSpacing/>
        <w:rPr>
          <w:rStyle w:val="normaltextrun"/>
          <w:rFonts w:eastAsiaTheme="minorEastAsia"/>
          <w:bCs/>
          <w:lang w:eastAsia="zh-CN"/>
        </w:rPr>
      </w:pPr>
      <w:r w:rsidRPr="00997690">
        <w:rPr>
          <w:rStyle w:val="normaltextrun"/>
          <w:rFonts w:eastAsiaTheme="minorEastAsia"/>
          <w:bCs/>
          <w:lang w:eastAsia="zh-CN"/>
        </w:rPr>
        <w:t xml:space="preserve"> </w:t>
      </w:r>
    </w:p>
    <w:p w14:paraId="313B43C6" w14:textId="77777777" w:rsidR="00997690" w:rsidRDefault="00997690" w:rsidP="00997690">
      <w:pPr>
        <w:pStyle w:val="title2"/>
        <w:numPr>
          <w:ilvl w:val="0"/>
          <w:numId w:val="0"/>
        </w:numPr>
        <w:ind w:left="567"/>
        <w:rPr>
          <w:sz w:val="24"/>
        </w:rPr>
      </w:pPr>
    </w:p>
    <w:p w14:paraId="23DF9D37" w14:textId="7ECA917D" w:rsidR="00F17821" w:rsidRDefault="003D418E">
      <w:pPr>
        <w:pStyle w:val="title2"/>
        <w:rPr>
          <w:sz w:val="24"/>
        </w:rPr>
      </w:pPr>
      <w:r>
        <w:rPr>
          <w:sz w:val="24"/>
        </w:rPr>
        <w:t>RRC related</w:t>
      </w:r>
    </w:p>
    <w:p w14:paraId="549F119C" w14:textId="77777777" w:rsidR="00F17821" w:rsidRPr="003F6B31" w:rsidRDefault="003D418E">
      <w:pPr>
        <w:spacing w:after="200" w:line="276" w:lineRule="auto"/>
        <w:contextualSpacing/>
        <w:rPr>
          <w:rStyle w:val="normaltextrun"/>
          <w:rFonts w:eastAsiaTheme="minorEastAsia"/>
          <w:bCs/>
          <w:lang w:eastAsia="zh-CN"/>
        </w:rPr>
      </w:pPr>
      <w:r w:rsidRPr="003F6B31">
        <w:rPr>
          <w:rStyle w:val="normaltextrun"/>
          <w:rFonts w:eastAsiaTheme="minorEastAsia"/>
          <w:bCs/>
          <w:lang w:eastAsia="zh-CN"/>
        </w:rPr>
        <w:t xml:space="preserve">Although RAN1 has sent LS to RAN2 on RRC leaving detailed design to RAN2, based on contributions following points are proposed, please indicate if you agree or disagree any of them. </w:t>
      </w:r>
    </w:p>
    <w:p w14:paraId="75736436" w14:textId="77777777" w:rsidR="00F17821" w:rsidRDefault="00F17821"/>
    <w:p w14:paraId="66D863F3" w14:textId="77777777" w:rsidR="00F17821" w:rsidRDefault="003D418E">
      <w:r>
        <w:rPr>
          <w:highlight w:val="yellow"/>
        </w:rPr>
        <w:t>Proposal 2.1:</w:t>
      </w:r>
      <w:r>
        <w:t xml:space="preserve"> please indicate whether one or more of the followings are acceptable</w:t>
      </w:r>
    </w:p>
    <w:p w14:paraId="167F56B1" w14:textId="77777777" w:rsidR="00F17821" w:rsidRDefault="003D418E">
      <w:pPr>
        <w:ind w:left="200"/>
      </w:pPr>
      <w:r>
        <w:t xml:space="preserve">#1: </w:t>
      </w:r>
      <w:hyperlink w:anchor="_Toc95761913" w:history="1">
        <w:r>
          <w:t>The value maxNrofAddionalPCI-r17 is 7.</w:t>
        </w:r>
      </w:hyperlink>
    </w:p>
    <w:p w14:paraId="2E2D8FFB" w14:textId="77777777" w:rsidR="00F17821" w:rsidRDefault="003D418E">
      <w:pPr>
        <w:ind w:left="200"/>
      </w:pPr>
      <w:r>
        <w:t xml:space="preserve">#2: </w:t>
      </w:r>
      <w:hyperlink w:anchor="_Toc95761914" w:history="1">
        <w:r>
          <w:t>Change the field name ssb-ToMeasure to ssb-PositionInBurst in SSB-MTCAdditionalPCI-r17.</w:t>
        </w:r>
      </w:hyperlink>
    </w:p>
    <w:p w14:paraId="24F95532" w14:textId="77777777" w:rsidR="00F17821" w:rsidRDefault="003D418E">
      <w:pPr>
        <w:pStyle w:val="a0"/>
        <w:snapToGrid w:val="0"/>
        <w:spacing w:beforeLines="50" w:before="120"/>
        <w:ind w:left="200"/>
        <w:rPr>
          <w:rFonts w:eastAsia="宋体"/>
          <w:sz w:val="24"/>
          <w:lang w:val="en-GB"/>
        </w:rPr>
      </w:pPr>
      <w:r>
        <w:rPr>
          <w:iCs/>
          <w:lang w:eastAsia="zh-CN"/>
        </w:rPr>
        <w:t xml:space="preserve">#3: </w:t>
      </w:r>
      <w:r>
        <w:rPr>
          <w:rFonts w:hint="eastAsia"/>
          <w:iCs/>
          <w:lang w:eastAsia="zh-CN"/>
        </w:rPr>
        <w:t>Additional information for the cell with SSB associated with different PCI should include rate matching pattern, LTE-CRS rate matching pattern, and RNTI.</w:t>
      </w:r>
    </w:p>
    <w:p w14:paraId="0C461DCF" w14:textId="77777777" w:rsidR="00F17821" w:rsidRDefault="003D418E">
      <w:pPr>
        <w:ind w:left="200"/>
      </w:pPr>
      <w:r>
        <w:rPr>
          <w:iCs/>
          <w:lang w:eastAsia="zh-CN"/>
        </w:rPr>
        <w:t xml:space="preserve">#4: The information related to “SSB time domain position” for SSB with PCI different from the serving cell consists of </w:t>
      </w:r>
      <w:proofErr w:type="spellStart"/>
      <w:r>
        <w:rPr>
          <w:iCs/>
          <w:lang w:eastAsia="zh-CN"/>
        </w:rPr>
        <w:t>halfFrameIndex</w:t>
      </w:r>
      <w:proofErr w:type="spellEnd"/>
      <w:r>
        <w:rPr>
          <w:iCs/>
          <w:lang w:eastAsia="zh-CN"/>
        </w:rPr>
        <w:t>.</w:t>
      </w:r>
    </w:p>
    <w:p w14:paraId="78F23BFA" w14:textId="77777777" w:rsidR="00F17821" w:rsidRDefault="003D418E">
      <w:pPr>
        <w:ind w:left="200"/>
      </w:pPr>
      <w:r>
        <w:t xml:space="preserve">#5: </w:t>
      </w:r>
      <w:hyperlink w:anchor="_Toc95761912" w:history="1">
        <w:r>
          <w:t>Add the SSB transmission offset and SSB transmission power to SSB-MTCAdditionalPCI-r17.</w:t>
        </w:r>
      </w:hyperlink>
    </w:p>
    <w:p w14:paraId="7FF3E558" w14:textId="77777777" w:rsidR="00F17821" w:rsidRDefault="003D418E">
      <w:pPr>
        <w:ind w:left="200"/>
      </w:pPr>
      <w:r>
        <w:t xml:space="preserve">#6: SSB from a serving cell associated with additional PCI can be directly configured in QCL-info and </w:t>
      </w:r>
      <w:r>
        <w:rPr>
          <w:rFonts w:hint="eastAsia"/>
        </w:rPr>
        <w:t>S</w:t>
      </w:r>
      <w:r>
        <w:t>SB-InfoNcell-r16/SSB-Configuration-r16 are used for providing the correct SSB information.</w:t>
      </w:r>
    </w:p>
    <w:p w14:paraId="4AB2672A" w14:textId="77777777" w:rsidR="00F17821" w:rsidRDefault="003D418E">
      <w:pPr>
        <w:ind w:left="200"/>
      </w:pPr>
      <w:r>
        <w:t xml:space="preserve">#7: </w:t>
      </w:r>
      <w:r>
        <w:rPr>
          <w:rFonts w:hint="eastAsia"/>
        </w:rPr>
        <w:t xml:space="preserve">A new RRC IE can be introduced to configure the </w:t>
      </w:r>
      <w:r>
        <w:t xml:space="preserve">information for SSB associated with PCI different from the serving cell if the related information is not configured in </w:t>
      </w:r>
      <w:proofErr w:type="spellStart"/>
      <w:r>
        <w:t>MeasObject</w:t>
      </w:r>
      <w:proofErr w:type="spellEnd"/>
      <w:r>
        <w:t>.</w:t>
      </w:r>
    </w:p>
    <w:p w14:paraId="392C9C63" w14:textId="77777777" w:rsidR="00F17821" w:rsidRDefault="00F17821">
      <w:pPr>
        <w:spacing w:after="200" w:line="276" w:lineRule="auto"/>
        <w:contextualSpacing/>
        <w:rPr>
          <w:rStyle w:val="normaltextrun"/>
          <w:rFonts w:eastAsiaTheme="minorEastAsia"/>
          <w:bCs/>
          <w:lang w:eastAsia="zh-CN"/>
        </w:rPr>
      </w:pPr>
    </w:p>
    <w:p w14:paraId="7F784B8A" w14:textId="77777777" w:rsidR="00F17821" w:rsidRDefault="00F17821">
      <w:pPr>
        <w:spacing w:after="200" w:line="276" w:lineRule="auto"/>
        <w:contextualSpacing/>
        <w:rPr>
          <w:rStyle w:val="normaltextrun"/>
          <w:rFonts w:eastAsiaTheme="minorEastAsia"/>
          <w:bCs/>
          <w:lang w:eastAsia="zh-CN"/>
        </w:rPr>
      </w:pPr>
    </w:p>
    <w:tbl>
      <w:tblPr>
        <w:tblStyle w:val="af3"/>
        <w:tblW w:w="0" w:type="auto"/>
        <w:tblLook w:val="04A0" w:firstRow="1" w:lastRow="0" w:firstColumn="1" w:lastColumn="0" w:noHBand="0" w:noVBand="1"/>
      </w:tblPr>
      <w:tblGrid>
        <w:gridCol w:w="1271"/>
        <w:gridCol w:w="2126"/>
        <w:gridCol w:w="5663"/>
      </w:tblGrid>
      <w:tr w:rsidR="00F17821" w14:paraId="1F36FEB3" w14:textId="77777777">
        <w:tc>
          <w:tcPr>
            <w:tcW w:w="1271" w:type="dxa"/>
            <w:shd w:val="clear" w:color="auto" w:fill="5B9BD5" w:themeFill="accent1"/>
          </w:tcPr>
          <w:p w14:paraId="44F6FB92" w14:textId="77777777" w:rsidR="00F17821" w:rsidRDefault="003D418E">
            <w:pPr>
              <w:rPr>
                <w:rFonts w:eastAsiaTheme="minorEastAsia"/>
                <w:sz w:val="18"/>
                <w:szCs w:val="18"/>
                <w:lang w:val="fr-FR" w:eastAsia="zh-CN"/>
              </w:rPr>
            </w:pPr>
            <w:r>
              <w:rPr>
                <w:rFonts w:eastAsiaTheme="minorEastAsia" w:hint="eastAsia"/>
                <w:sz w:val="18"/>
                <w:szCs w:val="18"/>
                <w:lang w:val="fr-FR" w:eastAsia="zh-CN"/>
              </w:rPr>
              <w:t>Comp</w:t>
            </w:r>
            <w:r>
              <w:rPr>
                <w:rFonts w:eastAsiaTheme="minorEastAsia"/>
                <w:sz w:val="18"/>
                <w:szCs w:val="18"/>
                <w:lang w:val="fr-FR" w:eastAsia="zh-CN"/>
              </w:rPr>
              <w:t>any</w:t>
            </w:r>
          </w:p>
        </w:tc>
        <w:tc>
          <w:tcPr>
            <w:tcW w:w="2126" w:type="dxa"/>
            <w:shd w:val="clear" w:color="auto" w:fill="5B9BD5" w:themeFill="accent1"/>
          </w:tcPr>
          <w:p w14:paraId="521DF56B" w14:textId="77777777" w:rsidR="00F17821" w:rsidRDefault="00F17821">
            <w:pPr>
              <w:rPr>
                <w:rFonts w:eastAsiaTheme="minorEastAsia"/>
                <w:sz w:val="18"/>
                <w:szCs w:val="18"/>
                <w:lang w:val="fr-FR" w:eastAsia="zh-CN"/>
              </w:rPr>
            </w:pPr>
          </w:p>
        </w:tc>
        <w:tc>
          <w:tcPr>
            <w:tcW w:w="5663" w:type="dxa"/>
            <w:shd w:val="clear" w:color="auto" w:fill="5B9BD5" w:themeFill="accent1"/>
          </w:tcPr>
          <w:p w14:paraId="625CDA7E" w14:textId="77777777" w:rsidR="00F17821" w:rsidRDefault="003D418E">
            <w:pPr>
              <w:rPr>
                <w:rFonts w:eastAsiaTheme="minorEastAsia"/>
                <w:sz w:val="18"/>
                <w:szCs w:val="18"/>
                <w:lang w:val="fr-FR" w:eastAsia="zh-CN"/>
              </w:rPr>
            </w:pPr>
            <w:r>
              <w:rPr>
                <w:rFonts w:eastAsiaTheme="minorEastAsia"/>
                <w:sz w:val="18"/>
                <w:szCs w:val="18"/>
                <w:lang w:val="fr-FR" w:eastAsia="zh-CN"/>
              </w:rPr>
              <w:t>Comments (if any)</w:t>
            </w:r>
          </w:p>
        </w:tc>
      </w:tr>
      <w:tr w:rsidR="00F17821" w14:paraId="639541D0" w14:textId="77777777">
        <w:tc>
          <w:tcPr>
            <w:tcW w:w="1271" w:type="dxa"/>
          </w:tcPr>
          <w:p w14:paraId="28AB3E6B" w14:textId="77777777" w:rsidR="00F17821" w:rsidRDefault="003D418E">
            <w:pPr>
              <w:rPr>
                <w:rFonts w:eastAsiaTheme="minorEastAsia"/>
                <w:sz w:val="18"/>
                <w:szCs w:val="18"/>
                <w:lang w:val="fr-FR" w:eastAsia="zh-CN"/>
              </w:rPr>
            </w:pPr>
            <w:r>
              <w:rPr>
                <w:rFonts w:eastAsiaTheme="minorEastAsia"/>
                <w:sz w:val="18"/>
                <w:szCs w:val="18"/>
                <w:lang w:val="fr-FR" w:eastAsia="zh-CN"/>
              </w:rPr>
              <w:t>Apple</w:t>
            </w:r>
          </w:p>
        </w:tc>
        <w:tc>
          <w:tcPr>
            <w:tcW w:w="2126" w:type="dxa"/>
          </w:tcPr>
          <w:p w14:paraId="4C866A0F" w14:textId="77777777" w:rsidR="00F17821" w:rsidRPr="003F6B31" w:rsidRDefault="003D418E">
            <w:pPr>
              <w:rPr>
                <w:rFonts w:eastAsiaTheme="minorEastAsia"/>
                <w:sz w:val="18"/>
                <w:szCs w:val="18"/>
                <w:lang w:eastAsia="zh-CN"/>
              </w:rPr>
            </w:pPr>
            <w:r w:rsidRPr="003F6B31">
              <w:rPr>
                <w:rFonts w:eastAsiaTheme="minorEastAsia"/>
                <w:sz w:val="18"/>
                <w:szCs w:val="18"/>
                <w:lang w:eastAsia="zh-CN"/>
              </w:rPr>
              <w:t>#1/2/3/4 Agree</w:t>
            </w:r>
          </w:p>
          <w:p w14:paraId="5B9F9D76" w14:textId="77777777" w:rsidR="00F17821" w:rsidRPr="003F6B31" w:rsidRDefault="003D418E">
            <w:pPr>
              <w:rPr>
                <w:rFonts w:eastAsiaTheme="minorEastAsia"/>
                <w:sz w:val="18"/>
                <w:szCs w:val="18"/>
                <w:lang w:eastAsia="zh-CN"/>
              </w:rPr>
            </w:pPr>
            <w:r w:rsidRPr="003F6B31">
              <w:rPr>
                <w:rFonts w:eastAsiaTheme="minorEastAsia"/>
                <w:sz w:val="18"/>
                <w:szCs w:val="18"/>
                <w:lang w:eastAsia="zh-CN"/>
              </w:rPr>
              <w:t>#</w:t>
            </w:r>
            <w:proofErr w:type="gramStart"/>
            <w:r w:rsidRPr="003F6B31">
              <w:rPr>
                <w:rFonts w:eastAsiaTheme="minorEastAsia"/>
                <w:sz w:val="18"/>
                <w:szCs w:val="18"/>
                <w:lang w:eastAsia="zh-CN"/>
              </w:rPr>
              <w:t>5 :</w:t>
            </w:r>
            <w:proofErr w:type="gramEnd"/>
            <w:r w:rsidRPr="003F6B31">
              <w:rPr>
                <w:rFonts w:eastAsiaTheme="minorEastAsia"/>
                <w:sz w:val="18"/>
                <w:szCs w:val="18"/>
                <w:lang w:eastAsia="zh-CN"/>
              </w:rPr>
              <w:t xml:space="preserve"> Agree transmission power</w:t>
            </w:r>
          </w:p>
          <w:p w14:paraId="156893CF" w14:textId="77777777" w:rsidR="00F17821" w:rsidRPr="003F6B31" w:rsidRDefault="003D418E">
            <w:pPr>
              <w:rPr>
                <w:rFonts w:eastAsiaTheme="minorEastAsia"/>
                <w:sz w:val="18"/>
                <w:szCs w:val="18"/>
                <w:lang w:eastAsia="zh-CN"/>
              </w:rPr>
            </w:pPr>
            <w:r w:rsidRPr="003F6B31">
              <w:rPr>
                <w:rFonts w:eastAsiaTheme="minorEastAsia"/>
                <w:sz w:val="18"/>
                <w:szCs w:val="18"/>
                <w:lang w:eastAsia="zh-CN"/>
              </w:rPr>
              <w:t>#6/</w:t>
            </w:r>
            <w:proofErr w:type="gramStart"/>
            <w:r w:rsidRPr="003F6B31">
              <w:rPr>
                <w:rFonts w:eastAsiaTheme="minorEastAsia"/>
                <w:sz w:val="18"/>
                <w:szCs w:val="18"/>
                <w:lang w:eastAsia="zh-CN"/>
              </w:rPr>
              <w:t>7 :</w:t>
            </w:r>
            <w:proofErr w:type="gramEnd"/>
            <w:r w:rsidRPr="003F6B31">
              <w:rPr>
                <w:rFonts w:eastAsiaTheme="minorEastAsia"/>
                <w:sz w:val="18"/>
                <w:szCs w:val="18"/>
                <w:lang w:eastAsia="zh-CN"/>
              </w:rPr>
              <w:t xml:space="preserve"> Suggest more discussion</w:t>
            </w:r>
          </w:p>
        </w:tc>
        <w:tc>
          <w:tcPr>
            <w:tcW w:w="5663" w:type="dxa"/>
          </w:tcPr>
          <w:p w14:paraId="67FB1ACD" w14:textId="77777777" w:rsidR="00F17821" w:rsidRPr="003F6B31" w:rsidRDefault="003D418E">
            <w:pPr>
              <w:rPr>
                <w:rFonts w:eastAsiaTheme="minorEastAsia"/>
                <w:sz w:val="18"/>
                <w:szCs w:val="18"/>
                <w:lang w:eastAsia="zh-CN"/>
              </w:rPr>
            </w:pPr>
            <w:r w:rsidRPr="003F6B31">
              <w:rPr>
                <w:rFonts w:eastAsiaTheme="minorEastAsia"/>
                <w:sz w:val="18"/>
                <w:szCs w:val="18"/>
                <w:lang w:eastAsia="zh-CN"/>
              </w:rPr>
              <w:t>#</w:t>
            </w:r>
            <w:proofErr w:type="gramStart"/>
            <w:r w:rsidRPr="003F6B31">
              <w:rPr>
                <w:rFonts w:eastAsiaTheme="minorEastAsia"/>
                <w:sz w:val="18"/>
                <w:szCs w:val="18"/>
                <w:lang w:eastAsia="zh-CN"/>
              </w:rPr>
              <w:t>6 :</w:t>
            </w:r>
            <w:proofErr w:type="gramEnd"/>
            <w:r w:rsidRPr="003F6B31">
              <w:rPr>
                <w:rFonts w:eastAsiaTheme="minorEastAsia"/>
                <w:sz w:val="18"/>
                <w:szCs w:val="18"/>
                <w:lang w:eastAsia="zh-CN"/>
              </w:rPr>
              <w:t xml:space="preserve"> The proposal does not look clear to us. Does it mean to introduce a new QCL </w:t>
            </w:r>
            <w:proofErr w:type="gramStart"/>
            <w:r w:rsidRPr="003F6B31">
              <w:rPr>
                <w:rFonts w:eastAsiaTheme="minorEastAsia"/>
                <w:sz w:val="18"/>
                <w:szCs w:val="18"/>
                <w:lang w:eastAsia="zh-CN"/>
              </w:rPr>
              <w:t>rule ?</w:t>
            </w:r>
            <w:proofErr w:type="gramEnd"/>
          </w:p>
          <w:p w14:paraId="274029ED" w14:textId="77777777" w:rsidR="00F17821" w:rsidRPr="003F6B31" w:rsidRDefault="003D418E">
            <w:pPr>
              <w:rPr>
                <w:rFonts w:eastAsiaTheme="minorEastAsia"/>
                <w:sz w:val="18"/>
                <w:szCs w:val="18"/>
                <w:lang w:eastAsia="zh-CN"/>
              </w:rPr>
            </w:pPr>
            <w:r w:rsidRPr="003F6B31">
              <w:rPr>
                <w:rFonts w:eastAsiaTheme="minorEastAsia"/>
                <w:sz w:val="18"/>
                <w:szCs w:val="18"/>
                <w:lang w:eastAsia="zh-CN"/>
              </w:rPr>
              <w:t>#</w:t>
            </w:r>
            <w:proofErr w:type="gramStart"/>
            <w:r w:rsidRPr="003F6B31">
              <w:rPr>
                <w:rFonts w:eastAsiaTheme="minorEastAsia"/>
                <w:sz w:val="18"/>
                <w:szCs w:val="18"/>
                <w:lang w:eastAsia="zh-CN"/>
              </w:rPr>
              <w:t>7 :</w:t>
            </w:r>
            <w:proofErr w:type="gramEnd"/>
            <w:r w:rsidRPr="003F6B31">
              <w:rPr>
                <w:rFonts w:eastAsiaTheme="minorEastAsia"/>
                <w:sz w:val="18"/>
                <w:szCs w:val="18"/>
                <w:lang w:eastAsia="zh-CN"/>
              </w:rPr>
              <w:t xml:space="preserve"> We think the condition that ‘</w:t>
            </w:r>
            <w:r>
              <w:rPr>
                <w:rFonts w:eastAsiaTheme="minorEastAsia"/>
                <w:sz w:val="18"/>
                <w:szCs w:val="18"/>
                <w:lang w:eastAsia="zh-CN"/>
              </w:rPr>
              <w:t xml:space="preserve">if the related information is not configured in </w:t>
            </w:r>
            <w:proofErr w:type="spellStart"/>
            <w:r>
              <w:rPr>
                <w:rFonts w:eastAsiaTheme="minorEastAsia"/>
                <w:sz w:val="18"/>
                <w:szCs w:val="18"/>
                <w:lang w:eastAsia="zh-CN"/>
              </w:rPr>
              <w:t>MeasObject</w:t>
            </w:r>
            <w:proofErr w:type="spellEnd"/>
            <w:r>
              <w:rPr>
                <w:rFonts w:eastAsiaTheme="minorEastAsia"/>
                <w:sz w:val="18"/>
                <w:szCs w:val="18"/>
                <w:lang w:eastAsia="zh-CN"/>
              </w:rPr>
              <w:t xml:space="preserve">’ can be removed. </w:t>
            </w:r>
          </w:p>
        </w:tc>
      </w:tr>
      <w:tr w:rsidR="00F17821" w14:paraId="51A3703F" w14:textId="77777777">
        <w:tc>
          <w:tcPr>
            <w:tcW w:w="1271" w:type="dxa"/>
          </w:tcPr>
          <w:p w14:paraId="700AA4CC" w14:textId="77777777" w:rsidR="00F17821" w:rsidRDefault="003D418E">
            <w:pPr>
              <w:rPr>
                <w:rFonts w:eastAsiaTheme="minorEastAsia"/>
                <w:sz w:val="18"/>
                <w:szCs w:val="18"/>
                <w:lang w:val="fr-FR" w:eastAsia="zh-CN"/>
              </w:rPr>
            </w:pPr>
            <w:r>
              <w:rPr>
                <w:rFonts w:eastAsiaTheme="minorEastAsia" w:hint="eastAsia"/>
                <w:sz w:val="18"/>
                <w:szCs w:val="18"/>
                <w:lang w:val="fr-FR" w:eastAsia="zh-CN"/>
              </w:rPr>
              <w:t>S</w:t>
            </w:r>
            <w:r>
              <w:rPr>
                <w:rFonts w:eastAsiaTheme="minorEastAsia"/>
                <w:sz w:val="18"/>
                <w:szCs w:val="18"/>
                <w:lang w:val="fr-FR" w:eastAsia="zh-CN"/>
              </w:rPr>
              <w:t>preadtrum</w:t>
            </w:r>
          </w:p>
        </w:tc>
        <w:tc>
          <w:tcPr>
            <w:tcW w:w="2126" w:type="dxa"/>
          </w:tcPr>
          <w:p w14:paraId="636116F3" w14:textId="77777777" w:rsidR="00F17821" w:rsidRPr="003F6B31" w:rsidRDefault="003D418E">
            <w:pPr>
              <w:rPr>
                <w:rFonts w:eastAsiaTheme="minorEastAsia"/>
                <w:sz w:val="18"/>
                <w:szCs w:val="18"/>
                <w:lang w:eastAsia="zh-CN"/>
              </w:rPr>
            </w:pPr>
            <w:r w:rsidRPr="003F6B31">
              <w:rPr>
                <w:rFonts w:eastAsiaTheme="minorEastAsia" w:hint="eastAsia"/>
                <w:sz w:val="18"/>
                <w:szCs w:val="18"/>
                <w:lang w:eastAsia="zh-CN"/>
              </w:rPr>
              <w:t>#</w:t>
            </w:r>
            <w:proofErr w:type="gramStart"/>
            <w:r w:rsidRPr="003F6B31">
              <w:rPr>
                <w:rFonts w:eastAsiaTheme="minorEastAsia"/>
                <w:sz w:val="18"/>
                <w:szCs w:val="18"/>
                <w:lang w:eastAsia="zh-CN"/>
              </w:rPr>
              <w:t>1 :</w:t>
            </w:r>
            <w:proofErr w:type="gramEnd"/>
            <w:r w:rsidRPr="003F6B31">
              <w:rPr>
                <w:rFonts w:eastAsiaTheme="minorEastAsia"/>
                <w:sz w:val="18"/>
                <w:szCs w:val="18"/>
                <w:lang w:eastAsia="zh-CN"/>
              </w:rPr>
              <w:t xml:space="preserve"> Agree</w:t>
            </w:r>
          </w:p>
          <w:p w14:paraId="1EBA5766" w14:textId="77777777" w:rsidR="00F17821" w:rsidRPr="003F6B31" w:rsidRDefault="003D418E">
            <w:pPr>
              <w:rPr>
                <w:rFonts w:eastAsiaTheme="minorEastAsia"/>
                <w:sz w:val="18"/>
                <w:szCs w:val="18"/>
                <w:lang w:eastAsia="zh-CN"/>
              </w:rPr>
            </w:pPr>
            <w:r w:rsidRPr="003F6B31">
              <w:rPr>
                <w:rFonts w:eastAsiaTheme="minorEastAsia"/>
                <w:sz w:val="18"/>
                <w:szCs w:val="18"/>
                <w:lang w:eastAsia="zh-CN"/>
              </w:rPr>
              <w:t>#</w:t>
            </w:r>
            <w:proofErr w:type="gramStart"/>
            <w:r w:rsidRPr="003F6B31">
              <w:rPr>
                <w:rFonts w:eastAsiaTheme="minorEastAsia"/>
                <w:sz w:val="18"/>
                <w:szCs w:val="18"/>
                <w:lang w:eastAsia="zh-CN"/>
              </w:rPr>
              <w:t>2 :</w:t>
            </w:r>
            <w:proofErr w:type="gramEnd"/>
            <w:r w:rsidRPr="003F6B31">
              <w:rPr>
                <w:rFonts w:eastAsiaTheme="minorEastAsia"/>
                <w:sz w:val="18"/>
                <w:szCs w:val="18"/>
                <w:lang w:eastAsia="zh-CN"/>
              </w:rPr>
              <w:t xml:space="preserve"> Agree</w:t>
            </w:r>
          </w:p>
          <w:p w14:paraId="6DB7A5D7" w14:textId="77777777" w:rsidR="00F17821" w:rsidRPr="003F6B31" w:rsidRDefault="003D418E">
            <w:pPr>
              <w:rPr>
                <w:rFonts w:eastAsiaTheme="minorEastAsia"/>
                <w:sz w:val="18"/>
                <w:szCs w:val="18"/>
                <w:lang w:eastAsia="zh-CN"/>
              </w:rPr>
            </w:pPr>
            <w:r w:rsidRPr="003F6B31">
              <w:rPr>
                <w:rFonts w:eastAsiaTheme="minorEastAsia"/>
                <w:sz w:val="18"/>
                <w:szCs w:val="18"/>
                <w:lang w:eastAsia="zh-CN"/>
              </w:rPr>
              <w:t>#</w:t>
            </w:r>
            <w:proofErr w:type="gramStart"/>
            <w:r w:rsidRPr="003F6B31">
              <w:rPr>
                <w:rFonts w:eastAsiaTheme="minorEastAsia"/>
                <w:sz w:val="18"/>
                <w:szCs w:val="18"/>
                <w:lang w:eastAsia="zh-CN"/>
              </w:rPr>
              <w:t>3 :</w:t>
            </w:r>
            <w:proofErr w:type="gramEnd"/>
            <w:r w:rsidRPr="003F6B31">
              <w:rPr>
                <w:rFonts w:eastAsiaTheme="minorEastAsia"/>
                <w:sz w:val="18"/>
                <w:szCs w:val="18"/>
                <w:lang w:eastAsia="zh-CN"/>
              </w:rPr>
              <w:t xml:space="preserve"> Partially agree</w:t>
            </w:r>
          </w:p>
          <w:p w14:paraId="39621561" w14:textId="77777777" w:rsidR="00F17821" w:rsidRPr="003F6B31" w:rsidRDefault="003D418E">
            <w:pPr>
              <w:rPr>
                <w:rFonts w:eastAsiaTheme="minorEastAsia"/>
                <w:sz w:val="18"/>
                <w:szCs w:val="18"/>
                <w:lang w:eastAsia="zh-CN"/>
              </w:rPr>
            </w:pPr>
            <w:r w:rsidRPr="003F6B31">
              <w:rPr>
                <w:rFonts w:eastAsiaTheme="minorEastAsia"/>
                <w:sz w:val="18"/>
                <w:szCs w:val="18"/>
                <w:lang w:eastAsia="zh-CN"/>
              </w:rPr>
              <w:t>#</w:t>
            </w:r>
            <w:proofErr w:type="gramStart"/>
            <w:r w:rsidRPr="003F6B31">
              <w:rPr>
                <w:rFonts w:eastAsiaTheme="minorEastAsia"/>
                <w:sz w:val="18"/>
                <w:szCs w:val="18"/>
                <w:lang w:eastAsia="zh-CN"/>
              </w:rPr>
              <w:t>4 :</w:t>
            </w:r>
            <w:proofErr w:type="gramEnd"/>
            <w:r w:rsidRPr="003F6B31">
              <w:rPr>
                <w:rFonts w:eastAsiaTheme="minorEastAsia"/>
                <w:sz w:val="18"/>
                <w:szCs w:val="18"/>
                <w:lang w:eastAsia="zh-CN"/>
              </w:rPr>
              <w:t xml:space="preserve"> Agree</w:t>
            </w:r>
          </w:p>
          <w:p w14:paraId="02DAEFDA" w14:textId="77777777" w:rsidR="00F17821" w:rsidRPr="003F6B31" w:rsidRDefault="003D418E">
            <w:pPr>
              <w:rPr>
                <w:rFonts w:eastAsiaTheme="minorEastAsia"/>
                <w:sz w:val="18"/>
                <w:szCs w:val="18"/>
                <w:lang w:eastAsia="zh-CN"/>
              </w:rPr>
            </w:pPr>
            <w:r w:rsidRPr="003F6B31">
              <w:rPr>
                <w:rFonts w:eastAsiaTheme="minorEastAsia"/>
                <w:sz w:val="18"/>
                <w:szCs w:val="18"/>
                <w:lang w:eastAsia="zh-CN"/>
              </w:rPr>
              <w:t>#</w:t>
            </w:r>
            <w:proofErr w:type="gramStart"/>
            <w:r w:rsidRPr="003F6B31">
              <w:rPr>
                <w:rFonts w:eastAsiaTheme="minorEastAsia"/>
                <w:sz w:val="18"/>
                <w:szCs w:val="18"/>
                <w:lang w:eastAsia="zh-CN"/>
              </w:rPr>
              <w:t>5 :</w:t>
            </w:r>
            <w:proofErr w:type="gramEnd"/>
            <w:r w:rsidRPr="003F6B31">
              <w:rPr>
                <w:rFonts w:eastAsiaTheme="minorEastAsia"/>
                <w:sz w:val="18"/>
                <w:szCs w:val="18"/>
                <w:lang w:eastAsia="zh-CN"/>
              </w:rPr>
              <w:t xml:space="preserve"> Agree</w:t>
            </w:r>
          </w:p>
          <w:p w14:paraId="243027DC" w14:textId="77777777" w:rsidR="00F17821" w:rsidRDefault="003D418E">
            <w:pPr>
              <w:rPr>
                <w:rFonts w:eastAsiaTheme="minorEastAsia"/>
                <w:sz w:val="18"/>
                <w:szCs w:val="18"/>
                <w:lang w:val="fr-FR" w:eastAsia="zh-CN"/>
              </w:rPr>
            </w:pPr>
            <w:r>
              <w:rPr>
                <w:rFonts w:eastAsiaTheme="minorEastAsia"/>
                <w:sz w:val="18"/>
                <w:szCs w:val="18"/>
                <w:lang w:val="fr-FR" w:eastAsia="zh-CN"/>
              </w:rPr>
              <w:t>#6/#7 : up to RAN2</w:t>
            </w:r>
          </w:p>
        </w:tc>
        <w:tc>
          <w:tcPr>
            <w:tcW w:w="5663" w:type="dxa"/>
          </w:tcPr>
          <w:p w14:paraId="6675D619" w14:textId="77777777" w:rsidR="00F17821" w:rsidRDefault="003D418E">
            <w:pPr>
              <w:rPr>
                <w:rFonts w:eastAsiaTheme="minorEastAsia"/>
                <w:sz w:val="18"/>
                <w:szCs w:val="18"/>
                <w:lang w:val="fr-FR" w:eastAsia="zh-CN"/>
              </w:rPr>
            </w:pPr>
            <w:r w:rsidRPr="003F6B31">
              <w:rPr>
                <w:rFonts w:eastAsiaTheme="minorEastAsia" w:hint="eastAsia"/>
                <w:sz w:val="18"/>
                <w:szCs w:val="18"/>
                <w:lang w:eastAsia="zh-CN"/>
              </w:rPr>
              <w:t>#</w:t>
            </w:r>
            <w:proofErr w:type="gramStart"/>
            <w:r w:rsidRPr="003F6B31">
              <w:rPr>
                <w:rFonts w:eastAsiaTheme="minorEastAsia"/>
                <w:sz w:val="18"/>
                <w:szCs w:val="18"/>
                <w:lang w:eastAsia="zh-CN"/>
              </w:rPr>
              <w:t>3 :</w:t>
            </w:r>
            <w:proofErr w:type="gramEnd"/>
            <w:r w:rsidRPr="003F6B31">
              <w:rPr>
                <w:rFonts w:eastAsiaTheme="minorEastAsia"/>
                <w:sz w:val="18"/>
                <w:szCs w:val="18"/>
                <w:lang w:eastAsia="zh-CN"/>
              </w:rPr>
              <w:t xml:space="preserve"> </w:t>
            </w:r>
            <w:r>
              <w:rPr>
                <w:iCs/>
                <w:lang w:eastAsia="zh-CN"/>
              </w:rPr>
              <w:t>We are fine to include the rate matching pattern. But we are not clear why RNTI is included. More clarification is needed.</w:t>
            </w:r>
          </w:p>
        </w:tc>
      </w:tr>
      <w:tr w:rsidR="00F17821" w14:paraId="795BC9E9" w14:textId="77777777">
        <w:tc>
          <w:tcPr>
            <w:tcW w:w="1271" w:type="dxa"/>
          </w:tcPr>
          <w:p w14:paraId="061601B3" w14:textId="77777777" w:rsidR="00F17821" w:rsidRDefault="003D418E">
            <w:pPr>
              <w:rPr>
                <w:rFonts w:eastAsiaTheme="minorEastAsia"/>
                <w:sz w:val="18"/>
                <w:szCs w:val="18"/>
                <w:lang w:val="fr-FR" w:eastAsia="zh-CN"/>
              </w:rPr>
            </w:pPr>
            <w:r>
              <w:rPr>
                <w:rFonts w:eastAsiaTheme="minorEastAsia"/>
                <w:sz w:val="18"/>
                <w:szCs w:val="18"/>
                <w:lang w:eastAsia="zh-CN"/>
              </w:rPr>
              <w:t>QC</w:t>
            </w:r>
          </w:p>
        </w:tc>
        <w:tc>
          <w:tcPr>
            <w:tcW w:w="2126" w:type="dxa"/>
          </w:tcPr>
          <w:p w14:paraId="154BD738" w14:textId="77777777" w:rsidR="00F17821" w:rsidRDefault="003D418E">
            <w:pPr>
              <w:rPr>
                <w:rFonts w:eastAsiaTheme="minorEastAsia"/>
                <w:sz w:val="18"/>
                <w:szCs w:val="18"/>
                <w:lang w:eastAsia="zh-CN"/>
              </w:rPr>
            </w:pPr>
            <w:r>
              <w:rPr>
                <w:rFonts w:eastAsiaTheme="minorEastAsia"/>
                <w:sz w:val="18"/>
                <w:szCs w:val="18"/>
                <w:lang w:eastAsia="zh-CN"/>
              </w:rPr>
              <w:t>#1: Agree</w:t>
            </w:r>
          </w:p>
          <w:p w14:paraId="198C32BF" w14:textId="77777777" w:rsidR="00F17821" w:rsidRDefault="003D418E">
            <w:pPr>
              <w:rPr>
                <w:rFonts w:eastAsiaTheme="minorEastAsia"/>
                <w:sz w:val="18"/>
                <w:szCs w:val="18"/>
                <w:lang w:eastAsia="zh-CN"/>
              </w:rPr>
            </w:pPr>
            <w:r>
              <w:rPr>
                <w:rFonts w:eastAsiaTheme="minorEastAsia"/>
                <w:sz w:val="18"/>
                <w:szCs w:val="18"/>
                <w:lang w:eastAsia="zh-CN"/>
              </w:rPr>
              <w:t>#2: Agree</w:t>
            </w:r>
          </w:p>
          <w:p w14:paraId="32839417" w14:textId="77777777" w:rsidR="00F17821" w:rsidRDefault="003D418E">
            <w:pPr>
              <w:rPr>
                <w:rFonts w:eastAsiaTheme="minorEastAsia"/>
                <w:sz w:val="18"/>
                <w:szCs w:val="18"/>
                <w:lang w:eastAsia="zh-CN"/>
              </w:rPr>
            </w:pPr>
            <w:r>
              <w:rPr>
                <w:rFonts w:eastAsiaTheme="minorEastAsia"/>
                <w:sz w:val="18"/>
                <w:szCs w:val="18"/>
                <w:lang w:eastAsia="zh-CN"/>
              </w:rPr>
              <w:t>#3: Disagree</w:t>
            </w:r>
          </w:p>
          <w:p w14:paraId="7CD513DD" w14:textId="77777777" w:rsidR="00F17821" w:rsidRDefault="003D418E">
            <w:pPr>
              <w:rPr>
                <w:rFonts w:eastAsiaTheme="minorEastAsia"/>
                <w:sz w:val="18"/>
                <w:szCs w:val="18"/>
                <w:lang w:eastAsia="zh-CN"/>
              </w:rPr>
            </w:pPr>
            <w:r>
              <w:rPr>
                <w:rFonts w:eastAsiaTheme="minorEastAsia"/>
                <w:sz w:val="18"/>
                <w:szCs w:val="18"/>
                <w:lang w:eastAsia="zh-CN"/>
              </w:rPr>
              <w:t>#4: Agree</w:t>
            </w:r>
          </w:p>
          <w:p w14:paraId="1567F980" w14:textId="77777777" w:rsidR="00F17821" w:rsidRDefault="003D418E">
            <w:pPr>
              <w:rPr>
                <w:rFonts w:eastAsiaTheme="minorEastAsia"/>
                <w:sz w:val="18"/>
                <w:szCs w:val="18"/>
                <w:lang w:eastAsia="zh-CN"/>
              </w:rPr>
            </w:pPr>
            <w:r>
              <w:rPr>
                <w:rFonts w:eastAsiaTheme="minorEastAsia"/>
                <w:sz w:val="18"/>
                <w:szCs w:val="18"/>
                <w:lang w:eastAsia="zh-CN"/>
              </w:rPr>
              <w:t xml:space="preserve">#5: Agree </w:t>
            </w:r>
          </w:p>
          <w:p w14:paraId="50DB72D9" w14:textId="77777777" w:rsidR="00F17821" w:rsidRPr="003F6B31" w:rsidRDefault="003D418E">
            <w:pPr>
              <w:rPr>
                <w:rFonts w:eastAsiaTheme="minorEastAsia"/>
                <w:sz w:val="18"/>
                <w:szCs w:val="18"/>
                <w:lang w:eastAsia="zh-CN"/>
              </w:rPr>
            </w:pPr>
            <w:r>
              <w:rPr>
                <w:rFonts w:eastAsiaTheme="minorEastAsia"/>
                <w:sz w:val="18"/>
                <w:szCs w:val="18"/>
                <w:lang w:eastAsia="zh-CN"/>
              </w:rPr>
              <w:t>#6-7: Not clear.</w:t>
            </w:r>
          </w:p>
        </w:tc>
        <w:tc>
          <w:tcPr>
            <w:tcW w:w="5663" w:type="dxa"/>
          </w:tcPr>
          <w:p w14:paraId="0DD1D663" w14:textId="77777777" w:rsidR="00F17821" w:rsidRDefault="003D418E">
            <w:pPr>
              <w:rPr>
                <w:rFonts w:eastAsiaTheme="minorEastAsia"/>
                <w:sz w:val="18"/>
                <w:szCs w:val="18"/>
                <w:lang w:eastAsia="zh-CN"/>
              </w:rPr>
            </w:pPr>
            <w:r>
              <w:rPr>
                <w:rFonts w:eastAsiaTheme="minorEastAsia"/>
                <w:sz w:val="18"/>
                <w:szCs w:val="18"/>
                <w:lang w:eastAsia="zh-CN"/>
              </w:rPr>
              <w:t>#3: It has been discussed in the previous meeting. The motivation for this work is not DSS. Hence, there is no need to go beyond the two lists that are already possible based on CORESETPoolIndex.</w:t>
            </w:r>
          </w:p>
          <w:p w14:paraId="461A487D" w14:textId="77777777" w:rsidR="00F17821" w:rsidRDefault="003D418E">
            <w:pPr>
              <w:rPr>
                <w:rFonts w:eastAsiaTheme="minorEastAsia"/>
                <w:sz w:val="18"/>
                <w:szCs w:val="18"/>
                <w:lang w:val="fr-FR" w:eastAsia="zh-CN"/>
              </w:rPr>
            </w:pPr>
            <w:r>
              <w:rPr>
                <w:rFonts w:eastAsiaTheme="minorEastAsia"/>
                <w:sz w:val="18"/>
                <w:szCs w:val="18"/>
                <w:lang w:eastAsia="zh-CN"/>
              </w:rPr>
              <w:t>#5: There is a clear agreement already, and RAN2 needs to implement it. If needed, we can send LS.</w:t>
            </w:r>
          </w:p>
        </w:tc>
      </w:tr>
      <w:tr w:rsidR="00F17821" w14:paraId="2595A8B2" w14:textId="77777777">
        <w:tc>
          <w:tcPr>
            <w:tcW w:w="1271" w:type="dxa"/>
          </w:tcPr>
          <w:p w14:paraId="515DDC11" w14:textId="77777777" w:rsidR="00F17821" w:rsidRDefault="003D418E">
            <w:pPr>
              <w:rPr>
                <w:rFonts w:eastAsiaTheme="minorEastAsia"/>
                <w:sz w:val="18"/>
                <w:szCs w:val="18"/>
                <w:lang w:eastAsia="zh-CN"/>
              </w:rPr>
            </w:pPr>
            <w:r>
              <w:rPr>
                <w:rFonts w:eastAsiaTheme="minorEastAsia" w:hint="eastAsia"/>
                <w:sz w:val="18"/>
                <w:szCs w:val="18"/>
                <w:lang w:val="fr-FR" w:eastAsia="zh-CN"/>
              </w:rPr>
              <w:t>OPPO</w:t>
            </w:r>
          </w:p>
        </w:tc>
        <w:tc>
          <w:tcPr>
            <w:tcW w:w="2126" w:type="dxa"/>
          </w:tcPr>
          <w:p w14:paraId="18D04BB9" w14:textId="77777777" w:rsidR="00F17821" w:rsidRPr="003F6B31" w:rsidRDefault="003D418E">
            <w:pPr>
              <w:rPr>
                <w:rFonts w:eastAsiaTheme="minorEastAsia"/>
                <w:sz w:val="18"/>
                <w:szCs w:val="18"/>
                <w:lang w:eastAsia="zh-CN"/>
              </w:rPr>
            </w:pPr>
            <w:r w:rsidRPr="003F6B31">
              <w:rPr>
                <w:rFonts w:eastAsiaTheme="minorEastAsia"/>
                <w:sz w:val="18"/>
                <w:szCs w:val="18"/>
                <w:lang w:eastAsia="zh-CN"/>
              </w:rPr>
              <w:t>#1: Agree</w:t>
            </w:r>
          </w:p>
          <w:p w14:paraId="09F5BFFE" w14:textId="77777777" w:rsidR="00F17821" w:rsidRPr="003F6B31" w:rsidRDefault="003D418E">
            <w:pPr>
              <w:rPr>
                <w:rFonts w:eastAsiaTheme="minorEastAsia"/>
                <w:sz w:val="18"/>
                <w:szCs w:val="18"/>
                <w:lang w:eastAsia="zh-CN"/>
              </w:rPr>
            </w:pPr>
            <w:r w:rsidRPr="003F6B31">
              <w:rPr>
                <w:rFonts w:eastAsiaTheme="minorEastAsia"/>
                <w:sz w:val="18"/>
                <w:szCs w:val="18"/>
                <w:lang w:eastAsia="zh-CN"/>
              </w:rPr>
              <w:t>#2: Agree</w:t>
            </w:r>
          </w:p>
          <w:p w14:paraId="33D32733" w14:textId="77777777" w:rsidR="00F17821" w:rsidRPr="003F6B31" w:rsidRDefault="003D418E">
            <w:pPr>
              <w:rPr>
                <w:rFonts w:eastAsiaTheme="minorEastAsia"/>
                <w:sz w:val="18"/>
                <w:szCs w:val="18"/>
                <w:lang w:eastAsia="zh-CN"/>
              </w:rPr>
            </w:pPr>
            <w:r w:rsidRPr="003F6B31">
              <w:rPr>
                <w:rFonts w:eastAsiaTheme="minorEastAsia"/>
                <w:sz w:val="18"/>
                <w:szCs w:val="18"/>
                <w:lang w:eastAsia="zh-CN"/>
              </w:rPr>
              <w:t>#3: Disagree</w:t>
            </w:r>
          </w:p>
          <w:p w14:paraId="4693A4A5" w14:textId="77777777" w:rsidR="00F17821" w:rsidRPr="003F6B31" w:rsidRDefault="003D418E">
            <w:pPr>
              <w:rPr>
                <w:rFonts w:eastAsiaTheme="minorEastAsia"/>
                <w:sz w:val="18"/>
                <w:szCs w:val="18"/>
                <w:lang w:eastAsia="zh-CN"/>
              </w:rPr>
            </w:pPr>
            <w:r w:rsidRPr="003F6B31">
              <w:rPr>
                <w:rFonts w:eastAsiaTheme="minorEastAsia"/>
                <w:sz w:val="18"/>
                <w:szCs w:val="18"/>
                <w:lang w:eastAsia="zh-CN"/>
              </w:rPr>
              <w:t>#4: Agree</w:t>
            </w:r>
          </w:p>
          <w:p w14:paraId="292034F8" w14:textId="77777777" w:rsidR="00F17821" w:rsidRPr="003F6B31" w:rsidRDefault="003D418E">
            <w:pPr>
              <w:rPr>
                <w:rFonts w:eastAsiaTheme="minorEastAsia"/>
                <w:sz w:val="18"/>
                <w:szCs w:val="18"/>
                <w:lang w:eastAsia="zh-CN"/>
              </w:rPr>
            </w:pPr>
            <w:r w:rsidRPr="003F6B31">
              <w:rPr>
                <w:rFonts w:eastAsiaTheme="minorEastAsia"/>
                <w:sz w:val="18"/>
                <w:szCs w:val="18"/>
                <w:lang w:eastAsia="zh-CN"/>
              </w:rPr>
              <w:t>#5: Agree</w:t>
            </w:r>
          </w:p>
          <w:p w14:paraId="539CDE91" w14:textId="77777777" w:rsidR="00F17821" w:rsidRPr="003F6B31" w:rsidRDefault="003D418E">
            <w:pPr>
              <w:rPr>
                <w:rFonts w:eastAsiaTheme="minorEastAsia"/>
                <w:sz w:val="18"/>
                <w:szCs w:val="18"/>
                <w:lang w:eastAsia="zh-CN"/>
              </w:rPr>
            </w:pPr>
            <w:r w:rsidRPr="003F6B31">
              <w:rPr>
                <w:rFonts w:eastAsiaTheme="minorEastAsia"/>
                <w:sz w:val="18"/>
                <w:szCs w:val="18"/>
                <w:lang w:eastAsia="zh-CN"/>
              </w:rPr>
              <w:lastRenderedPageBreak/>
              <w:t>#6: Disagree</w:t>
            </w:r>
          </w:p>
          <w:p w14:paraId="44133DA9" w14:textId="77777777" w:rsidR="00F17821" w:rsidRDefault="003D418E">
            <w:pPr>
              <w:rPr>
                <w:rFonts w:eastAsiaTheme="minorEastAsia"/>
                <w:sz w:val="18"/>
                <w:szCs w:val="18"/>
                <w:lang w:eastAsia="zh-CN"/>
              </w:rPr>
            </w:pPr>
            <w:r>
              <w:rPr>
                <w:rFonts w:eastAsiaTheme="minorEastAsia"/>
                <w:sz w:val="18"/>
                <w:szCs w:val="18"/>
                <w:lang w:val="fr-FR" w:eastAsia="zh-CN"/>
              </w:rPr>
              <w:t>#7: Disagree</w:t>
            </w:r>
          </w:p>
        </w:tc>
        <w:tc>
          <w:tcPr>
            <w:tcW w:w="5663" w:type="dxa"/>
          </w:tcPr>
          <w:p w14:paraId="31316632" w14:textId="77777777" w:rsidR="00F17821" w:rsidRPr="003F6B31" w:rsidRDefault="003D418E">
            <w:pPr>
              <w:rPr>
                <w:rFonts w:eastAsiaTheme="minorEastAsia"/>
                <w:sz w:val="18"/>
                <w:szCs w:val="18"/>
                <w:lang w:eastAsia="zh-CN"/>
              </w:rPr>
            </w:pPr>
            <w:r w:rsidRPr="003F6B31">
              <w:rPr>
                <w:rFonts w:eastAsiaTheme="minorEastAsia" w:hint="eastAsia"/>
                <w:sz w:val="18"/>
                <w:szCs w:val="18"/>
                <w:lang w:eastAsia="zh-CN"/>
              </w:rPr>
              <w:lastRenderedPageBreak/>
              <w:t>#</w:t>
            </w:r>
            <w:r w:rsidRPr="003F6B31">
              <w:rPr>
                <w:rFonts w:eastAsiaTheme="minorEastAsia"/>
                <w:sz w:val="18"/>
                <w:szCs w:val="18"/>
                <w:lang w:eastAsia="zh-CN"/>
              </w:rPr>
              <w:t xml:space="preserve">3: </w:t>
            </w:r>
            <w:r w:rsidRPr="003F6B31">
              <w:rPr>
                <w:rFonts w:eastAsiaTheme="minorEastAsia" w:hint="eastAsia"/>
                <w:sz w:val="18"/>
                <w:szCs w:val="18"/>
                <w:lang w:eastAsia="zh-CN"/>
              </w:rPr>
              <w:t>In</w:t>
            </w:r>
            <w:r w:rsidRPr="003F6B31">
              <w:rPr>
                <w:rFonts w:eastAsiaTheme="minorEastAsia"/>
                <w:sz w:val="18"/>
                <w:szCs w:val="18"/>
                <w:lang w:eastAsia="zh-CN"/>
              </w:rPr>
              <w:t xml:space="preserve"> Rel-16, the CRS rate-matching pattern is associated with </w:t>
            </w:r>
            <w:proofErr w:type="spellStart"/>
            <w:r w:rsidRPr="003F6B31">
              <w:rPr>
                <w:rFonts w:eastAsiaTheme="minorEastAsia"/>
                <w:i/>
                <w:sz w:val="18"/>
                <w:szCs w:val="18"/>
                <w:lang w:eastAsia="zh-CN"/>
              </w:rPr>
              <w:t>CORESETPoolindex</w:t>
            </w:r>
            <w:proofErr w:type="spellEnd"/>
            <w:r w:rsidRPr="003F6B31">
              <w:rPr>
                <w:rFonts w:eastAsiaTheme="minorEastAsia"/>
                <w:i/>
                <w:sz w:val="18"/>
                <w:szCs w:val="18"/>
                <w:lang w:eastAsia="zh-CN"/>
              </w:rPr>
              <w:t xml:space="preserve">. </w:t>
            </w:r>
            <w:r w:rsidRPr="003F6B31">
              <w:rPr>
                <w:rFonts w:eastAsiaTheme="minorEastAsia"/>
                <w:sz w:val="18"/>
                <w:szCs w:val="18"/>
                <w:lang w:eastAsia="zh-CN"/>
              </w:rPr>
              <w:t xml:space="preserve">It </w:t>
            </w:r>
            <w:r w:rsidRPr="003F6B31">
              <w:rPr>
                <w:rFonts w:eastAsiaTheme="minorEastAsia" w:hint="eastAsia"/>
                <w:sz w:val="18"/>
                <w:szCs w:val="18"/>
                <w:lang w:eastAsia="zh-CN"/>
              </w:rPr>
              <w:t>i</w:t>
            </w:r>
            <w:r w:rsidRPr="003F6B31">
              <w:rPr>
                <w:rFonts w:eastAsiaTheme="minorEastAsia"/>
                <w:sz w:val="18"/>
                <w:szCs w:val="18"/>
                <w:lang w:eastAsia="zh-CN"/>
              </w:rPr>
              <w:t xml:space="preserve">s unclear to us how this proposal can work </w:t>
            </w:r>
            <w:proofErr w:type="spellStart"/>
            <w:r w:rsidRPr="003F6B31">
              <w:rPr>
                <w:rFonts w:eastAsiaTheme="minorEastAsia"/>
                <w:sz w:val="18"/>
                <w:szCs w:val="18"/>
                <w:lang w:eastAsia="zh-CN"/>
              </w:rPr>
              <w:t>togehter</w:t>
            </w:r>
            <w:proofErr w:type="spellEnd"/>
            <w:r w:rsidRPr="003F6B31">
              <w:rPr>
                <w:rFonts w:eastAsiaTheme="minorEastAsia"/>
                <w:sz w:val="18"/>
                <w:szCs w:val="18"/>
                <w:lang w:eastAsia="zh-CN"/>
              </w:rPr>
              <w:t xml:space="preserve"> with Rel-16 mechanism.</w:t>
            </w:r>
          </w:p>
          <w:p w14:paraId="4F2A51EC" w14:textId="77777777" w:rsidR="00F17821" w:rsidRDefault="003D418E">
            <w:pPr>
              <w:rPr>
                <w:rFonts w:eastAsiaTheme="minorEastAsia"/>
                <w:sz w:val="18"/>
                <w:szCs w:val="18"/>
                <w:lang w:eastAsia="zh-CN"/>
              </w:rPr>
            </w:pPr>
            <w:r w:rsidRPr="003F6B31">
              <w:rPr>
                <w:rFonts w:eastAsiaTheme="minorEastAsia"/>
                <w:sz w:val="18"/>
                <w:szCs w:val="18"/>
                <w:lang w:eastAsia="zh-CN"/>
              </w:rPr>
              <w:t>#6</w:t>
            </w:r>
            <w:r w:rsidRPr="003F6B31">
              <w:rPr>
                <w:rFonts w:eastAsiaTheme="minorEastAsia" w:hint="eastAsia"/>
                <w:sz w:val="18"/>
                <w:szCs w:val="18"/>
                <w:lang w:eastAsia="zh-CN"/>
              </w:rPr>
              <w:t>/7</w:t>
            </w:r>
            <w:r w:rsidRPr="003F6B31">
              <w:rPr>
                <w:rFonts w:eastAsiaTheme="minorEastAsia"/>
                <w:sz w:val="18"/>
                <w:szCs w:val="18"/>
                <w:lang w:eastAsia="zh-CN"/>
              </w:rPr>
              <w:t>: It was agreed that the detailed RRC signaling is up to RAN2 design.</w:t>
            </w:r>
          </w:p>
        </w:tc>
      </w:tr>
      <w:tr w:rsidR="00F17821" w14:paraId="614A8A7A" w14:textId="77777777">
        <w:tc>
          <w:tcPr>
            <w:tcW w:w="1271" w:type="dxa"/>
          </w:tcPr>
          <w:p w14:paraId="797585F5" w14:textId="77777777" w:rsidR="00F17821" w:rsidRDefault="003D418E">
            <w:pPr>
              <w:rPr>
                <w:rFonts w:eastAsiaTheme="minorEastAsia"/>
                <w:sz w:val="18"/>
                <w:szCs w:val="18"/>
                <w:lang w:val="fr-FR" w:eastAsia="zh-CN"/>
              </w:rPr>
            </w:pPr>
            <w:r>
              <w:rPr>
                <w:rFonts w:eastAsiaTheme="minorEastAsia" w:hint="eastAsia"/>
                <w:sz w:val="18"/>
                <w:szCs w:val="18"/>
                <w:lang w:val="fr-FR" w:eastAsia="zh-CN"/>
              </w:rPr>
              <w:t>D</w:t>
            </w:r>
            <w:r>
              <w:rPr>
                <w:rFonts w:eastAsiaTheme="minorEastAsia"/>
                <w:sz w:val="18"/>
                <w:szCs w:val="18"/>
                <w:lang w:val="fr-FR" w:eastAsia="zh-CN"/>
              </w:rPr>
              <w:t>OCOMO</w:t>
            </w:r>
          </w:p>
        </w:tc>
        <w:tc>
          <w:tcPr>
            <w:tcW w:w="2126" w:type="dxa"/>
          </w:tcPr>
          <w:p w14:paraId="2CA10B48" w14:textId="77777777" w:rsidR="00F17821" w:rsidRPr="003F6B31" w:rsidRDefault="003D418E">
            <w:pPr>
              <w:rPr>
                <w:rFonts w:eastAsiaTheme="minorEastAsia"/>
                <w:sz w:val="18"/>
                <w:szCs w:val="18"/>
                <w:lang w:eastAsia="zh-CN"/>
              </w:rPr>
            </w:pPr>
            <w:r w:rsidRPr="003F6B31">
              <w:rPr>
                <w:rFonts w:eastAsiaTheme="minorEastAsia"/>
                <w:sz w:val="18"/>
                <w:szCs w:val="18"/>
                <w:lang w:eastAsia="zh-CN"/>
              </w:rPr>
              <w:t>#1: Agree</w:t>
            </w:r>
          </w:p>
          <w:p w14:paraId="393A85A0" w14:textId="77777777" w:rsidR="00F17821" w:rsidRPr="003F6B31" w:rsidRDefault="003D418E">
            <w:pPr>
              <w:rPr>
                <w:rFonts w:eastAsiaTheme="minorEastAsia"/>
                <w:sz w:val="18"/>
                <w:szCs w:val="18"/>
                <w:lang w:eastAsia="zh-CN"/>
              </w:rPr>
            </w:pPr>
            <w:r w:rsidRPr="003F6B31">
              <w:rPr>
                <w:rFonts w:eastAsiaTheme="minorEastAsia"/>
                <w:sz w:val="18"/>
                <w:szCs w:val="18"/>
                <w:lang w:eastAsia="zh-CN"/>
              </w:rPr>
              <w:t>#2: Agree</w:t>
            </w:r>
          </w:p>
          <w:p w14:paraId="15251502" w14:textId="77777777" w:rsidR="00F17821" w:rsidRPr="003F6B31" w:rsidRDefault="003D418E">
            <w:pPr>
              <w:rPr>
                <w:rFonts w:eastAsiaTheme="minorEastAsia"/>
                <w:sz w:val="18"/>
                <w:szCs w:val="18"/>
                <w:lang w:eastAsia="zh-CN"/>
              </w:rPr>
            </w:pPr>
            <w:r w:rsidRPr="003F6B31">
              <w:rPr>
                <w:rFonts w:eastAsiaTheme="minorEastAsia"/>
                <w:sz w:val="18"/>
                <w:szCs w:val="18"/>
                <w:lang w:eastAsia="zh-CN"/>
              </w:rPr>
              <w:t>#3: Partially agree</w:t>
            </w:r>
          </w:p>
          <w:p w14:paraId="4AA3A4F3" w14:textId="77777777" w:rsidR="00F17821" w:rsidRPr="003F6B31" w:rsidRDefault="003D418E">
            <w:pPr>
              <w:rPr>
                <w:rFonts w:eastAsiaTheme="minorEastAsia"/>
                <w:sz w:val="18"/>
                <w:szCs w:val="18"/>
                <w:lang w:eastAsia="zh-CN"/>
              </w:rPr>
            </w:pPr>
            <w:r w:rsidRPr="003F6B31">
              <w:rPr>
                <w:rFonts w:eastAsiaTheme="minorEastAsia"/>
                <w:sz w:val="18"/>
                <w:szCs w:val="18"/>
                <w:lang w:eastAsia="zh-CN"/>
              </w:rPr>
              <w:t>#4: Agree</w:t>
            </w:r>
          </w:p>
          <w:p w14:paraId="02FBD31A" w14:textId="77777777" w:rsidR="00F17821" w:rsidRPr="003F6B31" w:rsidRDefault="003D418E">
            <w:pPr>
              <w:rPr>
                <w:rFonts w:eastAsiaTheme="minorEastAsia"/>
                <w:sz w:val="18"/>
                <w:szCs w:val="18"/>
                <w:lang w:eastAsia="zh-CN"/>
              </w:rPr>
            </w:pPr>
            <w:r w:rsidRPr="003F6B31">
              <w:rPr>
                <w:rFonts w:eastAsiaTheme="minorEastAsia"/>
                <w:sz w:val="18"/>
                <w:szCs w:val="18"/>
                <w:lang w:eastAsia="zh-CN"/>
              </w:rPr>
              <w:t>#5: Agree</w:t>
            </w:r>
          </w:p>
          <w:p w14:paraId="11DE313D" w14:textId="77777777" w:rsidR="00F17821" w:rsidRDefault="003D418E">
            <w:pPr>
              <w:rPr>
                <w:rFonts w:eastAsiaTheme="minorEastAsia"/>
                <w:sz w:val="18"/>
                <w:szCs w:val="18"/>
                <w:lang w:val="fr-FR" w:eastAsia="zh-CN"/>
              </w:rPr>
            </w:pPr>
            <w:r>
              <w:rPr>
                <w:rFonts w:eastAsiaTheme="minorEastAsia"/>
                <w:sz w:val="18"/>
                <w:szCs w:val="18"/>
                <w:lang w:val="fr-FR" w:eastAsia="zh-CN"/>
              </w:rPr>
              <w:t>#6: Disagree</w:t>
            </w:r>
          </w:p>
          <w:p w14:paraId="1413ABC2" w14:textId="77777777" w:rsidR="00F17821" w:rsidRDefault="003D418E">
            <w:pPr>
              <w:rPr>
                <w:rFonts w:eastAsiaTheme="minorEastAsia"/>
                <w:sz w:val="18"/>
                <w:szCs w:val="18"/>
                <w:lang w:val="fr-FR" w:eastAsia="zh-CN"/>
              </w:rPr>
            </w:pPr>
            <w:r>
              <w:rPr>
                <w:rFonts w:eastAsiaTheme="minorEastAsia"/>
                <w:sz w:val="18"/>
                <w:szCs w:val="18"/>
                <w:lang w:val="fr-FR" w:eastAsia="zh-CN"/>
              </w:rPr>
              <w:t>#7: Partially agree</w:t>
            </w:r>
          </w:p>
        </w:tc>
        <w:tc>
          <w:tcPr>
            <w:tcW w:w="5663" w:type="dxa"/>
          </w:tcPr>
          <w:p w14:paraId="51B0FD9A" w14:textId="77777777" w:rsidR="00F17821" w:rsidRPr="003F6B31" w:rsidRDefault="003D418E">
            <w:pPr>
              <w:rPr>
                <w:rFonts w:eastAsiaTheme="minorEastAsia"/>
                <w:sz w:val="18"/>
                <w:szCs w:val="18"/>
                <w:lang w:eastAsia="zh-CN"/>
              </w:rPr>
            </w:pPr>
            <w:r w:rsidRPr="003F6B31">
              <w:rPr>
                <w:rFonts w:eastAsiaTheme="minorEastAsia" w:hint="eastAsia"/>
                <w:sz w:val="18"/>
                <w:szCs w:val="18"/>
                <w:lang w:eastAsia="zh-CN"/>
              </w:rPr>
              <w:t>#</w:t>
            </w:r>
            <w:r w:rsidRPr="003F6B31">
              <w:rPr>
                <w:rFonts w:eastAsiaTheme="minorEastAsia"/>
                <w:sz w:val="18"/>
                <w:szCs w:val="18"/>
                <w:lang w:eastAsia="zh-CN"/>
              </w:rPr>
              <w:t>3: RNTI is not needed.</w:t>
            </w:r>
          </w:p>
          <w:p w14:paraId="0DFDEBC5" w14:textId="77777777" w:rsidR="00F17821" w:rsidRPr="003F6B31" w:rsidRDefault="003D418E">
            <w:pPr>
              <w:rPr>
                <w:rFonts w:eastAsiaTheme="minorEastAsia"/>
                <w:sz w:val="18"/>
                <w:szCs w:val="18"/>
                <w:lang w:eastAsia="zh-CN"/>
              </w:rPr>
            </w:pPr>
            <w:r w:rsidRPr="003F6B31">
              <w:rPr>
                <w:rFonts w:eastAsiaTheme="minorEastAsia"/>
                <w:sz w:val="18"/>
                <w:szCs w:val="18"/>
                <w:lang w:eastAsia="zh-CN"/>
              </w:rPr>
              <w:t>#6</w:t>
            </w:r>
            <w:r w:rsidRPr="003F6B31">
              <w:rPr>
                <w:rFonts w:eastAsiaTheme="minorEastAsia" w:hint="eastAsia"/>
                <w:sz w:val="18"/>
                <w:szCs w:val="18"/>
                <w:lang w:eastAsia="zh-CN"/>
              </w:rPr>
              <w:t>/7</w:t>
            </w:r>
            <w:r w:rsidRPr="003F6B31">
              <w:rPr>
                <w:rFonts w:eastAsiaTheme="minorEastAsia"/>
                <w:sz w:val="18"/>
                <w:szCs w:val="18"/>
                <w:lang w:eastAsia="zh-CN"/>
              </w:rPr>
              <w:t>: RAN2 issues. And we think we have agreed to introduce a new RRC IE to include the SSB configuration with additional PCIs.</w:t>
            </w:r>
          </w:p>
        </w:tc>
      </w:tr>
      <w:tr w:rsidR="00F17821" w14:paraId="45E2E2F4" w14:textId="77777777">
        <w:tc>
          <w:tcPr>
            <w:tcW w:w="1271" w:type="dxa"/>
          </w:tcPr>
          <w:p w14:paraId="03AF6714" w14:textId="77777777" w:rsidR="00F17821" w:rsidRDefault="003D418E">
            <w:pPr>
              <w:rPr>
                <w:rFonts w:eastAsiaTheme="minorEastAsia"/>
                <w:sz w:val="18"/>
                <w:szCs w:val="18"/>
                <w:lang w:eastAsia="zh-CN"/>
              </w:rPr>
            </w:pPr>
            <w:r>
              <w:rPr>
                <w:rFonts w:eastAsiaTheme="minorEastAsia" w:hint="eastAsia"/>
                <w:sz w:val="18"/>
                <w:szCs w:val="18"/>
                <w:lang w:eastAsia="zh-CN"/>
              </w:rPr>
              <w:t>ZTE</w:t>
            </w:r>
          </w:p>
        </w:tc>
        <w:tc>
          <w:tcPr>
            <w:tcW w:w="2126" w:type="dxa"/>
          </w:tcPr>
          <w:p w14:paraId="7B122E4C" w14:textId="77777777" w:rsidR="00F17821" w:rsidRPr="003F6B31" w:rsidRDefault="003D418E">
            <w:pPr>
              <w:rPr>
                <w:rFonts w:eastAsiaTheme="minorEastAsia"/>
                <w:sz w:val="18"/>
                <w:szCs w:val="18"/>
                <w:lang w:eastAsia="zh-CN"/>
              </w:rPr>
            </w:pPr>
            <w:r w:rsidRPr="003F6B31">
              <w:rPr>
                <w:rFonts w:eastAsiaTheme="minorEastAsia"/>
                <w:sz w:val="18"/>
                <w:szCs w:val="18"/>
                <w:lang w:eastAsia="zh-CN"/>
              </w:rPr>
              <w:t>#1: Agree</w:t>
            </w:r>
          </w:p>
          <w:p w14:paraId="0387171E" w14:textId="77777777" w:rsidR="00F17821" w:rsidRPr="003F6B31" w:rsidRDefault="003D418E">
            <w:pPr>
              <w:rPr>
                <w:rFonts w:eastAsiaTheme="minorEastAsia"/>
                <w:sz w:val="18"/>
                <w:szCs w:val="18"/>
                <w:lang w:eastAsia="zh-CN"/>
              </w:rPr>
            </w:pPr>
            <w:r w:rsidRPr="003F6B31">
              <w:rPr>
                <w:rFonts w:eastAsiaTheme="minorEastAsia"/>
                <w:sz w:val="18"/>
                <w:szCs w:val="18"/>
                <w:lang w:eastAsia="zh-CN"/>
              </w:rPr>
              <w:t>#2: Agree</w:t>
            </w:r>
          </w:p>
          <w:p w14:paraId="708E96F6" w14:textId="77777777" w:rsidR="00F17821" w:rsidRPr="003F6B31" w:rsidRDefault="003D418E">
            <w:pPr>
              <w:rPr>
                <w:rFonts w:eastAsiaTheme="minorEastAsia"/>
                <w:sz w:val="18"/>
                <w:szCs w:val="18"/>
                <w:lang w:eastAsia="zh-CN"/>
              </w:rPr>
            </w:pPr>
            <w:r w:rsidRPr="003F6B31">
              <w:rPr>
                <w:rFonts w:eastAsiaTheme="minorEastAsia"/>
                <w:sz w:val="18"/>
                <w:szCs w:val="18"/>
                <w:lang w:eastAsia="zh-CN"/>
              </w:rPr>
              <w:t xml:space="preserve">#3: </w:t>
            </w:r>
            <w:r>
              <w:rPr>
                <w:rFonts w:eastAsiaTheme="minorEastAsia" w:hint="eastAsia"/>
                <w:sz w:val="18"/>
                <w:szCs w:val="18"/>
                <w:lang w:eastAsia="zh-CN"/>
              </w:rPr>
              <w:t>A</w:t>
            </w:r>
            <w:r w:rsidRPr="003F6B31">
              <w:rPr>
                <w:rFonts w:eastAsiaTheme="minorEastAsia"/>
                <w:sz w:val="18"/>
                <w:szCs w:val="18"/>
                <w:lang w:eastAsia="zh-CN"/>
              </w:rPr>
              <w:t>gree</w:t>
            </w:r>
          </w:p>
          <w:p w14:paraId="29425CFF" w14:textId="77777777" w:rsidR="00F17821" w:rsidRPr="003F6B31" w:rsidRDefault="003D418E">
            <w:pPr>
              <w:rPr>
                <w:rFonts w:eastAsiaTheme="minorEastAsia"/>
                <w:sz w:val="18"/>
                <w:szCs w:val="18"/>
                <w:lang w:eastAsia="zh-CN"/>
              </w:rPr>
            </w:pPr>
            <w:r w:rsidRPr="003F6B31">
              <w:rPr>
                <w:rFonts w:eastAsiaTheme="minorEastAsia"/>
                <w:sz w:val="18"/>
                <w:szCs w:val="18"/>
                <w:lang w:eastAsia="zh-CN"/>
              </w:rPr>
              <w:t>#4: Agree</w:t>
            </w:r>
          </w:p>
          <w:p w14:paraId="71F65F67" w14:textId="77777777" w:rsidR="00F17821" w:rsidRPr="003F6B31" w:rsidRDefault="003D418E">
            <w:pPr>
              <w:rPr>
                <w:rFonts w:eastAsiaTheme="minorEastAsia"/>
                <w:sz w:val="18"/>
                <w:szCs w:val="18"/>
                <w:lang w:eastAsia="zh-CN"/>
              </w:rPr>
            </w:pPr>
            <w:r w:rsidRPr="003F6B31">
              <w:rPr>
                <w:rFonts w:eastAsiaTheme="minorEastAsia"/>
                <w:sz w:val="18"/>
                <w:szCs w:val="18"/>
                <w:lang w:eastAsia="zh-CN"/>
              </w:rPr>
              <w:t>#5: Partially</w:t>
            </w:r>
            <w:r>
              <w:rPr>
                <w:rFonts w:eastAsiaTheme="minorEastAsia" w:hint="eastAsia"/>
                <w:sz w:val="18"/>
                <w:szCs w:val="18"/>
                <w:lang w:eastAsia="zh-CN"/>
              </w:rPr>
              <w:t xml:space="preserve"> a</w:t>
            </w:r>
            <w:r w:rsidRPr="003F6B31">
              <w:rPr>
                <w:rFonts w:eastAsiaTheme="minorEastAsia"/>
                <w:sz w:val="18"/>
                <w:szCs w:val="18"/>
                <w:lang w:eastAsia="zh-CN"/>
              </w:rPr>
              <w:t>gree</w:t>
            </w:r>
          </w:p>
          <w:p w14:paraId="13B6D82C" w14:textId="77777777" w:rsidR="00F17821" w:rsidRDefault="003D418E">
            <w:pPr>
              <w:rPr>
                <w:rFonts w:eastAsiaTheme="minorEastAsia"/>
                <w:sz w:val="18"/>
                <w:szCs w:val="18"/>
                <w:lang w:val="fr-FR" w:eastAsia="zh-CN"/>
              </w:rPr>
            </w:pPr>
            <w:r>
              <w:rPr>
                <w:rFonts w:eastAsiaTheme="minorEastAsia"/>
                <w:sz w:val="18"/>
                <w:szCs w:val="18"/>
                <w:lang w:val="fr-FR" w:eastAsia="zh-CN"/>
              </w:rPr>
              <w:t>#6: Disagree</w:t>
            </w:r>
          </w:p>
          <w:p w14:paraId="688FDD3C" w14:textId="77777777" w:rsidR="00F17821" w:rsidRDefault="003D418E">
            <w:pPr>
              <w:rPr>
                <w:rFonts w:eastAsiaTheme="minorEastAsia"/>
                <w:sz w:val="18"/>
                <w:szCs w:val="18"/>
                <w:lang w:val="fr-FR" w:eastAsia="zh-CN"/>
              </w:rPr>
            </w:pPr>
            <w:r>
              <w:rPr>
                <w:rFonts w:eastAsiaTheme="minorEastAsia"/>
                <w:sz w:val="18"/>
                <w:szCs w:val="18"/>
                <w:lang w:val="fr-FR" w:eastAsia="zh-CN"/>
              </w:rPr>
              <w:t xml:space="preserve">#7: </w:t>
            </w:r>
            <w:r>
              <w:rPr>
                <w:rFonts w:eastAsiaTheme="minorEastAsia" w:hint="eastAsia"/>
                <w:sz w:val="18"/>
                <w:szCs w:val="18"/>
                <w:lang w:eastAsia="zh-CN"/>
              </w:rPr>
              <w:t>A</w:t>
            </w:r>
            <w:r>
              <w:rPr>
                <w:rFonts w:eastAsiaTheme="minorEastAsia"/>
                <w:sz w:val="18"/>
                <w:szCs w:val="18"/>
                <w:lang w:val="fr-FR" w:eastAsia="zh-CN"/>
              </w:rPr>
              <w:t>gree</w:t>
            </w:r>
          </w:p>
        </w:tc>
        <w:tc>
          <w:tcPr>
            <w:tcW w:w="5663" w:type="dxa"/>
          </w:tcPr>
          <w:p w14:paraId="72272B0C" w14:textId="77777777" w:rsidR="00F17821" w:rsidRDefault="003D418E">
            <w:pPr>
              <w:rPr>
                <w:rFonts w:eastAsiaTheme="minorEastAsia"/>
                <w:sz w:val="18"/>
                <w:szCs w:val="18"/>
                <w:lang w:eastAsia="zh-CN"/>
              </w:rPr>
            </w:pPr>
            <w:r>
              <w:rPr>
                <w:rFonts w:eastAsiaTheme="minorEastAsia" w:hint="eastAsia"/>
                <w:sz w:val="18"/>
                <w:szCs w:val="18"/>
                <w:lang w:eastAsia="zh-CN"/>
              </w:rPr>
              <w:t xml:space="preserve">#5 Agree with </w:t>
            </w:r>
            <w:r>
              <w:rPr>
                <w:sz w:val="18"/>
                <w:szCs w:val="18"/>
              </w:rPr>
              <w:t>SSB transmission power</w:t>
            </w:r>
            <w:r>
              <w:rPr>
                <w:rFonts w:eastAsia="宋体" w:hint="eastAsia"/>
                <w:sz w:val="18"/>
                <w:szCs w:val="18"/>
                <w:lang w:eastAsia="zh-CN"/>
              </w:rPr>
              <w:t xml:space="preserve">. The meaning of </w:t>
            </w:r>
            <w:r>
              <w:rPr>
                <w:rFonts w:eastAsia="宋体"/>
                <w:sz w:val="18"/>
                <w:szCs w:val="18"/>
                <w:lang w:eastAsia="zh-CN"/>
              </w:rPr>
              <w:t>“</w:t>
            </w:r>
            <w:r>
              <w:rPr>
                <w:rFonts w:eastAsia="宋体" w:hint="eastAsia"/>
                <w:sz w:val="18"/>
                <w:szCs w:val="18"/>
                <w:lang w:eastAsia="zh-CN"/>
              </w:rPr>
              <w:t>SSB transmission offset</w:t>
            </w:r>
            <w:r>
              <w:rPr>
                <w:rFonts w:eastAsia="宋体"/>
                <w:sz w:val="18"/>
                <w:szCs w:val="18"/>
                <w:lang w:eastAsia="zh-CN"/>
              </w:rPr>
              <w:t>”</w:t>
            </w:r>
            <w:r>
              <w:rPr>
                <w:rFonts w:eastAsia="宋体" w:hint="eastAsia"/>
                <w:sz w:val="18"/>
                <w:szCs w:val="18"/>
                <w:lang w:eastAsia="zh-CN"/>
              </w:rPr>
              <w:t xml:space="preserve"> is unclear. Is it the agreed </w:t>
            </w:r>
            <w:proofErr w:type="spellStart"/>
            <w:r>
              <w:t>ssb-PositionInBurst</w:t>
            </w:r>
            <w:proofErr w:type="spellEnd"/>
            <w:r>
              <w:rPr>
                <w:rFonts w:eastAsia="宋体" w:hint="eastAsia"/>
                <w:lang w:eastAsia="zh-CN"/>
              </w:rPr>
              <w:t>?</w:t>
            </w:r>
            <w:r>
              <w:rPr>
                <w:rFonts w:eastAsia="宋体" w:hint="eastAsia"/>
                <w:sz w:val="18"/>
                <w:szCs w:val="18"/>
                <w:lang w:eastAsia="zh-CN"/>
              </w:rPr>
              <w:t xml:space="preserve"> Further clarification is needed herein.</w:t>
            </w:r>
          </w:p>
          <w:p w14:paraId="63AB6CE9" w14:textId="77777777" w:rsidR="00F17821" w:rsidRDefault="003D418E">
            <w:pPr>
              <w:rPr>
                <w:rFonts w:eastAsiaTheme="minorEastAsia"/>
                <w:sz w:val="18"/>
                <w:szCs w:val="18"/>
                <w:lang w:eastAsia="zh-CN"/>
              </w:rPr>
            </w:pPr>
            <w:r>
              <w:rPr>
                <w:rFonts w:eastAsiaTheme="minorEastAsia" w:hint="eastAsia"/>
                <w:sz w:val="18"/>
                <w:szCs w:val="18"/>
                <w:lang w:eastAsia="zh-CN"/>
              </w:rPr>
              <w:t>#6 Disagree.</w:t>
            </w:r>
          </w:p>
          <w:p w14:paraId="427E02BB" w14:textId="77777777" w:rsidR="00F17821" w:rsidRDefault="003D418E">
            <w:pPr>
              <w:rPr>
                <w:rFonts w:eastAsia="宋体"/>
                <w:b/>
                <w:bCs/>
                <w:lang w:eastAsia="zh-CN"/>
              </w:rPr>
            </w:pPr>
            <w:r>
              <w:rPr>
                <w:rFonts w:eastAsiaTheme="minorEastAsia" w:hint="eastAsia"/>
                <w:sz w:val="18"/>
                <w:szCs w:val="18"/>
                <w:lang w:eastAsia="zh-CN"/>
              </w:rPr>
              <w:t xml:space="preserve">First of all, RAN1 has agreed that </w:t>
            </w:r>
            <w:proofErr w:type="gramStart"/>
            <w:r>
              <w:rPr>
                <w:rFonts w:eastAsiaTheme="minorEastAsia" w:hint="eastAsia"/>
                <w:sz w:val="18"/>
                <w:szCs w:val="18"/>
                <w:lang w:eastAsia="zh-CN"/>
              </w:rPr>
              <w:t>the  newly</w:t>
            </w:r>
            <w:proofErr w:type="gramEnd"/>
            <w:r>
              <w:rPr>
                <w:rFonts w:eastAsiaTheme="minorEastAsia" w:hint="eastAsia"/>
                <w:sz w:val="18"/>
                <w:szCs w:val="18"/>
                <w:lang w:eastAsia="zh-CN"/>
              </w:rPr>
              <w:t xml:space="preserve"> added indicator in TCI-State cannot be the exact PCI value. In addition, given that </w:t>
            </w:r>
            <w:r>
              <w:rPr>
                <w:rFonts w:hint="eastAsia"/>
                <w:sz w:val="18"/>
                <w:szCs w:val="18"/>
              </w:rPr>
              <w:t>S</w:t>
            </w:r>
            <w:r>
              <w:rPr>
                <w:sz w:val="18"/>
                <w:szCs w:val="18"/>
              </w:rPr>
              <w:t>SB-InfoNcell-r16/SSB-Configuration-r16</w:t>
            </w:r>
            <w:r>
              <w:rPr>
                <w:rFonts w:eastAsia="宋体" w:hint="eastAsia"/>
                <w:sz w:val="18"/>
                <w:szCs w:val="18"/>
                <w:lang w:eastAsia="zh-CN"/>
              </w:rPr>
              <w:t xml:space="preserve"> is dedicated to DL PRS, which is very different from the intention of inter-cell MTRP related beam indication and cannot be used. BTW, it is worth noting that the configuration of DL PRS is directly from LMF, instead of the gNB.</w:t>
            </w:r>
            <w:r>
              <w:rPr>
                <w:rFonts w:eastAsia="宋体" w:hint="eastAsia"/>
                <w:b/>
                <w:bCs/>
                <w:lang w:eastAsia="zh-CN"/>
              </w:rPr>
              <w:t xml:space="preserve"> </w:t>
            </w:r>
          </w:p>
          <w:p w14:paraId="773BA2D6" w14:textId="77777777" w:rsidR="00F17821" w:rsidRPr="003F6B31" w:rsidRDefault="00F17821">
            <w:pPr>
              <w:rPr>
                <w:rFonts w:eastAsiaTheme="minorEastAsia"/>
                <w:sz w:val="18"/>
                <w:szCs w:val="18"/>
                <w:lang w:eastAsia="zh-CN"/>
              </w:rPr>
            </w:pPr>
          </w:p>
        </w:tc>
      </w:tr>
      <w:tr w:rsidR="00F17821" w14:paraId="36ECF020" w14:textId="77777777">
        <w:tc>
          <w:tcPr>
            <w:tcW w:w="1271" w:type="dxa"/>
          </w:tcPr>
          <w:p w14:paraId="2C29842E" w14:textId="77777777" w:rsidR="00F17821" w:rsidRDefault="003D418E">
            <w:pPr>
              <w:rPr>
                <w:rFonts w:eastAsiaTheme="minorEastAsia"/>
                <w:sz w:val="18"/>
                <w:szCs w:val="18"/>
                <w:lang w:eastAsia="zh-CN"/>
              </w:rPr>
            </w:pPr>
            <w:r>
              <w:rPr>
                <w:rFonts w:eastAsiaTheme="minorEastAsia"/>
                <w:sz w:val="18"/>
                <w:szCs w:val="18"/>
                <w:lang w:eastAsia="zh-CN"/>
              </w:rPr>
              <w:t>Samsung</w:t>
            </w:r>
          </w:p>
        </w:tc>
        <w:tc>
          <w:tcPr>
            <w:tcW w:w="2126" w:type="dxa"/>
          </w:tcPr>
          <w:p w14:paraId="4FC0B4DF" w14:textId="77777777" w:rsidR="00F17821" w:rsidRPr="003F6B31" w:rsidRDefault="003D418E">
            <w:pPr>
              <w:rPr>
                <w:rFonts w:eastAsiaTheme="minorEastAsia"/>
                <w:sz w:val="18"/>
                <w:szCs w:val="18"/>
                <w:lang w:eastAsia="zh-CN"/>
              </w:rPr>
            </w:pPr>
            <w:r w:rsidRPr="003F6B31">
              <w:rPr>
                <w:rFonts w:eastAsiaTheme="minorEastAsia"/>
                <w:sz w:val="18"/>
                <w:szCs w:val="18"/>
                <w:lang w:eastAsia="zh-CN"/>
              </w:rPr>
              <w:t>#1: Agree</w:t>
            </w:r>
          </w:p>
          <w:p w14:paraId="2EE7B8E3" w14:textId="77777777" w:rsidR="00F17821" w:rsidRPr="003F6B31" w:rsidRDefault="003D418E">
            <w:pPr>
              <w:rPr>
                <w:rFonts w:eastAsiaTheme="minorEastAsia"/>
                <w:sz w:val="18"/>
                <w:szCs w:val="18"/>
                <w:lang w:eastAsia="zh-CN"/>
              </w:rPr>
            </w:pPr>
            <w:r w:rsidRPr="003F6B31">
              <w:rPr>
                <w:rFonts w:eastAsiaTheme="minorEastAsia"/>
                <w:sz w:val="18"/>
                <w:szCs w:val="18"/>
                <w:lang w:eastAsia="zh-CN"/>
              </w:rPr>
              <w:t>#2: Agree</w:t>
            </w:r>
          </w:p>
          <w:p w14:paraId="0AACA932" w14:textId="77777777" w:rsidR="00F17821" w:rsidRPr="003F6B31" w:rsidRDefault="003D418E">
            <w:pPr>
              <w:rPr>
                <w:rFonts w:eastAsiaTheme="minorEastAsia"/>
                <w:sz w:val="18"/>
                <w:szCs w:val="18"/>
                <w:lang w:eastAsia="zh-CN"/>
              </w:rPr>
            </w:pPr>
            <w:r w:rsidRPr="003F6B31">
              <w:rPr>
                <w:rFonts w:eastAsiaTheme="minorEastAsia"/>
                <w:sz w:val="18"/>
                <w:szCs w:val="18"/>
                <w:lang w:eastAsia="zh-CN"/>
              </w:rPr>
              <w:t xml:space="preserve">#3: </w:t>
            </w:r>
            <w:r>
              <w:rPr>
                <w:rFonts w:eastAsiaTheme="minorEastAsia" w:hint="eastAsia"/>
                <w:sz w:val="18"/>
                <w:szCs w:val="18"/>
                <w:lang w:eastAsia="zh-CN"/>
              </w:rPr>
              <w:t>A</w:t>
            </w:r>
            <w:r w:rsidRPr="003F6B31">
              <w:rPr>
                <w:rFonts w:eastAsiaTheme="minorEastAsia"/>
                <w:sz w:val="18"/>
                <w:szCs w:val="18"/>
                <w:lang w:eastAsia="zh-CN"/>
              </w:rPr>
              <w:t>gree to rate matching patterns</w:t>
            </w:r>
          </w:p>
          <w:p w14:paraId="1CE396A4" w14:textId="77777777" w:rsidR="00F17821" w:rsidRPr="003F6B31" w:rsidRDefault="003D418E">
            <w:pPr>
              <w:rPr>
                <w:rFonts w:eastAsiaTheme="minorEastAsia"/>
                <w:sz w:val="18"/>
                <w:szCs w:val="18"/>
                <w:lang w:eastAsia="zh-CN"/>
              </w:rPr>
            </w:pPr>
            <w:r w:rsidRPr="003F6B31">
              <w:rPr>
                <w:rFonts w:eastAsiaTheme="minorEastAsia"/>
                <w:sz w:val="18"/>
                <w:szCs w:val="18"/>
                <w:lang w:eastAsia="zh-CN"/>
              </w:rPr>
              <w:t>#4: Agree</w:t>
            </w:r>
          </w:p>
          <w:p w14:paraId="6216E340" w14:textId="77777777" w:rsidR="00F17821" w:rsidRPr="003F6B31" w:rsidRDefault="003D418E">
            <w:pPr>
              <w:rPr>
                <w:rFonts w:eastAsiaTheme="minorEastAsia"/>
                <w:sz w:val="18"/>
                <w:szCs w:val="18"/>
                <w:lang w:eastAsia="zh-CN"/>
              </w:rPr>
            </w:pPr>
            <w:r w:rsidRPr="003F6B31">
              <w:rPr>
                <w:rFonts w:eastAsiaTheme="minorEastAsia"/>
                <w:sz w:val="18"/>
                <w:szCs w:val="18"/>
                <w:lang w:eastAsia="zh-CN"/>
              </w:rPr>
              <w:t>#5: Need some clarification</w:t>
            </w:r>
          </w:p>
          <w:p w14:paraId="2318E7A4" w14:textId="77777777" w:rsidR="00F17821" w:rsidRPr="003F6B31" w:rsidRDefault="003D418E">
            <w:pPr>
              <w:rPr>
                <w:rFonts w:eastAsiaTheme="minorEastAsia"/>
                <w:sz w:val="18"/>
                <w:szCs w:val="18"/>
                <w:lang w:eastAsia="zh-CN"/>
              </w:rPr>
            </w:pPr>
            <w:r w:rsidRPr="003F6B31">
              <w:rPr>
                <w:rFonts w:eastAsiaTheme="minorEastAsia"/>
                <w:sz w:val="18"/>
                <w:szCs w:val="18"/>
                <w:lang w:eastAsia="zh-CN"/>
              </w:rPr>
              <w:t>#6: Disagree</w:t>
            </w:r>
          </w:p>
          <w:p w14:paraId="0D7B4CCF" w14:textId="77777777" w:rsidR="00F17821" w:rsidRPr="003F6B31" w:rsidRDefault="003D418E">
            <w:pPr>
              <w:rPr>
                <w:rFonts w:eastAsiaTheme="minorEastAsia"/>
                <w:sz w:val="18"/>
                <w:szCs w:val="18"/>
                <w:lang w:eastAsia="zh-CN"/>
              </w:rPr>
            </w:pPr>
            <w:r w:rsidRPr="003F6B31">
              <w:rPr>
                <w:rFonts w:eastAsiaTheme="minorEastAsia"/>
                <w:sz w:val="18"/>
                <w:szCs w:val="18"/>
                <w:lang w:eastAsia="zh-CN"/>
              </w:rPr>
              <w:t xml:space="preserve">#7: </w:t>
            </w:r>
            <w:r>
              <w:rPr>
                <w:rFonts w:eastAsiaTheme="minorEastAsia"/>
                <w:sz w:val="18"/>
                <w:szCs w:val="18"/>
                <w:lang w:eastAsia="zh-CN"/>
              </w:rPr>
              <w:t>Disagree</w:t>
            </w:r>
          </w:p>
        </w:tc>
        <w:tc>
          <w:tcPr>
            <w:tcW w:w="5663" w:type="dxa"/>
          </w:tcPr>
          <w:p w14:paraId="4E3E4697" w14:textId="77777777" w:rsidR="00F17821" w:rsidRDefault="003D418E">
            <w:pPr>
              <w:rPr>
                <w:rFonts w:eastAsiaTheme="minorEastAsia"/>
                <w:sz w:val="18"/>
                <w:szCs w:val="18"/>
                <w:lang w:eastAsia="zh-CN"/>
              </w:rPr>
            </w:pPr>
            <w:r>
              <w:rPr>
                <w:rFonts w:eastAsiaTheme="minorEastAsia"/>
                <w:sz w:val="18"/>
                <w:szCs w:val="18"/>
                <w:lang w:eastAsia="zh-CN"/>
              </w:rPr>
              <w:t>#3: rate matching patterns are needed. Not sure why RNTI is here – more clarifications are needed.</w:t>
            </w:r>
          </w:p>
          <w:p w14:paraId="4626DAD5" w14:textId="77777777" w:rsidR="00F17821" w:rsidRDefault="003D418E">
            <w:pPr>
              <w:rPr>
                <w:rFonts w:eastAsiaTheme="minorEastAsia"/>
                <w:sz w:val="18"/>
                <w:szCs w:val="18"/>
                <w:lang w:eastAsia="zh-CN"/>
              </w:rPr>
            </w:pPr>
            <w:r>
              <w:rPr>
                <w:rFonts w:eastAsiaTheme="minorEastAsia"/>
                <w:sz w:val="18"/>
                <w:szCs w:val="18"/>
                <w:lang w:eastAsia="zh-CN"/>
              </w:rPr>
              <w:t xml:space="preserve">#5: similar view to ZTE. Some clarifications on SSB transmission offset are needed. </w:t>
            </w:r>
          </w:p>
          <w:p w14:paraId="5BA5FE43" w14:textId="77777777" w:rsidR="00F17821" w:rsidRDefault="003D418E">
            <w:pPr>
              <w:rPr>
                <w:rFonts w:eastAsiaTheme="minorEastAsia"/>
                <w:sz w:val="18"/>
                <w:szCs w:val="18"/>
                <w:lang w:eastAsia="zh-CN"/>
              </w:rPr>
            </w:pPr>
            <w:r>
              <w:rPr>
                <w:rFonts w:eastAsiaTheme="minorEastAsia"/>
                <w:sz w:val="18"/>
                <w:szCs w:val="18"/>
                <w:lang w:eastAsia="zh-CN"/>
              </w:rPr>
              <w:t xml:space="preserve">#6, 7: RAN1 has already agreed to introduce a new RRC parameter to configure additional PCI’s SSB information. Furthermore, in the RAN2 running RRC CR </w:t>
            </w:r>
            <w:r>
              <w:rPr>
                <w:rFonts w:eastAsiaTheme="minorEastAsia"/>
                <w:sz w:val="18"/>
                <w:szCs w:val="18"/>
                <w:highlight w:val="yellow"/>
                <w:lang w:eastAsia="zh-CN"/>
              </w:rPr>
              <w:t>R2-2202000</w:t>
            </w:r>
            <w:r>
              <w:rPr>
                <w:rFonts w:eastAsiaTheme="minorEastAsia"/>
                <w:sz w:val="18"/>
                <w:szCs w:val="18"/>
                <w:lang w:eastAsia="zh-CN"/>
              </w:rPr>
              <w:t xml:space="preserve">, the new RRC parameter SSB-MTCAdditionalPCI-r17 is introduced. In MTCAdditionalPCI-r17 and QCL-Info, </w:t>
            </w:r>
            <w:proofErr w:type="spellStart"/>
            <w:r>
              <w:rPr>
                <w:rFonts w:eastAsiaTheme="minorEastAsia"/>
                <w:sz w:val="18"/>
                <w:szCs w:val="18"/>
                <w:lang w:eastAsia="zh-CN"/>
              </w:rPr>
              <w:t>AdditionalPCIIndex</w:t>
            </w:r>
            <w:proofErr w:type="spellEnd"/>
            <w:r>
              <w:rPr>
                <w:rFonts w:eastAsiaTheme="minorEastAsia"/>
                <w:sz w:val="18"/>
                <w:szCs w:val="18"/>
                <w:lang w:eastAsia="zh-CN"/>
              </w:rPr>
              <w:t xml:space="preserve"> is being considered as the new indicator. From R2-2202000: </w:t>
            </w:r>
          </w:p>
          <w:p w14:paraId="0A1824DD" w14:textId="77777777" w:rsidR="00F17821" w:rsidRDefault="00F17821">
            <w:pPr>
              <w:rPr>
                <w:rFonts w:eastAsiaTheme="minorEastAsia"/>
                <w:sz w:val="18"/>
                <w:szCs w:val="18"/>
                <w:lang w:eastAsia="zh-CN"/>
              </w:rPr>
            </w:pPr>
          </w:p>
          <w:p w14:paraId="5B4AE190" w14:textId="77777777" w:rsidR="00F17821" w:rsidRDefault="003D418E">
            <w:pPr>
              <w:rPr>
                <w:rFonts w:ascii="Courier New" w:hAnsi="Courier New"/>
                <w:sz w:val="12"/>
                <w:szCs w:val="12"/>
                <w:lang w:eastAsia="sv-SE"/>
              </w:rPr>
            </w:pPr>
            <w:r>
              <w:rPr>
                <w:rFonts w:eastAsiaTheme="minorEastAsia"/>
                <w:sz w:val="12"/>
                <w:szCs w:val="12"/>
                <w:lang w:eastAsia="zh-CN"/>
              </w:rPr>
              <w:t xml:space="preserve"> </w:t>
            </w:r>
            <w:r>
              <w:rPr>
                <w:rFonts w:ascii="Courier New" w:hAnsi="Courier New"/>
                <w:sz w:val="12"/>
                <w:szCs w:val="12"/>
                <w:lang w:eastAsia="en-GB"/>
              </w:rPr>
              <w:t>SSB-MTCAdditionalPCI-r</w:t>
            </w:r>
            <w:proofErr w:type="gramStart"/>
            <w:r>
              <w:rPr>
                <w:rFonts w:ascii="Courier New" w:hAnsi="Courier New"/>
                <w:sz w:val="12"/>
                <w:szCs w:val="12"/>
                <w:lang w:eastAsia="en-GB"/>
              </w:rPr>
              <w:t>17 ::=</w:t>
            </w:r>
            <w:proofErr w:type="gramEnd"/>
            <w:r>
              <w:rPr>
                <w:rFonts w:ascii="Courier New" w:hAnsi="Courier New"/>
                <w:sz w:val="12"/>
                <w:szCs w:val="12"/>
                <w:lang w:eastAsia="en-GB"/>
              </w:rPr>
              <w:t xml:space="preserve">                    </w:t>
            </w:r>
            <w:r>
              <w:rPr>
                <w:rFonts w:ascii="Courier New" w:hAnsi="Courier New"/>
                <w:color w:val="993366"/>
                <w:sz w:val="12"/>
                <w:szCs w:val="12"/>
                <w:lang w:eastAsia="en-GB"/>
              </w:rPr>
              <w:t>SEQUENCE</w:t>
            </w:r>
            <w:r>
              <w:rPr>
                <w:rFonts w:ascii="Courier New" w:hAnsi="Courier New"/>
                <w:sz w:val="12"/>
                <w:szCs w:val="12"/>
                <w:lang w:eastAsia="en-GB"/>
              </w:rPr>
              <w:t xml:space="preserve"> {   </w:t>
            </w:r>
          </w:p>
          <w:p w14:paraId="62BC42C1" w14:textId="77777777" w:rsidR="00F17821" w:rsidRDefault="003D41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r>
              <w:rPr>
                <w:rFonts w:ascii="Courier New" w:hAnsi="Courier New"/>
                <w:sz w:val="12"/>
                <w:szCs w:val="12"/>
                <w:lang w:val="en-GB" w:eastAsia="en-GB"/>
              </w:rPr>
              <w:t xml:space="preserve">    additionalPCIIndex-r17                   </w:t>
            </w:r>
            <w:proofErr w:type="spellStart"/>
            <w:r>
              <w:rPr>
                <w:rFonts w:ascii="Courier New" w:hAnsi="Courier New"/>
                <w:sz w:val="12"/>
                <w:szCs w:val="12"/>
                <w:lang w:val="en-GB" w:eastAsia="en-GB"/>
              </w:rPr>
              <w:t>AdditionalPCIIndex</w:t>
            </w:r>
            <w:proofErr w:type="spellEnd"/>
            <w:r>
              <w:rPr>
                <w:rFonts w:ascii="Courier New" w:hAnsi="Courier New"/>
                <w:sz w:val="12"/>
                <w:szCs w:val="12"/>
                <w:lang w:val="en-GB" w:eastAsia="en-GB"/>
              </w:rPr>
              <w:t xml:space="preserve">,                         </w:t>
            </w:r>
          </w:p>
          <w:p w14:paraId="6B59C01A" w14:textId="77777777" w:rsidR="00F17821" w:rsidRDefault="003D41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color w:val="808080"/>
                <w:sz w:val="12"/>
                <w:szCs w:val="12"/>
                <w:lang w:val="en-GB" w:eastAsia="en-GB"/>
              </w:rPr>
            </w:pPr>
            <w:r>
              <w:rPr>
                <w:rFonts w:ascii="Courier New" w:hAnsi="Courier New"/>
                <w:sz w:val="12"/>
                <w:szCs w:val="12"/>
                <w:lang w:val="en-GB" w:eastAsia="en-GB"/>
              </w:rPr>
              <w:t xml:space="preserve">    additionalPCI-r17                        </w:t>
            </w:r>
            <w:proofErr w:type="spellStart"/>
            <w:r>
              <w:rPr>
                <w:rFonts w:ascii="Courier New" w:hAnsi="Courier New"/>
                <w:sz w:val="12"/>
                <w:szCs w:val="12"/>
                <w:lang w:val="en-GB" w:eastAsia="en-GB"/>
              </w:rPr>
              <w:t>PhysCellId</w:t>
            </w:r>
            <w:proofErr w:type="spellEnd"/>
            <w:r>
              <w:rPr>
                <w:rFonts w:ascii="Courier New" w:hAnsi="Courier New"/>
                <w:sz w:val="12"/>
                <w:szCs w:val="12"/>
                <w:lang w:val="en-GB" w:eastAsia="en-GB"/>
              </w:rPr>
              <w:t xml:space="preserve">,                   </w:t>
            </w:r>
            <w:r>
              <w:rPr>
                <w:rFonts w:ascii="Courier New" w:hAnsi="Courier New"/>
                <w:color w:val="993366"/>
                <w:sz w:val="12"/>
                <w:szCs w:val="12"/>
                <w:lang w:val="en-GB" w:eastAsia="en-GB"/>
              </w:rPr>
              <w:t xml:space="preserve">                      </w:t>
            </w:r>
            <w:r>
              <w:rPr>
                <w:rFonts w:ascii="Courier New" w:hAnsi="Courier New"/>
                <w:color w:val="808080"/>
                <w:sz w:val="12"/>
                <w:szCs w:val="12"/>
                <w:lang w:val="en-GB" w:eastAsia="en-GB"/>
              </w:rPr>
              <w:t xml:space="preserve"> </w:t>
            </w:r>
          </w:p>
          <w:p w14:paraId="6D2B850D" w14:textId="77777777" w:rsidR="00F17821" w:rsidRDefault="00F17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p>
          <w:p w14:paraId="399C3B3C" w14:textId="77777777" w:rsidR="00F17821" w:rsidRDefault="003D41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r>
              <w:rPr>
                <w:rFonts w:ascii="Courier New" w:hAnsi="Courier New"/>
                <w:sz w:val="12"/>
                <w:szCs w:val="12"/>
                <w:lang w:val="en-GB" w:eastAsia="en-GB"/>
              </w:rPr>
              <w:t xml:space="preserve">    </w:t>
            </w:r>
            <w:proofErr w:type="spellStart"/>
            <w:r>
              <w:rPr>
                <w:rFonts w:ascii="Courier New" w:hAnsi="Courier New"/>
                <w:sz w:val="12"/>
                <w:szCs w:val="12"/>
                <w:lang w:val="en-GB" w:eastAsia="en-GB"/>
              </w:rPr>
              <w:t>ssb</w:t>
            </w:r>
            <w:proofErr w:type="spellEnd"/>
            <w:r>
              <w:rPr>
                <w:rFonts w:ascii="Courier New" w:hAnsi="Courier New"/>
                <w:sz w:val="12"/>
                <w:szCs w:val="12"/>
                <w:lang w:val="en-GB" w:eastAsia="en-GB"/>
              </w:rPr>
              <w:t xml:space="preserve">-periodicity                     ENUMERATED </w:t>
            </w:r>
            <w:proofErr w:type="gramStart"/>
            <w:r>
              <w:rPr>
                <w:rFonts w:ascii="Courier New" w:hAnsi="Courier New"/>
                <w:sz w:val="12"/>
                <w:szCs w:val="12"/>
                <w:lang w:val="en-GB" w:eastAsia="en-GB"/>
              </w:rPr>
              <w:t>{ ms</w:t>
            </w:r>
            <w:proofErr w:type="gramEnd"/>
            <w:r>
              <w:rPr>
                <w:rFonts w:ascii="Courier New" w:hAnsi="Courier New"/>
                <w:sz w:val="12"/>
                <w:szCs w:val="12"/>
                <w:lang w:val="en-GB" w:eastAsia="en-GB"/>
              </w:rPr>
              <w:t>5, ms10, ms20, ms40, ms80, ms160, spare2, spare1 }   OPTIONAL, -- Need S</w:t>
            </w:r>
          </w:p>
          <w:p w14:paraId="39993BD9" w14:textId="77777777" w:rsidR="00F17821" w:rsidRDefault="003D41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color w:val="808080"/>
                <w:sz w:val="12"/>
                <w:szCs w:val="12"/>
                <w:lang w:val="en-GB" w:eastAsia="en-GB"/>
              </w:rPr>
            </w:pPr>
            <w:r>
              <w:rPr>
                <w:rFonts w:ascii="Courier New" w:hAnsi="Courier New"/>
                <w:sz w:val="12"/>
                <w:szCs w:val="12"/>
                <w:lang w:val="en-GB" w:eastAsia="en-GB"/>
              </w:rPr>
              <w:t xml:space="preserve">    ssb-ToMeasure-r16                   </w:t>
            </w:r>
            <w:proofErr w:type="spellStart"/>
            <w:r>
              <w:rPr>
                <w:rFonts w:ascii="Courier New" w:hAnsi="Courier New"/>
                <w:sz w:val="12"/>
                <w:szCs w:val="12"/>
                <w:lang w:val="en-GB" w:eastAsia="en-GB"/>
              </w:rPr>
              <w:t>SetupRelease</w:t>
            </w:r>
            <w:proofErr w:type="spellEnd"/>
            <w:r>
              <w:rPr>
                <w:rFonts w:ascii="Courier New" w:hAnsi="Courier New"/>
                <w:sz w:val="12"/>
                <w:szCs w:val="12"/>
                <w:lang w:val="en-GB" w:eastAsia="en-GB"/>
              </w:rPr>
              <w:t xml:space="preserve"> </w:t>
            </w:r>
            <w:proofErr w:type="gramStart"/>
            <w:r>
              <w:rPr>
                <w:rFonts w:ascii="Courier New" w:hAnsi="Courier New"/>
                <w:sz w:val="12"/>
                <w:szCs w:val="12"/>
                <w:lang w:val="en-GB" w:eastAsia="en-GB"/>
              </w:rPr>
              <w:t>{ SSB</w:t>
            </w:r>
            <w:proofErr w:type="gramEnd"/>
            <w:r>
              <w:rPr>
                <w:rFonts w:ascii="Courier New" w:hAnsi="Courier New"/>
                <w:sz w:val="12"/>
                <w:szCs w:val="12"/>
                <w:lang w:val="en-GB" w:eastAsia="en-GB"/>
              </w:rPr>
              <w:t>-</w:t>
            </w:r>
            <w:proofErr w:type="spellStart"/>
            <w:r>
              <w:rPr>
                <w:rFonts w:ascii="Courier New" w:hAnsi="Courier New"/>
                <w:sz w:val="12"/>
                <w:szCs w:val="12"/>
                <w:lang w:val="en-GB" w:eastAsia="en-GB"/>
              </w:rPr>
              <w:t>ToMeasure</w:t>
            </w:r>
            <w:proofErr w:type="spellEnd"/>
            <w:r>
              <w:rPr>
                <w:rFonts w:ascii="Courier New" w:hAnsi="Courier New"/>
                <w:sz w:val="12"/>
                <w:szCs w:val="12"/>
                <w:lang w:val="en-GB" w:eastAsia="en-GB"/>
              </w:rPr>
              <w:t xml:space="preserve"> }                                      </w:t>
            </w:r>
            <w:r>
              <w:rPr>
                <w:rFonts w:ascii="Courier New" w:hAnsi="Courier New"/>
                <w:color w:val="993366"/>
                <w:sz w:val="12"/>
                <w:szCs w:val="12"/>
                <w:lang w:val="en-GB" w:eastAsia="en-GB"/>
              </w:rPr>
              <w:t>OPTIONAL</w:t>
            </w:r>
            <w:r>
              <w:rPr>
                <w:rFonts w:ascii="Courier New" w:hAnsi="Courier New"/>
                <w:sz w:val="12"/>
                <w:szCs w:val="12"/>
                <w:lang w:val="en-GB" w:eastAsia="en-GB"/>
              </w:rPr>
              <w:t xml:space="preserve">   </w:t>
            </w:r>
            <w:r>
              <w:rPr>
                <w:rFonts w:ascii="Courier New" w:hAnsi="Courier New"/>
                <w:color w:val="808080"/>
                <w:sz w:val="12"/>
                <w:szCs w:val="12"/>
                <w:lang w:val="en-GB" w:eastAsia="en-GB"/>
              </w:rPr>
              <w:t>-- Need M</w:t>
            </w:r>
          </w:p>
          <w:p w14:paraId="4699BF82" w14:textId="77777777" w:rsidR="00F17821" w:rsidRDefault="003D41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r>
              <w:rPr>
                <w:rFonts w:ascii="Courier New" w:hAnsi="Courier New"/>
                <w:sz w:val="12"/>
                <w:szCs w:val="12"/>
                <w:lang w:val="en-GB" w:eastAsia="en-GB"/>
              </w:rPr>
              <w:t>}</w:t>
            </w:r>
          </w:p>
          <w:p w14:paraId="1354C99A" w14:textId="77777777" w:rsidR="00F17821" w:rsidRDefault="003D41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r>
              <w:rPr>
                <w:rFonts w:ascii="Courier New" w:hAnsi="Courier New"/>
                <w:sz w:val="12"/>
                <w:szCs w:val="12"/>
                <w:lang w:val="en-GB" w:eastAsia="en-GB"/>
              </w:rPr>
              <w:t xml:space="preserve">-- Editor’s note: guidance in excel says SSB periodicity but does not mention offset. </w:t>
            </w:r>
            <w:proofErr w:type="gramStart"/>
            <w:r>
              <w:rPr>
                <w:rFonts w:ascii="Courier New" w:hAnsi="Courier New"/>
                <w:sz w:val="12"/>
                <w:szCs w:val="12"/>
                <w:lang w:val="en-GB" w:eastAsia="en-GB"/>
              </w:rPr>
              <w:t>Also</w:t>
            </w:r>
            <w:proofErr w:type="gramEnd"/>
            <w:r>
              <w:rPr>
                <w:rFonts w:ascii="Courier New" w:hAnsi="Courier New"/>
                <w:sz w:val="12"/>
                <w:szCs w:val="12"/>
                <w:lang w:val="en-GB" w:eastAsia="en-GB"/>
              </w:rPr>
              <w:t xml:space="preserve"> transmission power is mentioned, this is not added here for now.</w:t>
            </w:r>
          </w:p>
          <w:p w14:paraId="36C6D796" w14:textId="77777777" w:rsidR="00F17821" w:rsidRDefault="00F17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p>
          <w:p w14:paraId="054969A4" w14:textId="77777777" w:rsidR="00F17821" w:rsidRDefault="00F17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p>
          <w:p w14:paraId="6C666B61" w14:textId="77777777" w:rsidR="00F17821" w:rsidRDefault="003D41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 w:author="RAN2_116" w:date="2021-11-11T14:40:00Z"/>
                <w:rFonts w:ascii="Courier New" w:hAnsi="Courier New"/>
                <w:sz w:val="12"/>
                <w:szCs w:val="12"/>
                <w:lang w:val="en-GB" w:eastAsia="en-GB"/>
              </w:rPr>
            </w:pPr>
            <w:proofErr w:type="spellStart"/>
            <w:proofErr w:type="gramStart"/>
            <w:r>
              <w:rPr>
                <w:rFonts w:ascii="Courier New" w:hAnsi="Courier New"/>
                <w:sz w:val="12"/>
                <w:szCs w:val="12"/>
                <w:lang w:val="en-GB" w:eastAsia="en-GB"/>
              </w:rPr>
              <w:t>AdditionalPCIIndex</w:t>
            </w:r>
            <w:proofErr w:type="spellEnd"/>
            <w:r>
              <w:rPr>
                <w:rFonts w:ascii="Courier New" w:hAnsi="Courier New"/>
                <w:sz w:val="12"/>
                <w:szCs w:val="12"/>
                <w:lang w:val="en-GB" w:eastAsia="en-GB"/>
              </w:rPr>
              <w:t xml:space="preserve">  :</w:t>
            </w:r>
            <w:proofErr w:type="gramEnd"/>
            <w:r>
              <w:rPr>
                <w:rFonts w:ascii="Courier New" w:hAnsi="Courier New"/>
                <w:sz w:val="12"/>
                <w:szCs w:val="12"/>
                <w:lang w:val="en-GB" w:eastAsia="en-GB"/>
              </w:rPr>
              <w:t>:=  INTEGER{</w:t>
            </w:r>
            <w:r>
              <w:rPr>
                <w:rFonts w:ascii="Courier New" w:hAnsi="Courier New"/>
                <w:sz w:val="12"/>
                <w:szCs w:val="12"/>
                <w:highlight w:val="yellow"/>
                <w:lang w:val="en-GB" w:eastAsia="en-GB"/>
              </w:rPr>
              <w:t>FFS</w:t>
            </w:r>
            <w:r>
              <w:rPr>
                <w:rFonts w:ascii="Courier New" w:hAnsi="Courier New"/>
                <w:sz w:val="12"/>
                <w:szCs w:val="12"/>
                <w:lang w:val="en-GB" w:eastAsia="en-GB"/>
              </w:rPr>
              <w:t xml:space="preserve">} </w:t>
            </w:r>
            <w:r>
              <w:rPr>
                <w:rFonts w:ascii="Courier New" w:hAnsi="Courier New"/>
                <w:sz w:val="12"/>
                <w:szCs w:val="12"/>
                <w:lang w:val="en-GB" w:eastAsia="en-GB"/>
              </w:rPr>
              <w:tab/>
            </w:r>
          </w:p>
          <w:p w14:paraId="303247EC" w14:textId="77777777" w:rsidR="00F17821" w:rsidRDefault="00F17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p>
          <w:p w14:paraId="13FE00EE" w14:textId="77777777" w:rsidR="00F17821" w:rsidRDefault="003D41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r>
              <w:rPr>
                <w:rFonts w:ascii="Courier New" w:hAnsi="Courier New"/>
                <w:sz w:val="12"/>
                <w:szCs w:val="12"/>
                <w:lang w:val="en-GB" w:eastAsia="en-GB"/>
              </w:rPr>
              <w:t>-- TAG-SSB-MTC-STOP</w:t>
            </w:r>
          </w:p>
          <w:p w14:paraId="127655EC" w14:textId="77777777" w:rsidR="00F17821" w:rsidRDefault="003D41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r>
              <w:rPr>
                <w:rFonts w:ascii="Courier New" w:hAnsi="Courier New"/>
                <w:sz w:val="12"/>
                <w:szCs w:val="12"/>
                <w:lang w:val="en-GB" w:eastAsia="en-GB"/>
              </w:rPr>
              <w:t>-- ASN1STOP</w:t>
            </w:r>
          </w:p>
          <w:p w14:paraId="60CAFFB2" w14:textId="77777777" w:rsidR="00F17821" w:rsidRDefault="00F17821">
            <w:pPr>
              <w:rPr>
                <w:rFonts w:eastAsiaTheme="minorEastAsia"/>
                <w:sz w:val="18"/>
                <w:szCs w:val="18"/>
                <w:lang w:eastAsia="zh-CN"/>
              </w:rPr>
            </w:pPr>
          </w:p>
          <w:p w14:paraId="66C03C02" w14:textId="77777777" w:rsidR="00F17821" w:rsidRDefault="003D41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r>
              <w:rPr>
                <w:rFonts w:ascii="Courier New" w:hAnsi="Courier New"/>
                <w:sz w:val="12"/>
                <w:szCs w:val="12"/>
                <w:lang w:val="en-GB" w:eastAsia="en-GB"/>
              </w:rPr>
              <w:t>QCL-</w:t>
            </w:r>
            <w:proofErr w:type="gramStart"/>
            <w:r>
              <w:rPr>
                <w:rFonts w:ascii="Courier New" w:hAnsi="Courier New"/>
                <w:sz w:val="12"/>
                <w:szCs w:val="12"/>
                <w:lang w:val="en-GB" w:eastAsia="en-GB"/>
              </w:rPr>
              <w:t>Info ::=</w:t>
            </w:r>
            <w:proofErr w:type="gramEnd"/>
            <w:r>
              <w:rPr>
                <w:rFonts w:ascii="Courier New" w:hAnsi="Courier New"/>
                <w:sz w:val="12"/>
                <w:szCs w:val="12"/>
                <w:lang w:val="en-GB" w:eastAsia="en-GB"/>
              </w:rPr>
              <w:t xml:space="preserve">                        SEQUENCE {</w:t>
            </w:r>
          </w:p>
          <w:p w14:paraId="77CB0B97" w14:textId="77777777" w:rsidR="00F17821" w:rsidRDefault="003D41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r>
              <w:rPr>
                <w:rFonts w:ascii="Courier New" w:hAnsi="Courier New"/>
                <w:sz w:val="12"/>
                <w:szCs w:val="12"/>
                <w:lang w:val="en-GB" w:eastAsia="en-GB"/>
              </w:rPr>
              <w:t xml:space="preserve">    cell                                </w:t>
            </w:r>
            <w:proofErr w:type="spellStart"/>
            <w:r>
              <w:rPr>
                <w:rFonts w:ascii="Courier New" w:hAnsi="Courier New"/>
                <w:sz w:val="12"/>
                <w:szCs w:val="12"/>
                <w:lang w:val="en-GB" w:eastAsia="en-GB"/>
              </w:rPr>
              <w:t>ServCellIndex</w:t>
            </w:r>
            <w:proofErr w:type="spellEnd"/>
            <w:r>
              <w:rPr>
                <w:rFonts w:ascii="Courier New" w:hAnsi="Courier New"/>
                <w:sz w:val="12"/>
                <w:szCs w:val="12"/>
                <w:lang w:val="en-GB" w:eastAsia="en-GB"/>
              </w:rPr>
              <w:t xml:space="preserve">                                               </w:t>
            </w:r>
            <w:proofErr w:type="gramStart"/>
            <w:r>
              <w:rPr>
                <w:rFonts w:ascii="Courier New" w:hAnsi="Courier New"/>
                <w:sz w:val="12"/>
                <w:szCs w:val="12"/>
                <w:lang w:val="en-GB" w:eastAsia="en-GB"/>
              </w:rPr>
              <w:t xml:space="preserve">OPTIONAL,   </w:t>
            </w:r>
            <w:proofErr w:type="gramEnd"/>
            <w:r>
              <w:rPr>
                <w:rFonts w:ascii="Courier New" w:hAnsi="Courier New"/>
                <w:sz w:val="12"/>
                <w:szCs w:val="12"/>
                <w:lang w:val="en-GB" w:eastAsia="en-GB"/>
              </w:rPr>
              <w:t>-- Need R</w:t>
            </w:r>
          </w:p>
          <w:p w14:paraId="43888B27" w14:textId="77777777" w:rsidR="00F17821" w:rsidRDefault="003D41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r>
              <w:rPr>
                <w:rFonts w:ascii="Courier New" w:hAnsi="Courier New"/>
                <w:sz w:val="12"/>
                <w:szCs w:val="12"/>
                <w:lang w:val="en-GB" w:eastAsia="en-GB"/>
              </w:rPr>
              <w:t xml:space="preserve">    </w:t>
            </w:r>
            <w:proofErr w:type="spellStart"/>
            <w:r>
              <w:rPr>
                <w:rFonts w:ascii="Courier New" w:hAnsi="Courier New"/>
                <w:sz w:val="12"/>
                <w:szCs w:val="12"/>
                <w:lang w:val="en-GB" w:eastAsia="en-GB"/>
              </w:rPr>
              <w:t>bwp</w:t>
            </w:r>
            <w:proofErr w:type="spellEnd"/>
            <w:r>
              <w:rPr>
                <w:rFonts w:ascii="Courier New" w:hAnsi="Courier New"/>
                <w:sz w:val="12"/>
                <w:szCs w:val="12"/>
                <w:lang w:val="en-GB" w:eastAsia="en-GB"/>
              </w:rPr>
              <w:t>-Id                              BWP-Id                                                      OPTIONAL, -- Cond CSI-RS-Indicated</w:t>
            </w:r>
          </w:p>
          <w:p w14:paraId="684F3533" w14:textId="77777777" w:rsidR="00F17821" w:rsidRDefault="003D41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r>
              <w:rPr>
                <w:rFonts w:ascii="Courier New" w:hAnsi="Courier New"/>
                <w:sz w:val="12"/>
                <w:szCs w:val="12"/>
                <w:lang w:val="en-GB" w:eastAsia="en-GB"/>
              </w:rPr>
              <w:t xml:space="preserve">    </w:t>
            </w:r>
            <w:proofErr w:type="spellStart"/>
            <w:r>
              <w:rPr>
                <w:rFonts w:ascii="Courier New" w:hAnsi="Courier New"/>
                <w:sz w:val="12"/>
                <w:szCs w:val="12"/>
                <w:lang w:val="en-GB" w:eastAsia="en-GB"/>
              </w:rPr>
              <w:t>referenceSignal</w:t>
            </w:r>
            <w:proofErr w:type="spellEnd"/>
            <w:r>
              <w:rPr>
                <w:rFonts w:ascii="Courier New" w:hAnsi="Courier New"/>
                <w:sz w:val="12"/>
                <w:szCs w:val="12"/>
                <w:lang w:val="en-GB" w:eastAsia="en-GB"/>
              </w:rPr>
              <w:t xml:space="preserve">                     CHOICE {</w:t>
            </w:r>
          </w:p>
          <w:p w14:paraId="41B8E428" w14:textId="77777777" w:rsidR="00F17821" w:rsidRDefault="003D41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r>
              <w:rPr>
                <w:rFonts w:ascii="Courier New" w:hAnsi="Courier New"/>
                <w:sz w:val="12"/>
                <w:szCs w:val="12"/>
                <w:lang w:val="en-GB" w:eastAsia="en-GB"/>
              </w:rPr>
              <w:t xml:space="preserve">        </w:t>
            </w:r>
            <w:proofErr w:type="spellStart"/>
            <w:r>
              <w:rPr>
                <w:rFonts w:ascii="Courier New" w:hAnsi="Courier New"/>
                <w:sz w:val="12"/>
                <w:szCs w:val="12"/>
                <w:lang w:val="en-GB" w:eastAsia="en-GB"/>
              </w:rPr>
              <w:t>csi-rs</w:t>
            </w:r>
            <w:proofErr w:type="spellEnd"/>
            <w:r>
              <w:rPr>
                <w:rFonts w:ascii="Courier New" w:hAnsi="Courier New"/>
                <w:sz w:val="12"/>
                <w:szCs w:val="12"/>
                <w:lang w:val="en-GB" w:eastAsia="en-GB"/>
              </w:rPr>
              <w:t xml:space="preserve">                              NZP-CSI-RS-</w:t>
            </w:r>
            <w:proofErr w:type="spellStart"/>
            <w:r>
              <w:rPr>
                <w:rFonts w:ascii="Courier New" w:hAnsi="Courier New"/>
                <w:sz w:val="12"/>
                <w:szCs w:val="12"/>
                <w:lang w:val="en-GB" w:eastAsia="en-GB"/>
              </w:rPr>
              <w:t>ResourceId</w:t>
            </w:r>
            <w:proofErr w:type="spellEnd"/>
            <w:r>
              <w:rPr>
                <w:rFonts w:ascii="Courier New" w:hAnsi="Courier New"/>
                <w:sz w:val="12"/>
                <w:szCs w:val="12"/>
                <w:lang w:val="en-GB" w:eastAsia="en-GB"/>
              </w:rPr>
              <w:t>,</w:t>
            </w:r>
          </w:p>
          <w:p w14:paraId="6D15AB52" w14:textId="77777777" w:rsidR="00F17821" w:rsidRDefault="003D41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r>
              <w:rPr>
                <w:rFonts w:ascii="Courier New" w:hAnsi="Courier New"/>
                <w:sz w:val="12"/>
                <w:szCs w:val="12"/>
                <w:lang w:val="en-GB" w:eastAsia="en-GB"/>
              </w:rPr>
              <w:t xml:space="preserve">        </w:t>
            </w:r>
            <w:proofErr w:type="spellStart"/>
            <w:r>
              <w:rPr>
                <w:rFonts w:ascii="Courier New" w:hAnsi="Courier New"/>
                <w:sz w:val="12"/>
                <w:szCs w:val="12"/>
                <w:lang w:val="en-GB" w:eastAsia="en-GB"/>
              </w:rPr>
              <w:t>ssb</w:t>
            </w:r>
            <w:proofErr w:type="spellEnd"/>
            <w:r>
              <w:rPr>
                <w:rFonts w:ascii="Courier New" w:hAnsi="Courier New"/>
                <w:sz w:val="12"/>
                <w:szCs w:val="12"/>
                <w:lang w:val="en-GB" w:eastAsia="en-GB"/>
              </w:rPr>
              <w:t xml:space="preserve">                                 SSB-Index</w:t>
            </w:r>
          </w:p>
          <w:p w14:paraId="735A4BFE" w14:textId="77777777" w:rsidR="00F17821" w:rsidRDefault="003D41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r>
              <w:rPr>
                <w:rFonts w:ascii="Courier New" w:hAnsi="Courier New"/>
                <w:sz w:val="12"/>
                <w:szCs w:val="12"/>
                <w:lang w:val="en-GB" w:eastAsia="en-GB"/>
              </w:rPr>
              <w:t xml:space="preserve">    },</w:t>
            </w:r>
          </w:p>
          <w:p w14:paraId="6A223BFE" w14:textId="77777777" w:rsidR="00F17821" w:rsidRDefault="003D41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r>
              <w:rPr>
                <w:rFonts w:ascii="Courier New" w:hAnsi="Courier New"/>
                <w:sz w:val="12"/>
                <w:szCs w:val="12"/>
                <w:lang w:val="en-GB" w:eastAsia="en-GB"/>
              </w:rPr>
              <w:t xml:space="preserve">    </w:t>
            </w:r>
            <w:proofErr w:type="spellStart"/>
            <w:r>
              <w:rPr>
                <w:rFonts w:ascii="Courier New" w:hAnsi="Courier New"/>
                <w:sz w:val="12"/>
                <w:szCs w:val="12"/>
                <w:lang w:val="en-GB" w:eastAsia="en-GB"/>
              </w:rPr>
              <w:t>qcl</w:t>
            </w:r>
            <w:proofErr w:type="spellEnd"/>
            <w:r>
              <w:rPr>
                <w:rFonts w:ascii="Courier New" w:hAnsi="Courier New"/>
                <w:sz w:val="12"/>
                <w:szCs w:val="12"/>
                <w:lang w:val="en-GB" w:eastAsia="en-GB"/>
              </w:rPr>
              <w:t>-Type                            ENUMERATED {</w:t>
            </w:r>
            <w:proofErr w:type="spellStart"/>
            <w:r>
              <w:rPr>
                <w:rFonts w:ascii="Courier New" w:hAnsi="Courier New"/>
                <w:sz w:val="12"/>
                <w:szCs w:val="12"/>
                <w:lang w:val="en-GB" w:eastAsia="en-GB"/>
              </w:rPr>
              <w:t>typeA</w:t>
            </w:r>
            <w:proofErr w:type="spellEnd"/>
            <w:r>
              <w:rPr>
                <w:rFonts w:ascii="Courier New" w:hAnsi="Courier New"/>
                <w:sz w:val="12"/>
                <w:szCs w:val="12"/>
                <w:lang w:val="en-GB" w:eastAsia="en-GB"/>
              </w:rPr>
              <w:t xml:space="preserve">, </w:t>
            </w:r>
            <w:proofErr w:type="spellStart"/>
            <w:r>
              <w:rPr>
                <w:rFonts w:ascii="Courier New" w:hAnsi="Courier New"/>
                <w:sz w:val="12"/>
                <w:szCs w:val="12"/>
                <w:lang w:val="en-GB" w:eastAsia="en-GB"/>
              </w:rPr>
              <w:t>typeB</w:t>
            </w:r>
            <w:proofErr w:type="spellEnd"/>
            <w:r>
              <w:rPr>
                <w:rFonts w:ascii="Courier New" w:hAnsi="Courier New"/>
                <w:sz w:val="12"/>
                <w:szCs w:val="12"/>
                <w:lang w:val="en-GB" w:eastAsia="en-GB"/>
              </w:rPr>
              <w:t xml:space="preserve">, </w:t>
            </w:r>
            <w:proofErr w:type="spellStart"/>
            <w:r>
              <w:rPr>
                <w:rFonts w:ascii="Courier New" w:hAnsi="Courier New"/>
                <w:sz w:val="12"/>
                <w:szCs w:val="12"/>
                <w:lang w:val="en-GB" w:eastAsia="en-GB"/>
              </w:rPr>
              <w:t>typeC</w:t>
            </w:r>
            <w:proofErr w:type="spellEnd"/>
            <w:r>
              <w:rPr>
                <w:rFonts w:ascii="Courier New" w:hAnsi="Courier New"/>
                <w:sz w:val="12"/>
                <w:szCs w:val="12"/>
                <w:lang w:val="en-GB" w:eastAsia="en-GB"/>
              </w:rPr>
              <w:t xml:space="preserve">, </w:t>
            </w:r>
            <w:proofErr w:type="spellStart"/>
            <w:r>
              <w:rPr>
                <w:rFonts w:ascii="Courier New" w:hAnsi="Courier New"/>
                <w:sz w:val="12"/>
                <w:szCs w:val="12"/>
                <w:lang w:val="en-GB" w:eastAsia="en-GB"/>
              </w:rPr>
              <w:t>typeD</w:t>
            </w:r>
            <w:proofErr w:type="spellEnd"/>
            <w:r>
              <w:rPr>
                <w:rFonts w:ascii="Courier New" w:hAnsi="Courier New"/>
                <w:sz w:val="12"/>
                <w:szCs w:val="12"/>
                <w:lang w:val="en-GB" w:eastAsia="en-GB"/>
              </w:rPr>
              <w:t>},</w:t>
            </w:r>
          </w:p>
          <w:p w14:paraId="3E646EB1" w14:textId="77777777" w:rsidR="00F17821" w:rsidRDefault="003D41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r>
              <w:rPr>
                <w:rFonts w:ascii="Courier New" w:hAnsi="Courier New"/>
                <w:sz w:val="12"/>
                <w:szCs w:val="12"/>
                <w:lang w:val="en-GB" w:eastAsia="en-GB"/>
              </w:rPr>
              <w:t xml:space="preserve">    ...,</w:t>
            </w:r>
          </w:p>
          <w:p w14:paraId="2DF759F6" w14:textId="77777777" w:rsidR="00F17821" w:rsidRDefault="003D41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r>
              <w:rPr>
                <w:rFonts w:ascii="Courier New" w:hAnsi="Courier New"/>
                <w:sz w:val="12"/>
                <w:szCs w:val="12"/>
                <w:lang w:val="en-GB" w:eastAsia="en-GB"/>
              </w:rPr>
              <w:t xml:space="preserve">    [[</w:t>
            </w:r>
          </w:p>
          <w:p w14:paraId="05430E29" w14:textId="77777777" w:rsidR="00F17821" w:rsidRDefault="003D41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color w:val="808080"/>
                <w:sz w:val="12"/>
                <w:szCs w:val="12"/>
                <w:lang w:val="en-GB" w:eastAsia="en-GB"/>
              </w:rPr>
            </w:pPr>
            <w:r>
              <w:rPr>
                <w:rFonts w:ascii="Courier New" w:hAnsi="Courier New"/>
                <w:sz w:val="12"/>
                <w:szCs w:val="12"/>
                <w:lang w:val="en-GB" w:eastAsia="en-GB"/>
              </w:rPr>
              <w:t xml:space="preserve">    additionalPCI-r17                  </w:t>
            </w:r>
            <w:proofErr w:type="spellStart"/>
            <w:r>
              <w:rPr>
                <w:rFonts w:ascii="Courier New" w:hAnsi="Courier New"/>
                <w:sz w:val="12"/>
                <w:szCs w:val="12"/>
                <w:lang w:val="en-GB" w:eastAsia="en-GB"/>
              </w:rPr>
              <w:t>AdditionalPCIIndex</w:t>
            </w:r>
            <w:proofErr w:type="spellEnd"/>
            <w:r>
              <w:rPr>
                <w:rFonts w:ascii="Courier New" w:hAnsi="Courier New"/>
                <w:sz w:val="12"/>
                <w:szCs w:val="12"/>
                <w:lang w:val="en-GB" w:eastAsia="en-GB"/>
              </w:rPr>
              <w:t xml:space="preserve">                                                </w:t>
            </w:r>
            <w:r>
              <w:rPr>
                <w:rFonts w:ascii="Courier New" w:hAnsi="Courier New"/>
                <w:color w:val="993366"/>
                <w:sz w:val="12"/>
                <w:szCs w:val="12"/>
                <w:lang w:val="en-GB" w:eastAsia="en-GB"/>
              </w:rPr>
              <w:t>OPTIONAL</w:t>
            </w:r>
            <w:r>
              <w:rPr>
                <w:rFonts w:ascii="Courier New" w:hAnsi="Courier New"/>
                <w:sz w:val="12"/>
                <w:szCs w:val="12"/>
                <w:lang w:val="en-GB" w:eastAsia="en-GB"/>
              </w:rPr>
              <w:t xml:space="preserve">   </w:t>
            </w:r>
            <w:r>
              <w:rPr>
                <w:rFonts w:ascii="Courier New" w:hAnsi="Courier New"/>
                <w:color w:val="808080"/>
                <w:sz w:val="12"/>
                <w:szCs w:val="12"/>
                <w:lang w:val="en-GB" w:eastAsia="en-GB"/>
              </w:rPr>
              <w:t>-- Need R</w:t>
            </w:r>
          </w:p>
          <w:p w14:paraId="7882DB8F" w14:textId="77777777" w:rsidR="00F17821" w:rsidRDefault="003D41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r>
              <w:rPr>
                <w:rFonts w:ascii="Courier New" w:hAnsi="Courier New"/>
                <w:sz w:val="12"/>
                <w:szCs w:val="12"/>
                <w:lang w:val="en-GB" w:eastAsia="en-GB"/>
              </w:rPr>
              <w:t xml:space="preserve">    --Editor’s note: Can be discussed if ASN1 overhead reasons should have another way to implement than using this extension.</w:t>
            </w:r>
          </w:p>
          <w:p w14:paraId="4F2E04A5" w14:textId="77777777" w:rsidR="00F17821" w:rsidRDefault="003D41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r>
              <w:rPr>
                <w:rFonts w:ascii="Courier New" w:hAnsi="Courier New"/>
                <w:sz w:val="12"/>
                <w:szCs w:val="12"/>
                <w:lang w:val="en-GB" w:eastAsia="en-GB"/>
              </w:rPr>
              <w:lastRenderedPageBreak/>
              <w:t xml:space="preserve">    --Editor’s note: Needed in Rel-15/16 TCI state for </w:t>
            </w:r>
            <w:proofErr w:type="spellStart"/>
            <w:r>
              <w:rPr>
                <w:rFonts w:ascii="Courier New" w:hAnsi="Courier New"/>
                <w:sz w:val="12"/>
                <w:szCs w:val="12"/>
                <w:lang w:val="en-GB" w:eastAsia="en-GB"/>
              </w:rPr>
              <w:t>mTRP</w:t>
            </w:r>
            <w:proofErr w:type="spellEnd"/>
            <w:r>
              <w:rPr>
                <w:rFonts w:ascii="Courier New" w:hAnsi="Courier New"/>
                <w:sz w:val="12"/>
                <w:szCs w:val="12"/>
                <w:lang w:val="en-GB" w:eastAsia="en-GB"/>
              </w:rPr>
              <w:t xml:space="preserve"> intercell and in Rel-17 TCI state for BM intercell</w:t>
            </w:r>
          </w:p>
          <w:p w14:paraId="337505FC" w14:textId="77777777" w:rsidR="00F17821" w:rsidRDefault="00F17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p>
          <w:p w14:paraId="2B73586F" w14:textId="77777777" w:rsidR="00F17821" w:rsidRDefault="003D41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r>
              <w:rPr>
                <w:rFonts w:ascii="Courier New" w:hAnsi="Courier New"/>
                <w:sz w:val="12"/>
                <w:szCs w:val="12"/>
                <w:lang w:val="en-GB" w:eastAsia="en-GB"/>
              </w:rPr>
              <w:t xml:space="preserve">    ]]</w:t>
            </w:r>
          </w:p>
          <w:p w14:paraId="03146389" w14:textId="77777777" w:rsidR="00F17821" w:rsidRDefault="003D41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r>
              <w:rPr>
                <w:rFonts w:ascii="Courier New" w:hAnsi="Courier New"/>
                <w:sz w:val="12"/>
                <w:szCs w:val="12"/>
                <w:lang w:val="en-GB" w:eastAsia="en-GB"/>
              </w:rPr>
              <w:t>}</w:t>
            </w:r>
          </w:p>
          <w:p w14:paraId="403B1DA4" w14:textId="77777777" w:rsidR="00F17821" w:rsidRDefault="00F17821">
            <w:pPr>
              <w:rPr>
                <w:rFonts w:eastAsiaTheme="minorEastAsia"/>
                <w:sz w:val="18"/>
                <w:szCs w:val="18"/>
                <w:lang w:eastAsia="zh-CN"/>
              </w:rPr>
            </w:pPr>
          </w:p>
        </w:tc>
      </w:tr>
      <w:tr w:rsidR="00F17821" w14:paraId="0E7FFE19" w14:textId="77777777">
        <w:tc>
          <w:tcPr>
            <w:tcW w:w="1271" w:type="dxa"/>
          </w:tcPr>
          <w:p w14:paraId="3AC4DA69" w14:textId="77777777" w:rsidR="00F17821" w:rsidRDefault="003D418E">
            <w:pPr>
              <w:rPr>
                <w:rFonts w:eastAsiaTheme="minorEastAsia"/>
                <w:sz w:val="18"/>
                <w:szCs w:val="18"/>
                <w:lang w:eastAsia="zh-CN"/>
              </w:rPr>
            </w:pPr>
            <w:r>
              <w:rPr>
                <w:rFonts w:eastAsiaTheme="minorEastAsia"/>
                <w:sz w:val="18"/>
                <w:szCs w:val="18"/>
                <w:lang w:eastAsia="zh-CN"/>
              </w:rPr>
              <w:lastRenderedPageBreak/>
              <w:t>Ericsson</w:t>
            </w:r>
          </w:p>
        </w:tc>
        <w:tc>
          <w:tcPr>
            <w:tcW w:w="2126" w:type="dxa"/>
          </w:tcPr>
          <w:p w14:paraId="2CFBBF5E" w14:textId="77777777" w:rsidR="00F17821" w:rsidRPr="003F6B31" w:rsidRDefault="003D418E">
            <w:pPr>
              <w:rPr>
                <w:rFonts w:eastAsiaTheme="minorEastAsia"/>
                <w:sz w:val="18"/>
                <w:szCs w:val="18"/>
                <w:lang w:eastAsia="zh-CN"/>
              </w:rPr>
            </w:pPr>
            <w:r w:rsidRPr="003F6B31">
              <w:rPr>
                <w:rFonts w:eastAsiaTheme="minorEastAsia"/>
                <w:sz w:val="18"/>
                <w:szCs w:val="18"/>
                <w:lang w:eastAsia="zh-CN"/>
              </w:rPr>
              <w:t>#1, #2, #5, #6 Agree.</w:t>
            </w:r>
          </w:p>
          <w:p w14:paraId="50E94F17" w14:textId="77777777" w:rsidR="00F17821" w:rsidRPr="003F6B31" w:rsidRDefault="003D418E">
            <w:pPr>
              <w:rPr>
                <w:rFonts w:eastAsiaTheme="minorEastAsia"/>
                <w:sz w:val="18"/>
                <w:szCs w:val="18"/>
                <w:lang w:eastAsia="zh-CN"/>
              </w:rPr>
            </w:pPr>
            <w:r w:rsidRPr="003F6B31">
              <w:rPr>
                <w:rFonts w:eastAsiaTheme="minorEastAsia"/>
                <w:sz w:val="18"/>
                <w:szCs w:val="18"/>
                <w:lang w:eastAsia="zh-CN"/>
              </w:rPr>
              <w:t>#</w:t>
            </w:r>
            <w:proofErr w:type="gramStart"/>
            <w:r w:rsidRPr="003F6B31">
              <w:rPr>
                <w:rFonts w:eastAsiaTheme="minorEastAsia"/>
                <w:sz w:val="18"/>
                <w:szCs w:val="18"/>
                <w:lang w:eastAsia="zh-CN"/>
              </w:rPr>
              <w:t>3 ?</w:t>
            </w:r>
            <w:proofErr w:type="gramEnd"/>
            <w:r w:rsidRPr="003F6B31">
              <w:rPr>
                <w:rFonts w:eastAsiaTheme="minorEastAsia"/>
                <w:sz w:val="18"/>
                <w:szCs w:val="18"/>
                <w:lang w:eastAsia="zh-CN"/>
              </w:rPr>
              <w:t xml:space="preserve"> RNTI</w:t>
            </w:r>
          </w:p>
          <w:p w14:paraId="218C0C4F" w14:textId="77777777" w:rsidR="00F17821" w:rsidRPr="003F6B31" w:rsidRDefault="003D418E">
            <w:pPr>
              <w:rPr>
                <w:rFonts w:eastAsiaTheme="minorEastAsia"/>
                <w:sz w:val="18"/>
                <w:szCs w:val="18"/>
                <w:lang w:eastAsia="zh-CN"/>
              </w:rPr>
            </w:pPr>
            <w:r w:rsidRPr="003F6B31">
              <w:rPr>
                <w:rFonts w:eastAsiaTheme="minorEastAsia"/>
                <w:sz w:val="18"/>
                <w:szCs w:val="18"/>
                <w:lang w:eastAsia="zh-CN"/>
              </w:rPr>
              <w:t>#4 Disagree</w:t>
            </w:r>
          </w:p>
          <w:p w14:paraId="14C0FC35" w14:textId="77777777" w:rsidR="00F17821" w:rsidRPr="003F6B31" w:rsidRDefault="003D418E">
            <w:pPr>
              <w:rPr>
                <w:rFonts w:eastAsiaTheme="minorEastAsia"/>
                <w:sz w:val="18"/>
                <w:szCs w:val="18"/>
                <w:lang w:eastAsia="zh-CN"/>
              </w:rPr>
            </w:pPr>
            <w:r w:rsidRPr="003F6B31">
              <w:rPr>
                <w:rFonts w:eastAsiaTheme="minorEastAsia"/>
                <w:sz w:val="18"/>
                <w:szCs w:val="18"/>
                <w:lang w:eastAsia="zh-CN"/>
              </w:rPr>
              <w:t>#7 Up to RAN2</w:t>
            </w:r>
          </w:p>
        </w:tc>
        <w:tc>
          <w:tcPr>
            <w:tcW w:w="5663" w:type="dxa"/>
          </w:tcPr>
          <w:p w14:paraId="4A9837FF" w14:textId="77777777" w:rsidR="00F17821" w:rsidRDefault="003D418E">
            <w:pPr>
              <w:rPr>
                <w:rFonts w:eastAsiaTheme="minorEastAsia"/>
                <w:sz w:val="18"/>
                <w:szCs w:val="18"/>
                <w:lang w:eastAsia="zh-CN"/>
              </w:rPr>
            </w:pPr>
            <w:r>
              <w:rPr>
                <w:rFonts w:eastAsiaTheme="minorEastAsia"/>
                <w:sz w:val="18"/>
                <w:szCs w:val="18"/>
                <w:lang w:eastAsia="zh-CN"/>
              </w:rPr>
              <w:t xml:space="preserve">On issue #4 we don’t have agreement on it. The </w:t>
            </w:r>
            <w:proofErr w:type="spellStart"/>
            <w:r>
              <w:rPr>
                <w:rFonts w:eastAsiaTheme="minorEastAsia"/>
                <w:sz w:val="18"/>
                <w:szCs w:val="18"/>
                <w:lang w:eastAsia="zh-CN"/>
              </w:rPr>
              <w:t>halfFrameIndex</w:t>
            </w:r>
            <w:proofErr w:type="spellEnd"/>
            <w:r>
              <w:rPr>
                <w:rFonts w:eastAsiaTheme="minorEastAsia"/>
                <w:sz w:val="18"/>
                <w:szCs w:val="18"/>
                <w:lang w:eastAsia="zh-CN"/>
              </w:rPr>
              <w:t xml:space="preserve"> is used to indicate to UE about the PRACH slot when SSB periodicity is 5ms. For providing SSB time domain position, the periodicity and SSB position in burst are sufficient.</w:t>
            </w:r>
          </w:p>
          <w:p w14:paraId="4CA91B0F" w14:textId="77777777" w:rsidR="00F17821" w:rsidRDefault="003D418E">
            <w:pPr>
              <w:rPr>
                <w:rFonts w:eastAsiaTheme="minorEastAsia"/>
                <w:sz w:val="18"/>
                <w:szCs w:val="18"/>
                <w:lang w:eastAsia="zh-CN"/>
              </w:rPr>
            </w:pPr>
            <w:r>
              <w:rPr>
                <w:rFonts w:eastAsiaTheme="minorEastAsia"/>
                <w:sz w:val="18"/>
                <w:szCs w:val="18"/>
                <w:lang w:eastAsia="zh-CN"/>
              </w:rPr>
              <w:t xml:space="preserve">On issue #5, to clarify the question from ZTE, it is the </w:t>
            </w:r>
            <w:proofErr w:type="spellStart"/>
            <w:r>
              <w:rPr>
                <w:rFonts w:eastAsiaTheme="minorEastAsia"/>
                <w:sz w:val="18"/>
                <w:szCs w:val="18"/>
                <w:lang w:eastAsia="zh-CN"/>
              </w:rPr>
              <w:t>ssb-PositionsInBurst</w:t>
            </w:r>
            <w:proofErr w:type="spellEnd"/>
            <w:r>
              <w:rPr>
                <w:rFonts w:eastAsiaTheme="minorEastAsia"/>
                <w:sz w:val="18"/>
                <w:szCs w:val="18"/>
                <w:lang w:eastAsia="zh-CN"/>
              </w:rPr>
              <w:t xml:space="preserve"> we meant as SSB transmission offset.</w:t>
            </w:r>
          </w:p>
        </w:tc>
      </w:tr>
      <w:tr w:rsidR="00F17821" w14:paraId="22ED63CF" w14:textId="77777777">
        <w:tc>
          <w:tcPr>
            <w:tcW w:w="1271" w:type="dxa"/>
          </w:tcPr>
          <w:p w14:paraId="5F43AAEB" w14:textId="77777777" w:rsidR="00F17821" w:rsidRDefault="003D418E">
            <w:pPr>
              <w:rPr>
                <w:rFonts w:eastAsiaTheme="minorEastAsia"/>
                <w:sz w:val="18"/>
                <w:szCs w:val="18"/>
                <w:lang w:val="fr-FR" w:eastAsia="zh-CN"/>
              </w:rPr>
            </w:pPr>
            <w:r>
              <w:rPr>
                <w:rFonts w:eastAsiaTheme="minorEastAsia"/>
                <w:sz w:val="18"/>
                <w:szCs w:val="18"/>
                <w:lang w:val="fr-FR" w:eastAsia="zh-CN"/>
              </w:rPr>
              <w:t>LG</w:t>
            </w:r>
          </w:p>
        </w:tc>
        <w:tc>
          <w:tcPr>
            <w:tcW w:w="2126" w:type="dxa"/>
          </w:tcPr>
          <w:p w14:paraId="4200EF29" w14:textId="77777777" w:rsidR="00F17821" w:rsidRPr="003F6B31" w:rsidRDefault="003D418E">
            <w:pPr>
              <w:rPr>
                <w:rFonts w:eastAsiaTheme="minorEastAsia"/>
                <w:sz w:val="18"/>
                <w:szCs w:val="18"/>
                <w:lang w:eastAsia="zh-CN"/>
              </w:rPr>
            </w:pPr>
            <w:r w:rsidRPr="003F6B31">
              <w:rPr>
                <w:rFonts w:eastAsiaTheme="minorEastAsia"/>
                <w:sz w:val="18"/>
                <w:szCs w:val="18"/>
                <w:lang w:eastAsia="zh-CN"/>
              </w:rPr>
              <w:t>#1: (Agree)</w:t>
            </w:r>
          </w:p>
          <w:p w14:paraId="38E3C00D" w14:textId="77777777" w:rsidR="00F17821" w:rsidRPr="003F6B31" w:rsidRDefault="003D418E">
            <w:pPr>
              <w:rPr>
                <w:rFonts w:eastAsiaTheme="minorEastAsia"/>
                <w:sz w:val="18"/>
                <w:szCs w:val="18"/>
                <w:lang w:eastAsia="zh-CN"/>
              </w:rPr>
            </w:pPr>
            <w:r w:rsidRPr="003F6B31">
              <w:rPr>
                <w:rFonts w:eastAsiaTheme="minorEastAsia"/>
                <w:sz w:val="18"/>
                <w:szCs w:val="18"/>
                <w:lang w:eastAsia="zh-CN"/>
              </w:rPr>
              <w:t>#2: (Agree)</w:t>
            </w:r>
          </w:p>
          <w:p w14:paraId="144B897E" w14:textId="77777777" w:rsidR="00F17821" w:rsidRPr="003F6B31" w:rsidRDefault="003D418E">
            <w:pPr>
              <w:rPr>
                <w:rFonts w:eastAsiaTheme="minorEastAsia"/>
                <w:sz w:val="18"/>
                <w:szCs w:val="18"/>
                <w:lang w:eastAsia="zh-CN"/>
              </w:rPr>
            </w:pPr>
            <w:r w:rsidRPr="003F6B31">
              <w:rPr>
                <w:rFonts w:eastAsiaTheme="minorEastAsia"/>
                <w:sz w:val="18"/>
                <w:szCs w:val="18"/>
                <w:lang w:eastAsia="zh-CN"/>
              </w:rPr>
              <w:t>#3: (Disagree)</w:t>
            </w:r>
          </w:p>
          <w:p w14:paraId="30E6674A" w14:textId="77777777" w:rsidR="00F17821" w:rsidRPr="003F6B31" w:rsidRDefault="003D418E">
            <w:pPr>
              <w:rPr>
                <w:rFonts w:eastAsiaTheme="minorEastAsia"/>
                <w:sz w:val="18"/>
                <w:szCs w:val="18"/>
                <w:lang w:eastAsia="zh-CN"/>
              </w:rPr>
            </w:pPr>
            <w:r w:rsidRPr="003F6B31">
              <w:rPr>
                <w:rFonts w:eastAsiaTheme="minorEastAsia"/>
                <w:sz w:val="18"/>
                <w:szCs w:val="18"/>
                <w:lang w:eastAsia="zh-CN"/>
              </w:rPr>
              <w:t>#4: (Disagree)</w:t>
            </w:r>
          </w:p>
          <w:p w14:paraId="1215446C" w14:textId="77777777" w:rsidR="00F17821" w:rsidRPr="003F6B31" w:rsidRDefault="003D418E">
            <w:pPr>
              <w:rPr>
                <w:rFonts w:eastAsiaTheme="minorEastAsia"/>
                <w:sz w:val="18"/>
                <w:szCs w:val="18"/>
                <w:lang w:eastAsia="zh-CN"/>
              </w:rPr>
            </w:pPr>
            <w:r w:rsidRPr="003F6B31">
              <w:rPr>
                <w:rFonts w:eastAsiaTheme="minorEastAsia"/>
                <w:sz w:val="18"/>
                <w:szCs w:val="18"/>
                <w:lang w:eastAsia="zh-CN"/>
              </w:rPr>
              <w:t>#5: (Partially agree)</w:t>
            </w:r>
          </w:p>
          <w:p w14:paraId="54EEA219" w14:textId="77777777" w:rsidR="00F17821" w:rsidRDefault="003D418E">
            <w:pPr>
              <w:rPr>
                <w:rFonts w:eastAsiaTheme="minorEastAsia"/>
                <w:sz w:val="18"/>
                <w:szCs w:val="18"/>
                <w:lang w:val="fr-FR" w:eastAsia="zh-CN"/>
              </w:rPr>
            </w:pPr>
            <w:r>
              <w:rPr>
                <w:rFonts w:eastAsiaTheme="minorEastAsia"/>
                <w:sz w:val="18"/>
                <w:szCs w:val="18"/>
                <w:lang w:val="fr-FR" w:eastAsia="zh-CN"/>
              </w:rPr>
              <w:t>#6: (Disagree)</w:t>
            </w:r>
          </w:p>
          <w:p w14:paraId="61CD8221" w14:textId="77777777" w:rsidR="00F17821" w:rsidRDefault="003D418E">
            <w:pPr>
              <w:rPr>
                <w:rFonts w:eastAsiaTheme="minorEastAsia"/>
                <w:sz w:val="18"/>
                <w:szCs w:val="18"/>
                <w:lang w:val="fr-FR" w:eastAsia="zh-CN"/>
              </w:rPr>
            </w:pPr>
            <w:r>
              <w:rPr>
                <w:rFonts w:eastAsiaTheme="minorEastAsia"/>
                <w:sz w:val="18"/>
                <w:szCs w:val="18"/>
                <w:lang w:val="fr-FR" w:eastAsia="zh-CN"/>
              </w:rPr>
              <w:t>#7: (Agree)</w:t>
            </w:r>
          </w:p>
        </w:tc>
        <w:tc>
          <w:tcPr>
            <w:tcW w:w="5663" w:type="dxa"/>
          </w:tcPr>
          <w:p w14:paraId="24061F28" w14:textId="77777777" w:rsidR="00F17821" w:rsidRPr="003F6B31" w:rsidRDefault="003D418E">
            <w:pPr>
              <w:rPr>
                <w:rFonts w:eastAsiaTheme="minorEastAsia"/>
                <w:sz w:val="18"/>
                <w:szCs w:val="18"/>
                <w:lang w:eastAsia="zh-CN"/>
              </w:rPr>
            </w:pPr>
            <w:r w:rsidRPr="003F6B31">
              <w:rPr>
                <w:rFonts w:eastAsiaTheme="minorEastAsia"/>
                <w:sz w:val="18"/>
                <w:szCs w:val="18"/>
                <w:lang w:eastAsia="zh-CN"/>
              </w:rPr>
              <w:t>#</w:t>
            </w:r>
            <w:proofErr w:type="gramStart"/>
            <w:r w:rsidRPr="003F6B31">
              <w:rPr>
                <w:rFonts w:eastAsiaTheme="minorEastAsia"/>
                <w:sz w:val="18"/>
                <w:szCs w:val="18"/>
                <w:lang w:eastAsia="zh-CN"/>
              </w:rPr>
              <w:t>1 :</w:t>
            </w:r>
            <w:proofErr w:type="gramEnd"/>
            <w:r w:rsidRPr="003F6B31">
              <w:rPr>
                <w:rFonts w:eastAsiaTheme="minorEastAsia"/>
                <w:sz w:val="18"/>
                <w:szCs w:val="18"/>
                <w:lang w:eastAsia="zh-CN"/>
              </w:rPr>
              <w:t xml:space="preserve"> We are fine with 7 unless there is a critical issue.</w:t>
            </w:r>
          </w:p>
          <w:p w14:paraId="19E5FBFA" w14:textId="77777777" w:rsidR="00F17821" w:rsidRPr="003F6B31" w:rsidRDefault="003D418E">
            <w:pPr>
              <w:rPr>
                <w:rFonts w:eastAsiaTheme="minorEastAsia"/>
                <w:sz w:val="18"/>
                <w:szCs w:val="18"/>
                <w:lang w:eastAsia="zh-CN"/>
              </w:rPr>
            </w:pPr>
            <w:r w:rsidRPr="003F6B31">
              <w:rPr>
                <w:rFonts w:eastAsiaTheme="minorEastAsia"/>
                <w:sz w:val="18"/>
                <w:szCs w:val="18"/>
                <w:lang w:eastAsia="zh-CN"/>
              </w:rPr>
              <w:t>#</w:t>
            </w:r>
            <w:proofErr w:type="gramStart"/>
            <w:r w:rsidRPr="003F6B31">
              <w:rPr>
                <w:rFonts w:eastAsiaTheme="minorEastAsia"/>
                <w:sz w:val="18"/>
                <w:szCs w:val="18"/>
                <w:lang w:eastAsia="zh-CN"/>
              </w:rPr>
              <w:t>2 :</w:t>
            </w:r>
            <w:proofErr w:type="gramEnd"/>
            <w:r w:rsidRPr="003F6B31">
              <w:rPr>
                <w:rFonts w:eastAsiaTheme="minorEastAsia"/>
                <w:sz w:val="18"/>
                <w:szCs w:val="18"/>
                <w:lang w:eastAsia="zh-CN"/>
              </w:rPr>
              <w:t xml:space="preserve"> OK</w:t>
            </w:r>
          </w:p>
          <w:p w14:paraId="2700735F" w14:textId="77777777" w:rsidR="00F17821" w:rsidRPr="003F6B31" w:rsidRDefault="003D418E">
            <w:pPr>
              <w:rPr>
                <w:rFonts w:eastAsiaTheme="minorEastAsia"/>
                <w:sz w:val="18"/>
                <w:szCs w:val="18"/>
                <w:lang w:eastAsia="zh-CN"/>
              </w:rPr>
            </w:pPr>
            <w:r w:rsidRPr="003F6B31">
              <w:rPr>
                <w:rFonts w:eastAsiaTheme="minorEastAsia"/>
                <w:sz w:val="18"/>
                <w:szCs w:val="18"/>
                <w:lang w:eastAsia="zh-CN"/>
              </w:rPr>
              <w:t>#</w:t>
            </w:r>
            <w:proofErr w:type="gramStart"/>
            <w:r w:rsidRPr="003F6B31">
              <w:rPr>
                <w:rFonts w:eastAsiaTheme="minorEastAsia"/>
                <w:sz w:val="18"/>
                <w:szCs w:val="18"/>
                <w:lang w:eastAsia="zh-CN"/>
              </w:rPr>
              <w:t>3 :</w:t>
            </w:r>
            <w:proofErr w:type="gramEnd"/>
            <w:r w:rsidRPr="003F6B31">
              <w:rPr>
                <w:rFonts w:eastAsiaTheme="minorEastAsia"/>
                <w:sz w:val="18"/>
                <w:szCs w:val="18"/>
                <w:lang w:eastAsia="zh-CN"/>
              </w:rPr>
              <w:t xml:space="preserve"> Not necessary</w:t>
            </w:r>
          </w:p>
          <w:p w14:paraId="5756DD46" w14:textId="77777777" w:rsidR="00F17821" w:rsidRPr="003F6B31" w:rsidRDefault="003D418E">
            <w:pPr>
              <w:rPr>
                <w:rFonts w:eastAsiaTheme="minorEastAsia"/>
                <w:sz w:val="18"/>
                <w:szCs w:val="18"/>
                <w:lang w:eastAsia="zh-CN"/>
              </w:rPr>
            </w:pPr>
            <w:r w:rsidRPr="003F6B31">
              <w:rPr>
                <w:rFonts w:eastAsiaTheme="minorEastAsia"/>
                <w:sz w:val="18"/>
                <w:szCs w:val="18"/>
                <w:lang w:eastAsia="zh-CN"/>
              </w:rPr>
              <w:t>#</w:t>
            </w:r>
            <w:proofErr w:type="gramStart"/>
            <w:r w:rsidRPr="003F6B31">
              <w:rPr>
                <w:rFonts w:eastAsiaTheme="minorEastAsia"/>
                <w:sz w:val="18"/>
                <w:szCs w:val="18"/>
                <w:lang w:eastAsia="zh-CN"/>
              </w:rPr>
              <w:t>4 :</w:t>
            </w:r>
            <w:proofErr w:type="gramEnd"/>
            <w:r w:rsidRPr="003F6B31">
              <w:rPr>
                <w:rFonts w:eastAsiaTheme="minorEastAsia"/>
                <w:sz w:val="18"/>
                <w:szCs w:val="18"/>
                <w:lang w:eastAsia="zh-CN"/>
              </w:rPr>
              <w:t xml:space="preserve"> Motivation is not clear and further discussion is needed. Does UE know this </w:t>
            </w:r>
            <w:proofErr w:type="spellStart"/>
            <w:r w:rsidRPr="003F6B31">
              <w:rPr>
                <w:rFonts w:eastAsiaTheme="minorEastAsia"/>
                <w:sz w:val="18"/>
                <w:szCs w:val="18"/>
                <w:lang w:eastAsia="zh-CN"/>
              </w:rPr>
              <w:t>paramenter</w:t>
            </w:r>
            <w:proofErr w:type="spellEnd"/>
            <w:r w:rsidRPr="003F6B31">
              <w:rPr>
                <w:rFonts w:eastAsiaTheme="minorEastAsia"/>
                <w:sz w:val="18"/>
                <w:szCs w:val="18"/>
                <w:lang w:eastAsia="zh-CN"/>
              </w:rPr>
              <w:t xml:space="preserve"> without explicit signaling after SSB </w:t>
            </w:r>
            <w:proofErr w:type="spellStart"/>
            <w:r w:rsidRPr="003F6B31">
              <w:rPr>
                <w:rFonts w:eastAsiaTheme="minorEastAsia"/>
                <w:sz w:val="18"/>
                <w:szCs w:val="18"/>
                <w:lang w:eastAsia="zh-CN"/>
              </w:rPr>
              <w:t>measurment</w:t>
            </w:r>
            <w:proofErr w:type="spellEnd"/>
            <w:r w:rsidRPr="003F6B31">
              <w:rPr>
                <w:rFonts w:eastAsiaTheme="minorEastAsia"/>
                <w:sz w:val="18"/>
                <w:szCs w:val="18"/>
                <w:lang w:eastAsia="zh-CN"/>
              </w:rPr>
              <w:t xml:space="preserve"> associated with additional PCI?</w:t>
            </w:r>
          </w:p>
          <w:p w14:paraId="3A73B77F" w14:textId="77777777" w:rsidR="00F17821" w:rsidRPr="003F6B31" w:rsidRDefault="003D418E">
            <w:pPr>
              <w:rPr>
                <w:rFonts w:eastAsiaTheme="minorEastAsia"/>
                <w:sz w:val="18"/>
                <w:szCs w:val="18"/>
                <w:lang w:eastAsia="zh-CN"/>
              </w:rPr>
            </w:pPr>
            <w:r w:rsidRPr="003F6B31">
              <w:rPr>
                <w:rFonts w:eastAsiaTheme="minorEastAsia"/>
                <w:sz w:val="18"/>
                <w:szCs w:val="18"/>
                <w:lang w:eastAsia="zh-CN"/>
              </w:rPr>
              <w:t>#</w:t>
            </w:r>
            <w:proofErr w:type="gramStart"/>
            <w:r w:rsidRPr="003F6B31">
              <w:rPr>
                <w:rFonts w:eastAsiaTheme="minorEastAsia"/>
                <w:sz w:val="18"/>
                <w:szCs w:val="18"/>
                <w:lang w:eastAsia="zh-CN"/>
              </w:rPr>
              <w:t>5 :</w:t>
            </w:r>
            <w:proofErr w:type="gramEnd"/>
            <w:r w:rsidRPr="003F6B31">
              <w:rPr>
                <w:rFonts w:eastAsiaTheme="minorEastAsia"/>
                <w:sz w:val="18"/>
                <w:szCs w:val="18"/>
                <w:lang w:eastAsia="zh-CN"/>
              </w:rPr>
              <w:t xml:space="preserve"> We are fine if majority supports.</w:t>
            </w:r>
          </w:p>
          <w:p w14:paraId="045360A7" w14:textId="77777777" w:rsidR="00F17821" w:rsidRDefault="003D418E">
            <w:pPr>
              <w:rPr>
                <w:rFonts w:eastAsiaTheme="minorEastAsia"/>
                <w:sz w:val="18"/>
                <w:szCs w:val="18"/>
                <w:lang w:val="fr-FR" w:eastAsia="zh-CN"/>
              </w:rPr>
            </w:pPr>
            <w:r w:rsidRPr="003F6B31">
              <w:rPr>
                <w:rFonts w:eastAsiaTheme="minorEastAsia"/>
                <w:sz w:val="18"/>
                <w:szCs w:val="18"/>
                <w:lang w:eastAsia="zh-CN"/>
              </w:rPr>
              <w:t>#</w:t>
            </w:r>
            <w:proofErr w:type="gramStart"/>
            <w:r w:rsidRPr="003F6B31">
              <w:rPr>
                <w:rFonts w:eastAsiaTheme="minorEastAsia"/>
                <w:sz w:val="18"/>
                <w:szCs w:val="18"/>
                <w:lang w:eastAsia="zh-CN"/>
              </w:rPr>
              <w:t>6 :</w:t>
            </w:r>
            <w:proofErr w:type="gramEnd"/>
            <w:r w:rsidRPr="003F6B31">
              <w:rPr>
                <w:rFonts w:eastAsiaTheme="minorEastAsia"/>
                <w:sz w:val="18"/>
                <w:szCs w:val="18"/>
                <w:lang w:eastAsia="zh-CN"/>
              </w:rPr>
              <w:t xml:space="preserve"> Disagree. It was agreed to introduce new RRC signal to provide SSB information associated with </w:t>
            </w:r>
            <w:proofErr w:type="spellStart"/>
            <w:r w:rsidRPr="003F6B31">
              <w:rPr>
                <w:rFonts w:eastAsiaTheme="minorEastAsia"/>
                <w:sz w:val="18"/>
                <w:szCs w:val="18"/>
                <w:lang w:eastAsia="zh-CN"/>
              </w:rPr>
              <w:t>additiaonal</w:t>
            </w:r>
            <w:proofErr w:type="spellEnd"/>
            <w:r w:rsidRPr="003F6B31">
              <w:rPr>
                <w:rFonts w:eastAsiaTheme="minorEastAsia"/>
                <w:sz w:val="18"/>
                <w:szCs w:val="18"/>
                <w:lang w:eastAsia="zh-CN"/>
              </w:rPr>
              <w:t xml:space="preserve"> PCI. </w:t>
            </w:r>
            <w:r>
              <w:rPr>
                <w:rFonts w:eastAsiaTheme="minorEastAsia"/>
                <w:sz w:val="18"/>
                <w:szCs w:val="18"/>
                <w:lang w:val="fr-FR" w:eastAsia="zh-CN"/>
              </w:rPr>
              <w:t xml:space="preserve">There is no relation with </w:t>
            </w:r>
            <w:r>
              <w:t>SSB-InfoNcell-r16</w:t>
            </w:r>
          </w:p>
          <w:p w14:paraId="0DAF8E29" w14:textId="77777777" w:rsidR="00F17821" w:rsidRDefault="003D418E">
            <w:pPr>
              <w:rPr>
                <w:rFonts w:eastAsiaTheme="minorEastAsia"/>
                <w:sz w:val="18"/>
                <w:szCs w:val="18"/>
                <w:lang w:val="fr-FR" w:eastAsia="zh-CN"/>
              </w:rPr>
            </w:pPr>
            <w:r>
              <w:rPr>
                <w:rFonts w:eastAsiaTheme="minorEastAsia"/>
                <w:sz w:val="18"/>
                <w:szCs w:val="18"/>
                <w:lang w:val="fr-FR" w:eastAsia="zh-CN"/>
              </w:rPr>
              <w:t>#7 : Agree.</w:t>
            </w:r>
          </w:p>
        </w:tc>
      </w:tr>
      <w:tr w:rsidR="00F17821" w14:paraId="4FF4E6C6" w14:textId="77777777">
        <w:tc>
          <w:tcPr>
            <w:tcW w:w="1271" w:type="dxa"/>
          </w:tcPr>
          <w:p w14:paraId="081AB66C" w14:textId="77777777" w:rsidR="00F17821" w:rsidRDefault="003D418E">
            <w:pPr>
              <w:rPr>
                <w:rFonts w:eastAsiaTheme="minorEastAsia"/>
                <w:sz w:val="18"/>
                <w:szCs w:val="18"/>
                <w:lang w:val="fr-FR" w:eastAsia="zh-CN"/>
              </w:rPr>
            </w:pPr>
            <w:r>
              <w:rPr>
                <w:rFonts w:eastAsiaTheme="minorEastAsia"/>
                <w:sz w:val="18"/>
                <w:szCs w:val="18"/>
                <w:lang w:val="fr-FR" w:eastAsia="zh-CN"/>
              </w:rPr>
              <w:t>Futurewei</w:t>
            </w:r>
          </w:p>
        </w:tc>
        <w:tc>
          <w:tcPr>
            <w:tcW w:w="2126" w:type="dxa"/>
          </w:tcPr>
          <w:p w14:paraId="03D505E2" w14:textId="77777777" w:rsidR="00F17821" w:rsidRPr="003F6B31" w:rsidRDefault="003D418E">
            <w:pPr>
              <w:rPr>
                <w:rFonts w:eastAsiaTheme="minorEastAsia"/>
                <w:sz w:val="18"/>
                <w:szCs w:val="18"/>
                <w:lang w:eastAsia="zh-CN"/>
              </w:rPr>
            </w:pPr>
            <w:r w:rsidRPr="003F6B31">
              <w:rPr>
                <w:rFonts w:eastAsiaTheme="minorEastAsia"/>
                <w:sz w:val="18"/>
                <w:szCs w:val="18"/>
                <w:lang w:eastAsia="zh-CN"/>
              </w:rPr>
              <w:t>#1: Agree</w:t>
            </w:r>
          </w:p>
          <w:p w14:paraId="1E4F6EDE" w14:textId="77777777" w:rsidR="00F17821" w:rsidRPr="003F6B31" w:rsidRDefault="003D418E">
            <w:pPr>
              <w:rPr>
                <w:rFonts w:eastAsiaTheme="minorEastAsia"/>
                <w:sz w:val="18"/>
                <w:szCs w:val="18"/>
                <w:lang w:eastAsia="zh-CN"/>
              </w:rPr>
            </w:pPr>
            <w:r w:rsidRPr="003F6B31">
              <w:rPr>
                <w:rFonts w:eastAsiaTheme="minorEastAsia"/>
                <w:sz w:val="18"/>
                <w:szCs w:val="18"/>
                <w:lang w:eastAsia="zh-CN"/>
              </w:rPr>
              <w:t>#2: Agree</w:t>
            </w:r>
          </w:p>
          <w:p w14:paraId="685D043A" w14:textId="77777777" w:rsidR="00F17821" w:rsidRPr="003F6B31" w:rsidRDefault="003D418E">
            <w:pPr>
              <w:rPr>
                <w:rFonts w:eastAsiaTheme="minorEastAsia"/>
                <w:sz w:val="18"/>
                <w:szCs w:val="18"/>
                <w:lang w:eastAsia="zh-CN"/>
              </w:rPr>
            </w:pPr>
            <w:r w:rsidRPr="003F6B31">
              <w:rPr>
                <w:rFonts w:eastAsiaTheme="minorEastAsia"/>
                <w:sz w:val="18"/>
                <w:szCs w:val="18"/>
                <w:lang w:eastAsia="zh-CN"/>
              </w:rPr>
              <w:t>#3: Partially agree</w:t>
            </w:r>
          </w:p>
          <w:p w14:paraId="53780D25" w14:textId="77777777" w:rsidR="00F17821" w:rsidRPr="003F6B31" w:rsidRDefault="003D418E">
            <w:pPr>
              <w:rPr>
                <w:rFonts w:eastAsiaTheme="minorEastAsia"/>
                <w:sz w:val="18"/>
                <w:szCs w:val="18"/>
                <w:lang w:eastAsia="zh-CN"/>
              </w:rPr>
            </w:pPr>
            <w:r w:rsidRPr="003F6B31">
              <w:rPr>
                <w:rFonts w:eastAsiaTheme="minorEastAsia"/>
                <w:sz w:val="18"/>
                <w:szCs w:val="18"/>
                <w:lang w:eastAsia="zh-CN"/>
              </w:rPr>
              <w:t>#4: Disagree</w:t>
            </w:r>
          </w:p>
          <w:p w14:paraId="3F9D29BF" w14:textId="77777777" w:rsidR="00F17821" w:rsidRPr="003F6B31" w:rsidRDefault="003D418E">
            <w:pPr>
              <w:rPr>
                <w:rFonts w:eastAsiaTheme="minorEastAsia"/>
                <w:sz w:val="18"/>
                <w:szCs w:val="18"/>
                <w:lang w:eastAsia="zh-CN"/>
              </w:rPr>
            </w:pPr>
            <w:r w:rsidRPr="003F6B31">
              <w:rPr>
                <w:rFonts w:eastAsiaTheme="minorEastAsia"/>
                <w:sz w:val="18"/>
                <w:szCs w:val="18"/>
                <w:lang w:eastAsia="zh-CN"/>
              </w:rPr>
              <w:t>#5: Partially agree</w:t>
            </w:r>
          </w:p>
          <w:p w14:paraId="0B574E0B" w14:textId="77777777" w:rsidR="00F17821" w:rsidRPr="003F6B31" w:rsidRDefault="003D418E">
            <w:pPr>
              <w:rPr>
                <w:rFonts w:eastAsiaTheme="minorEastAsia"/>
                <w:sz w:val="18"/>
                <w:szCs w:val="18"/>
                <w:lang w:eastAsia="zh-CN"/>
              </w:rPr>
            </w:pPr>
            <w:r w:rsidRPr="003F6B31">
              <w:rPr>
                <w:rFonts w:eastAsiaTheme="minorEastAsia"/>
                <w:sz w:val="18"/>
                <w:szCs w:val="18"/>
                <w:lang w:eastAsia="zh-CN"/>
              </w:rPr>
              <w:t>#6: Ok but it’s for RAN2</w:t>
            </w:r>
          </w:p>
          <w:p w14:paraId="2F59C4AE" w14:textId="77777777" w:rsidR="00F17821" w:rsidRPr="003F6B31" w:rsidRDefault="003D418E">
            <w:pPr>
              <w:rPr>
                <w:rFonts w:eastAsiaTheme="minorEastAsia"/>
                <w:sz w:val="18"/>
                <w:szCs w:val="18"/>
                <w:lang w:eastAsia="zh-CN"/>
              </w:rPr>
            </w:pPr>
            <w:r w:rsidRPr="003F6B31">
              <w:rPr>
                <w:rFonts w:eastAsiaTheme="minorEastAsia"/>
                <w:sz w:val="18"/>
                <w:szCs w:val="18"/>
                <w:lang w:eastAsia="zh-CN"/>
              </w:rPr>
              <w:t>#7: Disagree</w:t>
            </w:r>
          </w:p>
        </w:tc>
        <w:tc>
          <w:tcPr>
            <w:tcW w:w="5663" w:type="dxa"/>
          </w:tcPr>
          <w:p w14:paraId="21DB0208" w14:textId="77777777" w:rsidR="00F17821" w:rsidRPr="003F6B31" w:rsidRDefault="003D418E">
            <w:pPr>
              <w:rPr>
                <w:rFonts w:eastAsiaTheme="minorEastAsia"/>
                <w:sz w:val="18"/>
                <w:szCs w:val="18"/>
                <w:lang w:eastAsia="zh-CN"/>
              </w:rPr>
            </w:pPr>
            <w:r w:rsidRPr="003F6B31">
              <w:rPr>
                <w:rFonts w:eastAsiaTheme="minorEastAsia"/>
                <w:sz w:val="18"/>
                <w:szCs w:val="18"/>
                <w:lang w:eastAsia="zh-CN"/>
              </w:rPr>
              <w:t>#</w:t>
            </w:r>
            <w:proofErr w:type="gramStart"/>
            <w:r w:rsidRPr="003F6B31">
              <w:rPr>
                <w:rFonts w:eastAsiaTheme="minorEastAsia"/>
                <w:sz w:val="18"/>
                <w:szCs w:val="18"/>
                <w:lang w:eastAsia="zh-CN"/>
              </w:rPr>
              <w:t>3 :</w:t>
            </w:r>
            <w:proofErr w:type="gramEnd"/>
            <w:r w:rsidRPr="003F6B31">
              <w:rPr>
                <w:rFonts w:eastAsiaTheme="minorEastAsia"/>
                <w:sz w:val="18"/>
                <w:szCs w:val="18"/>
                <w:lang w:eastAsia="zh-CN"/>
              </w:rPr>
              <w:t xml:space="preserve"> For RNTI, does it assume the other cell may assign a different C-RNTI for the UE ? This seems to be a reasonable option but we want to understand the proposal better.</w:t>
            </w:r>
          </w:p>
          <w:p w14:paraId="69E9B6EF" w14:textId="77777777" w:rsidR="00F17821" w:rsidRPr="003F6B31" w:rsidRDefault="003D418E">
            <w:pPr>
              <w:rPr>
                <w:rFonts w:eastAsiaTheme="minorEastAsia"/>
                <w:sz w:val="18"/>
                <w:szCs w:val="18"/>
                <w:lang w:eastAsia="zh-CN"/>
              </w:rPr>
            </w:pPr>
            <w:r w:rsidRPr="003F6B31">
              <w:rPr>
                <w:rFonts w:eastAsiaTheme="minorEastAsia"/>
                <w:sz w:val="18"/>
                <w:szCs w:val="18"/>
                <w:lang w:eastAsia="zh-CN"/>
              </w:rPr>
              <w:t>#</w:t>
            </w:r>
            <w:proofErr w:type="gramStart"/>
            <w:r w:rsidRPr="003F6B31">
              <w:rPr>
                <w:rFonts w:eastAsiaTheme="minorEastAsia"/>
                <w:sz w:val="18"/>
                <w:szCs w:val="18"/>
                <w:lang w:eastAsia="zh-CN"/>
              </w:rPr>
              <w:t>4 :</w:t>
            </w:r>
            <w:proofErr w:type="gramEnd"/>
            <w:r w:rsidRPr="003F6B31">
              <w:rPr>
                <w:rFonts w:eastAsiaTheme="minorEastAsia"/>
                <w:sz w:val="18"/>
                <w:szCs w:val="18"/>
                <w:lang w:eastAsia="zh-CN"/>
              </w:rPr>
              <w:t xml:space="preserve"> This requires further discussion and a new agreement.</w:t>
            </w:r>
          </w:p>
          <w:p w14:paraId="461BDA59" w14:textId="77777777" w:rsidR="00F17821" w:rsidRPr="003F6B31" w:rsidRDefault="003D418E">
            <w:pPr>
              <w:rPr>
                <w:rFonts w:eastAsiaTheme="minorEastAsia"/>
                <w:sz w:val="18"/>
                <w:szCs w:val="18"/>
                <w:lang w:eastAsia="zh-CN"/>
              </w:rPr>
            </w:pPr>
            <w:r w:rsidRPr="003F6B31">
              <w:rPr>
                <w:rFonts w:eastAsiaTheme="minorEastAsia"/>
                <w:sz w:val="18"/>
                <w:szCs w:val="18"/>
                <w:lang w:eastAsia="zh-CN"/>
              </w:rPr>
              <w:t>#</w:t>
            </w:r>
            <w:proofErr w:type="gramStart"/>
            <w:r w:rsidRPr="003F6B31">
              <w:rPr>
                <w:rFonts w:eastAsiaTheme="minorEastAsia"/>
                <w:sz w:val="18"/>
                <w:szCs w:val="18"/>
                <w:lang w:eastAsia="zh-CN"/>
              </w:rPr>
              <w:t>5 :</w:t>
            </w:r>
            <w:proofErr w:type="gramEnd"/>
            <w:r w:rsidRPr="003F6B31">
              <w:rPr>
                <w:rFonts w:eastAsiaTheme="minorEastAsia"/>
                <w:sz w:val="18"/>
                <w:szCs w:val="18"/>
                <w:lang w:eastAsia="zh-CN"/>
              </w:rPr>
              <w:t xml:space="preserve"> Unclear about the offset part.</w:t>
            </w:r>
          </w:p>
          <w:p w14:paraId="359454E9" w14:textId="77777777" w:rsidR="00F17821" w:rsidRDefault="003D418E">
            <w:pPr>
              <w:rPr>
                <w:rFonts w:eastAsiaTheme="minorEastAsia"/>
                <w:sz w:val="18"/>
                <w:szCs w:val="18"/>
                <w:lang w:val="fr-FR" w:eastAsia="zh-CN"/>
              </w:rPr>
            </w:pPr>
            <w:r>
              <w:rPr>
                <w:rFonts w:eastAsiaTheme="minorEastAsia"/>
                <w:sz w:val="18"/>
                <w:szCs w:val="18"/>
                <w:lang w:val="fr-FR" w:eastAsia="zh-CN"/>
              </w:rPr>
              <w:t>#7 : Seems not needed.</w:t>
            </w:r>
          </w:p>
          <w:p w14:paraId="168A3A8D" w14:textId="77777777" w:rsidR="00F17821" w:rsidRDefault="00F17821">
            <w:pPr>
              <w:rPr>
                <w:rFonts w:eastAsiaTheme="minorEastAsia"/>
                <w:sz w:val="18"/>
                <w:szCs w:val="18"/>
                <w:lang w:val="fr-FR" w:eastAsia="zh-CN"/>
              </w:rPr>
            </w:pPr>
          </w:p>
        </w:tc>
      </w:tr>
      <w:tr w:rsidR="00F17821" w14:paraId="4B02532F" w14:textId="77777777">
        <w:tc>
          <w:tcPr>
            <w:tcW w:w="1271" w:type="dxa"/>
          </w:tcPr>
          <w:p w14:paraId="01461293" w14:textId="77777777" w:rsidR="00F17821" w:rsidRDefault="003D418E">
            <w:pPr>
              <w:rPr>
                <w:rFonts w:eastAsiaTheme="minorEastAsia"/>
                <w:sz w:val="18"/>
                <w:szCs w:val="18"/>
                <w:lang w:val="fr-FR" w:eastAsia="zh-CN"/>
              </w:rPr>
            </w:pPr>
            <w:r>
              <w:rPr>
                <w:rFonts w:eastAsiaTheme="minorEastAsia" w:hint="eastAsia"/>
                <w:sz w:val="18"/>
                <w:szCs w:val="18"/>
                <w:lang w:val="fr-FR" w:eastAsia="zh-CN"/>
              </w:rPr>
              <w:t>C</w:t>
            </w:r>
            <w:r>
              <w:rPr>
                <w:rFonts w:eastAsiaTheme="minorEastAsia"/>
                <w:sz w:val="18"/>
                <w:szCs w:val="18"/>
                <w:lang w:val="fr-FR" w:eastAsia="zh-CN"/>
              </w:rPr>
              <w:t>MCC</w:t>
            </w:r>
          </w:p>
        </w:tc>
        <w:tc>
          <w:tcPr>
            <w:tcW w:w="2126" w:type="dxa"/>
          </w:tcPr>
          <w:p w14:paraId="7843404E" w14:textId="77777777" w:rsidR="00F17821" w:rsidRDefault="003D418E">
            <w:pPr>
              <w:rPr>
                <w:rFonts w:eastAsiaTheme="minorEastAsia"/>
                <w:sz w:val="18"/>
                <w:szCs w:val="18"/>
                <w:lang w:val="fr-FR" w:eastAsia="zh-CN"/>
              </w:rPr>
            </w:pPr>
            <w:r>
              <w:rPr>
                <w:rFonts w:eastAsiaTheme="minorEastAsia"/>
                <w:sz w:val="18"/>
                <w:szCs w:val="18"/>
                <w:lang w:val="fr-FR" w:eastAsia="zh-CN"/>
              </w:rPr>
              <w:t>#1, #2, #4, #5,#7 : Agree</w:t>
            </w:r>
          </w:p>
          <w:p w14:paraId="4706E54D" w14:textId="77777777" w:rsidR="00F17821" w:rsidRDefault="003D418E">
            <w:pPr>
              <w:rPr>
                <w:rFonts w:eastAsiaTheme="minorEastAsia"/>
                <w:sz w:val="18"/>
                <w:szCs w:val="18"/>
                <w:lang w:val="fr-FR" w:eastAsia="zh-CN"/>
              </w:rPr>
            </w:pPr>
            <w:r>
              <w:rPr>
                <w:rFonts w:eastAsiaTheme="minorEastAsia"/>
                <w:sz w:val="18"/>
                <w:szCs w:val="18"/>
                <w:lang w:val="fr-FR" w:eastAsia="zh-CN"/>
              </w:rPr>
              <w:t>#3 : Disagree</w:t>
            </w:r>
          </w:p>
          <w:p w14:paraId="6E978ED1" w14:textId="77777777" w:rsidR="00F17821" w:rsidRDefault="003D418E">
            <w:pPr>
              <w:rPr>
                <w:rFonts w:eastAsiaTheme="minorEastAsia"/>
                <w:sz w:val="18"/>
                <w:szCs w:val="18"/>
                <w:lang w:val="fr-FR" w:eastAsia="zh-CN"/>
              </w:rPr>
            </w:pPr>
            <w:r>
              <w:rPr>
                <w:rFonts w:eastAsiaTheme="minorEastAsia"/>
                <w:sz w:val="18"/>
                <w:szCs w:val="18"/>
                <w:lang w:val="fr-FR" w:eastAsia="zh-CN"/>
              </w:rPr>
              <w:t>#6 : Disagree</w:t>
            </w:r>
          </w:p>
        </w:tc>
        <w:tc>
          <w:tcPr>
            <w:tcW w:w="5663" w:type="dxa"/>
          </w:tcPr>
          <w:p w14:paraId="474ECB95" w14:textId="77777777" w:rsidR="00F17821" w:rsidRPr="003F6B31" w:rsidRDefault="003D418E">
            <w:pPr>
              <w:rPr>
                <w:rFonts w:eastAsiaTheme="minorEastAsia"/>
                <w:sz w:val="18"/>
                <w:szCs w:val="18"/>
                <w:lang w:eastAsia="zh-CN"/>
              </w:rPr>
            </w:pPr>
            <w:r w:rsidRPr="003F6B31">
              <w:rPr>
                <w:rFonts w:eastAsiaTheme="minorEastAsia" w:hint="eastAsia"/>
                <w:sz w:val="18"/>
                <w:szCs w:val="18"/>
                <w:lang w:eastAsia="zh-CN"/>
              </w:rPr>
              <w:t>#</w:t>
            </w:r>
            <w:r w:rsidRPr="003F6B31">
              <w:rPr>
                <w:rFonts w:eastAsiaTheme="minorEastAsia"/>
                <w:sz w:val="18"/>
                <w:szCs w:val="18"/>
                <w:lang w:eastAsia="zh-CN"/>
              </w:rPr>
              <w:t>3</w:t>
            </w:r>
            <w:r w:rsidRPr="003F6B31">
              <w:rPr>
                <w:rFonts w:eastAsiaTheme="minorEastAsia" w:hint="eastAsia"/>
                <w:sz w:val="18"/>
                <w:szCs w:val="18"/>
                <w:lang w:eastAsia="zh-CN"/>
              </w:rPr>
              <w:t>：</w:t>
            </w:r>
            <w:r w:rsidRPr="003F6B31">
              <w:rPr>
                <w:rFonts w:eastAsiaTheme="minorEastAsia" w:hint="eastAsia"/>
                <w:sz w:val="18"/>
                <w:szCs w:val="18"/>
                <w:lang w:eastAsia="zh-CN"/>
              </w:rPr>
              <w:t>R</w:t>
            </w:r>
            <w:r w:rsidRPr="003F6B31">
              <w:rPr>
                <w:rFonts w:eastAsiaTheme="minorEastAsia"/>
                <w:sz w:val="18"/>
                <w:szCs w:val="18"/>
                <w:lang w:eastAsia="zh-CN"/>
              </w:rPr>
              <w:t xml:space="preserve">NTI </w:t>
            </w:r>
            <w:r w:rsidRPr="003F6B31">
              <w:rPr>
                <w:rFonts w:eastAsiaTheme="minorEastAsia" w:hint="eastAsia"/>
                <w:sz w:val="18"/>
                <w:szCs w:val="18"/>
                <w:lang w:eastAsia="zh-CN"/>
              </w:rPr>
              <w:t>is</w:t>
            </w:r>
            <w:r w:rsidRPr="003F6B31">
              <w:rPr>
                <w:rFonts w:eastAsiaTheme="minorEastAsia"/>
                <w:sz w:val="18"/>
                <w:szCs w:val="18"/>
                <w:lang w:eastAsia="zh-CN"/>
              </w:rPr>
              <w:t xml:space="preserve"> not needed.</w:t>
            </w:r>
          </w:p>
          <w:p w14:paraId="34E4DD16" w14:textId="77777777" w:rsidR="00F17821" w:rsidRPr="003F6B31" w:rsidRDefault="003D418E">
            <w:pPr>
              <w:rPr>
                <w:rFonts w:eastAsiaTheme="minorEastAsia"/>
                <w:sz w:val="18"/>
                <w:szCs w:val="18"/>
                <w:lang w:eastAsia="zh-CN"/>
              </w:rPr>
            </w:pPr>
            <w:r w:rsidRPr="003F6B31">
              <w:rPr>
                <w:rFonts w:eastAsiaTheme="minorEastAsia" w:hint="eastAsia"/>
                <w:sz w:val="18"/>
                <w:szCs w:val="18"/>
                <w:lang w:eastAsia="zh-CN"/>
              </w:rPr>
              <w:t>#</w:t>
            </w:r>
            <w:proofErr w:type="gramStart"/>
            <w:r w:rsidRPr="003F6B31">
              <w:rPr>
                <w:rFonts w:eastAsiaTheme="minorEastAsia"/>
                <w:sz w:val="18"/>
                <w:szCs w:val="18"/>
                <w:lang w:eastAsia="zh-CN"/>
              </w:rPr>
              <w:t>6 :</w:t>
            </w:r>
            <w:proofErr w:type="gramEnd"/>
            <w:r w:rsidRPr="003F6B31">
              <w:rPr>
                <w:rFonts w:eastAsiaTheme="minorEastAsia"/>
                <w:sz w:val="18"/>
                <w:szCs w:val="18"/>
                <w:lang w:eastAsia="zh-CN"/>
              </w:rPr>
              <w:t xml:space="preserve"> </w:t>
            </w:r>
            <w:r>
              <w:rPr>
                <w:rFonts w:eastAsiaTheme="minorEastAsia"/>
                <w:sz w:val="18"/>
                <w:szCs w:val="18"/>
                <w:lang w:eastAsia="zh-CN"/>
              </w:rPr>
              <w:t xml:space="preserve">Support to use </w:t>
            </w:r>
            <w:proofErr w:type="spellStart"/>
            <w:r>
              <w:rPr>
                <w:rFonts w:eastAsiaTheme="minorEastAsia"/>
                <w:sz w:val="18"/>
                <w:szCs w:val="18"/>
                <w:lang w:eastAsia="zh-CN"/>
              </w:rPr>
              <w:t>AdditionalPCIIndex</w:t>
            </w:r>
            <w:proofErr w:type="spellEnd"/>
            <w:r>
              <w:rPr>
                <w:rFonts w:eastAsiaTheme="minorEastAsia"/>
                <w:sz w:val="18"/>
                <w:szCs w:val="18"/>
                <w:lang w:eastAsia="zh-CN"/>
              </w:rPr>
              <w:t xml:space="preserve"> configured in SSB-MTCAdditionalPCI-r17.</w:t>
            </w:r>
          </w:p>
        </w:tc>
      </w:tr>
      <w:tr w:rsidR="00F17821" w14:paraId="7D0FEF42" w14:textId="77777777">
        <w:tc>
          <w:tcPr>
            <w:tcW w:w="1271" w:type="dxa"/>
          </w:tcPr>
          <w:p w14:paraId="333E02C6" w14:textId="77777777" w:rsidR="00F17821" w:rsidRDefault="003D418E">
            <w:pPr>
              <w:rPr>
                <w:rFonts w:eastAsiaTheme="minorEastAsia"/>
                <w:sz w:val="18"/>
                <w:szCs w:val="18"/>
                <w:lang w:val="fr-FR" w:eastAsia="zh-CN"/>
              </w:rPr>
            </w:pPr>
            <w:r>
              <w:rPr>
                <w:rFonts w:eastAsiaTheme="minorEastAsia" w:hint="eastAsia"/>
                <w:sz w:val="18"/>
                <w:szCs w:val="18"/>
                <w:lang w:eastAsia="zh-CN"/>
              </w:rPr>
              <w:t>ZTE2</w:t>
            </w:r>
          </w:p>
        </w:tc>
        <w:tc>
          <w:tcPr>
            <w:tcW w:w="2126" w:type="dxa"/>
          </w:tcPr>
          <w:p w14:paraId="6CFD3174" w14:textId="77777777" w:rsidR="00F17821" w:rsidRPr="003F6B31" w:rsidRDefault="003D418E">
            <w:pPr>
              <w:rPr>
                <w:rFonts w:eastAsiaTheme="minorEastAsia"/>
                <w:sz w:val="18"/>
                <w:szCs w:val="18"/>
                <w:lang w:eastAsia="zh-CN"/>
              </w:rPr>
            </w:pPr>
            <w:r w:rsidRPr="003F6B31">
              <w:rPr>
                <w:rFonts w:eastAsiaTheme="minorEastAsia"/>
                <w:sz w:val="18"/>
                <w:szCs w:val="18"/>
                <w:lang w:eastAsia="zh-CN"/>
              </w:rPr>
              <w:t>#1: Agree</w:t>
            </w:r>
          </w:p>
          <w:p w14:paraId="485F32F0" w14:textId="77777777" w:rsidR="00F17821" w:rsidRPr="003F6B31" w:rsidRDefault="003D418E">
            <w:pPr>
              <w:rPr>
                <w:rFonts w:eastAsiaTheme="minorEastAsia"/>
                <w:sz w:val="18"/>
                <w:szCs w:val="18"/>
                <w:lang w:eastAsia="zh-CN"/>
              </w:rPr>
            </w:pPr>
            <w:r w:rsidRPr="003F6B31">
              <w:rPr>
                <w:rFonts w:eastAsiaTheme="minorEastAsia"/>
                <w:sz w:val="18"/>
                <w:szCs w:val="18"/>
                <w:lang w:eastAsia="zh-CN"/>
              </w:rPr>
              <w:t>#2: Agree</w:t>
            </w:r>
          </w:p>
          <w:p w14:paraId="07320E83" w14:textId="77777777" w:rsidR="00F17821" w:rsidRPr="003F6B31" w:rsidRDefault="003D418E">
            <w:pPr>
              <w:rPr>
                <w:rFonts w:eastAsiaTheme="minorEastAsia"/>
                <w:sz w:val="18"/>
                <w:szCs w:val="18"/>
                <w:lang w:eastAsia="zh-CN"/>
              </w:rPr>
            </w:pPr>
            <w:r w:rsidRPr="003F6B31">
              <w:rPr>
                <w:rFonts w:eastAsiaTheme="minorEastAsia"/>
                <w:sz w:val="18"/>
                <w:szCs w:val="18"/>
                <w:lang w:eastAsia="zh-CN"/>
              </w:rPr>
              <w:t xml:space="preserve">#3: </w:t>
            </w:r>
            <w:r>
              <w:rPr>
                <w:rFonts w:eastAsiaTheme="minorEastAsia" w:hint="eastAsia"/>
                <w:sz w:val="18"/>
                <w:szCs w:val="18"/>
                <w:lang w:eastAsia="zh-CN"/>
              </w:rPr>
              <w:t>A</w:t>
            </w:r>
            <w:r w:rsidRPr="003F6B31">
              <w:rPr>
                <w:rFonts w:eastAsiaTheme="minorEastAsia"/>
                <w:sz w:val="18"/>
                <w:szCs w:val="18"/>
                <w:lang w:eastAsia="zh-CN"/>
              </w:rPr>
              <w:t>gree</w:t>
            </w:r>
          </w:p>
          <w:p w14:paraId="26636B98" w14:textId="77777777" w:rsidR="00F17821" w:rsidRPr="003F6B31" w:rsidRDefault="003D418E">
            <w:pPr>
              <w:rPr>
                <w:rFonts w:eastAsiaTheme="minorEastAsia"/>
                <w:sz w:val="18"/>
                <w:szCs w:val="18"/>
                <w:lang w:eastAsia="zh-CN"/>
              </w:rPr>
            </w:pPr>
            <w:r w:rsidRPr="003F6B31">
              <w:rPr>
                <w:rFonts w:eastAsiaTheme="minorEastAsia"/>
                <w:sz w:val="18"/>
                <w:szCs w:val="18"/>
                <w:lang w:eastAsia="zh-CN"/>
              </w:rPr>
              <w:t>#4: Agree</w:t>
            </w:r>
          </w:p>
          <w:p w14:paraId="4F235BF1" w14:textId="77777777" w:rsidR="00F17821" w:rsidRPr="003F6B31" w:rsidRDefault="003D418E">
            <w:pPr>
              <w:rPr>
                <w:rFonts w:eastAsiaTheme="minorEastAsia"/>
                <w:sz w:val="18"/>
                <w:szCs w:val="18"/>
                <w:lang w:eastAsia="zh-CN"/>
              </w:rPr>
            </w:pPr>
            <w:r w:rsidRPr="003F6B31">
              <w:rPr>
                <w:rFonts w:eastAsiaTheme="minorEastAsia"/>
                <w:sz w:val="18"/>
                <w:szCs w:val="18"/>
                <w:lang w:eastAsia="zh-CN"/>
              </w:rPr>
              <w:t>#5: Partially</w:t>
            </w:r>
            <w:r>
              <w:rPr>
                <w:rFonts w:eastAsiaTheme="minorEastAsia" w:hint="eastAsia"/>
                <w:sz w:val="18"/>
                <w:szCs w:val="18"/>
                <w:lang w:eastAsia="zh-CN"/>
              </w:rPr>
              <w:t xml:space="preserve"> a</w:t>
            </w:r>
            <w:r w:rsidRPr="003F6B31">
              <w:rPr>
                <w:rFonts w:eastAsiaTheme="minorEastAsia"/>
                <w:sz w:val="18"/>
                <w:szCs w:val="18"/>
                <w:lang w:eastAsia="zh-CN"/>
              </w:rPr>
              <w:t>gree</w:t>
            </w:r>
          </w:p>
          <w:p w14:paraId="1A8B0F75" w14:textId="77777777" w:rsidR="00F17821" w:rsidRDefault="003D418E">
            <w:pPr>
              <w:rPr>
                <w:rFonts w:eastAsiaTheme="minorEastAsia"/>
                <w:sz w:val="18"/>
                <w:szCs w:val="18"/>
                <w:lang w:val="fr-FR" w:eastAsia="zh-CN"/>
              </w:rPr>
            </w:pPr>
            <w:r>
              <w:rPr>
                <w:rFonts w:eastAsiaTheme="minorEastAsia"/>
                <w:sz w:val="18"/>
                <w:szCs w:val="18"/>
                <w:lang w:val="fr-FR" w:eastAsia="zh-CN"/>
              </w:rPr>
              <w:t>#6: Disagree</w:t>
            </w:r>
          </w:p>
          <w:p w14:paraId="63DCCC5A" w14:textId="77777777" w:rsidR="00F17821" w:rsidRDefault="003D418E">
            <w:pPr>
              <w:rPr>
                <w:rFonts w:eastAsiaTheme="minorEastAsia"/>
                <w:sz w:val="18"/>
                <w:szCs w:val="18"/>
                <w:lang w:val="fr-FR" w:eastAsia="zh-CN"/>
              </w:rPr>
            </w:pPr>
            <w:r>
              <w:rPr>
                <w:rFonts w:eastAsiaTheme="minorEastAsia"/>
                <w:sz w:val="18"/>
                <w:szCs w:val="18"/>
                <w:lang w:val="fr-FR" w:eastAsia="zh-CN"/>
              </w:rPr>
              <w:t xml:space="preserve">#7: </w:t>
            </w:r>
            <w:r>
              <w:rPr>
                <w:rFonts w:eastAsiaTheme="minorEastAsia" w:hint="eastAsia"/>
                <w:sz w:val="18"/>
                <w:szCs w:val="18"/>
                <w:lang w:eastAsia="zh-CN"/>
              </w:rPr>
              <w:t>A</w:t>
            </w:r>
            <w:r>
              <w:rPr>
                <w:rFonts w:eastAsiaTheme="minorEastAsia"/>
                <w:sz w:val="18"/>
                <w:szCs w:val="18"/>
                <w:lang w:val="fr-FR" w:eastAsia="zh-CN"/>
              </w:rPr>
              <w:t>gree</w:t>
            </w:r>
          </w:p>
        </w:tc>
        <w:tc>
          <w:tcPr>
            <w:tcW w:w="5663" w:type="dxa"/>
          </w:tcPr>
          <w:p w14:paraId="28987229" w14:textId="77777777" w:rsidR="00F17821" w:rsidRDefault="003D418E">
            <w:pPr>
              <w:rPr>
                <w:rFonts w:eastAsiaTheme="minorEastAsia"/>
                <w:sz w:val="18"/>
                <w:szCs w:val="18"/>
                <w:lang w:eastAsia="zh-CN"/>
              </w:rPr>
            </w:pPr>
            <w:r>
              <w:rPr>
                <w:rFonts w:eastAsiaTheme="minorEastAsia" w:hint="eastAsia"/>
                <w:sz w:val="18"/>
                <w:szCs w:val="18"/>
                <w:lang w:eastAsia="zh-CN"/>
              </w:rPr>
              <w:t xml:space="preserve">#3:  </w:t>
            </w:r>
          </w:p>
          <w:p w14:paraId="7B606416" w14:textId="77777777" w:rsidR="00F17821" w:rsidRDefault="003D418E">
            <w:pPr>
              <w:rPr>
                <w:rFonts w:eastAsiaTheme="minorEastAsia"/>
                <w:sz w:val="18"/>
                <w:szCs w:val="18"/>
                <w:lang w:eastAsia="zh-CN"/>
              </w:rPr>
            </w:pPr>
            <w:r>
              <w:rPr>
                <w:rFonts w:eastAsiaTheme="minorEastAsia" w:hint="eastAsia"/>
                <w:sz w:val="18"/>
                <w:szCs w:val="18"/>
                <w:lang w:eastAsia="zh-CN"/>
              </w:rPr>
              <w:t>To answer the question from QC and OPPO: note that the number of CORESET pool indexes is 2 and the number of candidate PCIs can be more than 2, if the LTE-CRS rate matching pattern isn</w:t>
            </w:r>
            <w:r>
              <w:rPr>
                <w:rFonts w:eastAsiaTheme="minorEastAsia"/>
                <w:sz w:val="18"/>
                <w:szCs w:val="18"/>
                <w:lang w:eastAsia="zh-CN"/>
              </w:rPr>
              <w:t>’</w:t>
            </w:r>
            <w:r>
              <w:rPr>
                <w:rFonts w:eastAsiaTheme="minorEastAsia" w:hint="eastAsia"/>
                <w:sz w:val="18"/>
                <w:szCs w:val="18"/>
                <w:lang w:eastAsia="zh-CN"/>
              </w:rPr>
              <w:t xml:space="preserve">t configured per PCI, it will cause large scheduling latency due to RRC reconfiguration of  LTE-CRS rate matching pattern is needed when considering the PCI of one CORESET pool index is updated by MAC-CE. In addition, different PCIs may be associated with different ZP-CSI-RS pattern and PRB level pattern, so such rate matching pattern configured per PCI is also needed.  </w:t>
            </w:r>
          </w:p>
          <w:p w14:paraId="3BEC8DFD" w14:textId="77777777" w:rsidR="00F17821" w:rsidRPr="003F6B31" w:rsidRDefault="003D418E">
            <w:pPr>
              <w:rPr>
                <w:rFonts w:eastAsiaTheme="minorEastAsia"/>
                <w:sz w:val="18"/>
                <w:szCs w:val="18"/>
                <w:lang w:eastAsia="zh-CN"/>
              </w:rPr>
            </w:pPr>
            <w:r>
              <w:rPr>
                <w:rFonts w:eastAsiaTheme="minorEastAsia" w:hint="eastAsia"/>
                <w:sz w:val="18"/>
                <w:szCs w:val="18"/>
                <w:lang w:eastAsia="zh-CN"/>
              </w:rPr>
              <w:t xml:space="preserve">To answer the question from </w:t>
            </w:r>
            <w:proofErr w:type="spellStart"/>
            <w:r>
              <w:rPr>
                <w:rFonts w:eastAsiaTheme="minorEastAsia" w:hint="eastAsia"/>
                <w:sz w:val="18"/>
                <w:szCs w:val="18"/>
                <w:lang w:eastAsia="zh-CN"/>
              </w:rPr>
              <w:t>spreadtrum</w:t>
            </w:r>
            <w:proofErr w:type="spellEnd"/>
            <w:r>
              <w:rPr>
                <w:rFonts w:eastAsiaTheme="minorEastAsia" w:hint="eastAsia"/>
                <w:sz w:val="18"/>
                <w:szCs w:val="18"/>
                <w:lang w:eastAsia="zh-CN"/>
              </w:rPr>
              <w:t xml:space="preserve">, DOCOMO, Samsung, Ericsson and </w:t>
            </w:r>
            <w:proofErr w:type="spellStart"/>
            <w:r>
              <w:rPr>
                <w:rFonts w:eastAsiaTheme="minorEastAsia" w:hint="eastAsia"/>
                <w:sz w:val="18"/>
                <w:szCs w:val="18"/>
                <w:lang w:eastAsia="zh-CN"/>
              </w:rPr>
              <w:t>Futurewei</w:t>
            </w:r>
            <w:proofErr w:type="spellEnd"/>
            <w:r>
              <w:rPr>
                <w:rFonts w:eastAsiaTheme="minorEastAsia" w:hint="eastAsia"/>
                <w:sz w:val="18"/>
                <w:szCs w:val="18"/>
                <w:lang w:eastAsia="zh-CN"/>
              </w:rPr>
              <w:t>: the RNTI which at least includes C-RNTI is used to generate scrambling sequence for channels and it is allocated per cell. The UE is allocated with a new C-RNTI when PCI is switched in Rel-15/16. Now if the C-RNTI is shared by all candidate PCIs, the C-RNTI should be reserved in all cells of the all candidate PCIs, otherwise it can</w:t>
            </w:r>
            <w:r>
              <w:rPr>
                <w:rFonts w:eastAsiaTheme="minorEastAsia"/>
                <w:sz w:val="18"/>
                <w:szCs w:val="18"/>
                <w:lang w:eastAsia="zh-CN"/>
              </w:rPr>
              <w:t>’</w:t>
            </w:r>
            <w:r>
              <w:rPr>
                <w:rFonts w:eastAsiaTheme="minorEastAsia" w:hint="eastAsia"/>
                <w:sz w:val="18"/>
                <w:szCs w:val="18"/>
                <w:lang w:eastAsia="zh-CN"/>
              </w:rPr>
              <w:t xml:space="preserve">t guarantee two UEs in one cell are allocated with different C-RNTIs. The C-RNTIs are allocated per PCI groups including all the candidate PCIs instead of per PCI. It needs more C-RNTIs to cover more UEs in all cells of all candidate PCIs. </w:t>
            </w:r>
            <w:proofErr w:type="gramStart"/>
            <w:r>
              <w:rPr>
                <w:rFonts w:eastAsiaTheme="minorEastAsia" w:hint="eastAsia"/>
                <w:sz w:val="18"/>
                <w:szCs w:val="18"/>
                <w:lang w:eastAsia="zh-CN"/>
              </w:rPr>
              <w:t>So</w:t>
            </w:r>
            <w:proofErr w:type="gramEnd"/>
            <w:r>
              <w:rPr>
                <w:rFonts w:eastAsiaTheme="minorEastAsia" w:hint="eastAsia"/>
                <w:sz w:val="18"/>
                <w:szCs w:val="18"/>
                <w:lang w:eastAsia="zh-CN"/>
              </w:rPr>
              <w:t xml:space="preserve"> the C-RNTI should be configured per PCI to avoid the above issue as what we have done in cell switching case in Rel-15/16.</w:t>
            </w:r>
          </w:p>
        </w:tc>
      </w:tr>
      <w:tr w:rsidR="008629D4" w14:paraId="10198721" w14:textId="77777777" w:rsidTr="008629D4">
        <w:tc>
          <w:tcPr>
            <w:tcW w:w="1271" w:type="dxa"/>
          </w:tcPr>
          <w:p w14:paraId="675ABAB3" w14:textId="77777777" w:rsidR="008629D4" w:rsidRDefault="008629D4" w:rsidP="0069208C">
            <w:pPr>
              <w:rPr>
                <w:rFonts w:eastAsiaTheme="minorEastAsia"/>
                <w:sz w:val="18"/>
                <w:szCs w:val="18"/>
                <w:lang w:val="fr-FR" w:eastAsia="zh-CN"/>
              </w:rPr>
            </w:pPr>
            <w:r>
              <w:rPr>
                <w:rFonts w:eastAsiaTheme="minorEastAsia"/>
                <w:sz w:val="18"/>
                <w:szCs w:val="18"/>
                <w:lang w:val="fr-FR" w:eastAsia="zh-CN"/>
              </w:rPr>
              <w:lastRenderedPageBreak/>
              <w:t>Huawei, HiSilicon</w:t>
            </w:r>
          </w:p>
        </w:tc>
        <w:tc>
          <w:tcPr>
            <w:tcW w:w="2126" w:type="dxa"/>
          </w:tcPr>
          <w:p w14:paraId="1EB94B75" w14:textId="77777777" w:rsidR="008629D4" w:rsidRPr="003F6B31" w:rsidRDefault="008629D4" w:rsidP="0069208C">
            <w:pPr>
              <w:rPr>
                <w:rFonts w:eastAsiaTheme="minorEastAsia"/>
                <w:sz w:val="18"/>
                <w:szCs w:val="18"/>
                <w:lang w:eastAsia="zh-CN"/>
              </w:rPr>
            </w:pPr>
            <w:r w:rsidRPr="003F6B31">
              <w:rPr>
                <w:rFonts w:eastAsiaTheme="minorEastAsia"/>
                <w:sz w:val="18"/>
                <w:szCs w:val="18"/>
                <w:lang w:eastAsia="zh-CN"/>
              </w:rPr>
              <w:t>#1: Agree </w:t>
            </w:r>
          </w:p>
          <w:p w14:paraId="45908698" w14:textId="77777777" w:rsidR="008629D4" w:rsidRPr="003F6B31" w:rsidRDefault="008629D4" w:rsidP="0069208C">
            <w:pPr>
              <w:rPr>
                <w:rFonts w:eastAsiaTheme="minorEastAsia"/>
                <w:sz w:val="18"/>
                <w:szCs w:val="18"/>
                <w:lang w:eastAsia="zh-CN"/>
              </w:rPr>
            </w:pPr>
            <w:r w:rsidRPr="003F6B31">
              <w:rPr>
                <w:rFonts w:eastAsiaTheme="minorEastAsia"/>
                <w:sz w:val="18"/>
                <w:szCs w:val="18"/>
                <w:lang w:eastAsia="zh-CN"/>
              </w:rPr>
              <w:t>#2: Agree</w:t>
            </w:r>
          </w:p>
          <w:p w14:paraId="54884CCF" w14:textId="77777777" w:rsidR="008629D4" w:rsidRPr="003F6B31" w:rsidRDefault="008629D4" w:rsidP="0069208C">
            <w:pPr>
              <w:rPr>
                <w:rFonts w:eastAsiaTheme="minorEastAsia"/>
                <w:sz w:val="18"/>
                <w:szCs w:val="18"/>
                <w:lang w:eastAsia="zh-CN"/>
              </w:rPr>
            </w:pPr>
            <w:r w:rsidRPr="003F6B31">
              <w:rPr>
                <w:rFonts w:eastAsiaTheme="minorEastAsia"/>
                <w:sz w:val="18"/>
                <w:szCs w:val="18"/>
                <w:lang w:eastAsia="zh-CN"/>
              </w:rPr>
              <w:t>#3: Disagree</w:t>
            </w:r>
          </w:p>
          <w:p w14:paraId="0BF78801" w14:textId="77777777" w:rsidR="008629D4" w:rsidRPr="003F6B31" w:rsidRDefault="008629D4" w:rsidP="0069208C">
            <w:pPr>
              <w:rPr>
                <w:rFonts w:eastAsiaTheme="minorEastAsia"/>
                <w:sz w:val="18"/>
                <w:szCs w:val="18"/>
                <w:lang w:eastAsia="zh-CN"/>
              </w:rPr>
            </w:pPr>
            <w:r w:rsidRPr="003F6B31">
              <w:rPr>
                <w:rFonts w:eastAsiaTheme="minorEastAsia"/>
                <w:sz w:val="18"/>
                <w:szCs w:val="18"/>
                <w:lang w:eastAsia="zh-CN"/>
              </w:rPr>
              <w:t>#4: Disagree</w:t>
            </w:r>
          </w:p>
          <w:p w14:paraId="322949EF" w14:textId="77777777" w:rsidR="008629D4" w:rsidRPr="003F6B31" w:rsidRDefault="008629D4" w:rsidP="0069208C">
            <w:pPr>
              <w:rPr>
                <w:rFonts w:eastAsiaTheme="minorEastAsia"/>
                <w:sz w:val="18"/>
                <w:szCs w:val="18"/>
                <w:lang w:eastAsia="zh-CN"/>
              </w:rPr>
            </w:pPr>
            <w:r w:rsidRPr="003F6B31">
              <w:rPr>
                <w:rFonts w:eastAsiaTheme="minorEastAsia"/>
                <w:sz w:val="18"/>
                <w:szCs w:val="18"/>
                <w:lang w:eastAsia="zh-CN"/>
              </w:rPr>
              <w:t>#5: Disagree</w:t>
            </w:r>
          </w:p>
          <w:p w14:paraId="750618CF" w14:textId="77777777" w:rsidR="008629D4" w:rsidRPr="003F6B31" w:rsidRDefault="008629D4" w:rsidP="0069208C">
            <w:pPr>
              <w:rPr>
                <w:rFonts w:eastAsiaTheme="minorEastAsia"/>
                <w:sz w:val="18"/>
                <w:szCs w:val="18"/>
                <w:lang w:eastAsia="zh-CN"/>
              </w:rPr>
            </w:pPr>
            <w:r w:rsidRPr="003F6B31">
              <w:rPr>
                <w:rFonts w:eastAsiaTheme="minorEastAsia"/>
                <w:sz w:val="18"/>
                <w:szCs w:val="18"/>
                <w:lang w:eastAsia="zh-CN"/>
              </w:rPr>
              <w:t>#6: Unclear</w:t>
            </w:r>
          </w:p>
          <w:p w14:paraId="05F2A5E1" w14:textId="77777777" w:rsidR="008629D4" w:rsidRDefault="008629D4" w:rsidP="0069208C">
            <w:pPr>
              <w:rPr>
                <w:rFonts w:eastAsiaTheme="minorEastAsia"/>
                <w:sz w:val="18"/>
                <w:szCs w:val="18"/>
                <w:lang w:val="fr-FR" w:eastAsia="zh-CN"/>
              </w:rPr>
            </w:pPr>
            <w:r>
              <w:rPr>
                <w:rFonts w:eastAsiaTheme="minorEastAsia"/>
                <w:sz w:val="18"/>
                <w:szCs w:val="18"/>
                <w:lang w:val="fr-FR" w:eastAsia="zh-CN"/>
              </w:rPr>
              <w:t>#7: Unclear</w:t>
            </w:r>
          </w:p>
        </w:tc>
        <w:tc>
          <w:tcPr>
            <w:tcW w:w="5663" w:type="dxa"/>
          </w:tcPr>
          <w:p w14:paraId="48D252C6" w14:textId="77777777" w:rsidR="008629D4" w:rsidRPr="003F6B31" w:rsidRDefault="008629D4" w:rsidP="0069208C">
            <w:pPr>
              <w:rPr>
                <w:rFonts w:eastAsiaTheme="minorEastAsia"/>
                <w:sz w:val="18"/>
                <w:szCs w:val="18"/>
                <w:lang w:eastAsia="zh-CN"/>
              </w:rPr>
            </w:pPr>
            <w:r w:rsidRPr="003F6B31">
              <w:rPr>
                <w:rFonts w:eastAsiaTheme="minorEastAsia"/>
                <w:sz w:val="18"/>
                <w:szCs w:val="18"/>
                <w:lang w:eastAsia="zh-CN"/>
              </w:rPr>
              <w:t>#</w:t>
            </w:r>
            <w:proofErr w:type="gramStart"/>
            <w:r w:rsidRPr="003F6B31">
              <w:rPr>
                <w:rFonts w:eastAsiaTheme="minorEastAsia"/>
                <w:sz w:val="18"/>
                <w:szCs w:val="18"/>
                <w:lang w:eastAsia="zh-CN"/>
              </w:rPr>
              <w:t>3 :</w:t>
            </w:r>
            <w:proofErr w:type="gramEnd"/>
            <w:r w:rsidRPr="003F6B31">
              <w:rPr>
                <w:rFonts w:eastAsiaTheme="minorEastAsia"/>
                <w:sz w:val="18"/>
                <w:szCs w:val="18"/>
                <w:lang w:eastAsia="zh-CN"/>
              </w:rPr>
              <w:t xml:space="preserve"> Not needed</w:t>
            </w:r>
          </w:p>
          <w:p w14:paraId="47BE4BF2" w14:textId="77777777" w:rsidR="008629D4" w:rsidRPr="003F6B31" w:rsidRDefault="008629D4" w:rsidP="0069208C">
            <w:pPr>
              <w:rPr>
                <w:rFonts w:eastAsiaTheme="minorEastAsia"/>
                <w:sz w:val="18"/>
                <w:szCs w:val="18"/>
                <w:lang w:eastAsia="zh-CN"/>
              </w:rPr>
            </w:pPr>
            <w:r w:rsidRPr="003F6B31">
              <w:rPr>
                <w:rFonts w:eastAsiaTheme="minorEastAsia"/>
                <w:sz w:val="18"/>
                <w:szCs w:val="18"/>
                <w:lang w:eastAsia="zh-CN"/>
              </w:rPr>
              <w:t>#4/</w:t>
            </w:r>
            <w:proofErr w:type="gramStart"/>
            <w:r w:rsidRPr="003F6B31">
              <w:rPr>
                <w:rFonts w:eastAsiaTheme="minorEastAsia"/>
                <w:sz w:val="18"/>
                <w:szCs w:val="18"/>
                <w:lang w:eastAsia="zh-CN"/>
              </w:rPr>
              <w:t>5 :</w:t>
            </w:r>
            <w:proofErr w:type="gramEnd"/>
            <w:r w:rsidRPr="003F6B31">
              <w:rPr>
                <w:rFonts w:eastAsiaTheme="minorEastAsia"/>
                <w:sz w:val="18"/>
                <w:szCs w:val="18"/>
                <w:lang w:eastAsia="zh-CN"/>
              </w:rPr>
              <w:t xml:space="preserve"> </w:t>
            </w:r>
            <w:r w:rsidRPr="003F6B31">
              <w:rPr>
                <w:rFonts w:eastAsiaTheme="minorEastAsia" w:hint="eastAsia"/>
                <w:sz w:val="18"/>
                <w:szCs w:val="18"/>
                <w:lang w:eastAsia="zh-CN"/>
              </w:rPr>
              <w:t>No</w:t>
            </w:r>
            <w:r w:rsidRPr="003F6B31">
              <w:rPr>
                <w:rFonts w:eastAsiaTheme="minorEastAsia"/>
                <w:sz w:val="18"/>
                <w:szCs w:val="18"/>
                <w:lang w:eastAsia="zh-CN"/>
              </w:rPr>
              <w:t xml:space="preserve"> need to explicitly indicate these as the UE can obtain it from the configured Measurement Object</w:t>
            </w:r>
          </w:p>
          <w:p w14:paraId="6A7470D5" w14:textId="77777777" w:rsidR="008629D4" w:rsidRDefault="008629D4" w:rsidP="0069208C">
            <w:pPr>
              <w:rPr>
                <w:rFonts w:eastAsiaTheme="minorEastAsia"/>
                <w:sz w:val="18"/>
                <w:szCs w:val="18"/>
                <w:lang w:val="fr-FR" w:eastAsia="zh-CN"/>
              </w:rPr>
            </w:pPr>
            <w:r>
              <w:rPr>
                <w:rFonts w:eastAsiaTheme="minorEastAsia"/>
                <w:sz w:val="18"/>
                <w:szCs w:val="18"/>
                <w:lang w:val="fr-FR" w:eastAsia="zh-CN"/>
              </w:rPr>
              <w:t>#6/7: Proposal unclear</w:t>
            </w:r>
          </w:p>
        </w:tc>
      </w:tr>
      <w:tr w:rsidR="00691B23" w14:paraId="23531746" w14:textId="77777777" w:rsidTr="008629D4">
        <w:tc>
          <w:tcPr>
            <w:tcW w:w="1271" w:type="dxa"/>
          </w:tcPr>
          <w:p w14:paraId="3E61B81B" w14:textId="77777777" w:rsidR="00691B23" w:rsidRDefault="00691B23" w:rsidP="0069208C">
            <w:pPr>
              <w:rPr>
                <w:rFonts w:eastAsiaTheme="minorEastAsia"/>
                <w:sz w:val="18"/>
                <w:szCs w:val="18"/>
                <w:lang w:val="fr-FR" w:eastAsia="zh-CN"/>
              </w:rPr>
            </w:pPr>
            <w:r>
              <w:rPr>
                <w:rFonts w:eastAsiaTheme="minorEastAsia"/>
                <w:sz w:val="18"/>
                <w:szCs w:val="18"/>
                <w:lang w:val="fr-FR" w:eastAsia="zh-CN"/>
              </w:rPr>
              <w:t>vivo</w:t>
            </w:r>
          </w:p>
        </w:tc>
        <w:tc>
          <w:tcPr>
            <w:tcW w:w="2126" w:type="dxa"/>
          </w:tcPr>
          <w:p w14:paraId="45E0C9B6" w14:textId="77777777" w:rsidR="00691B23" w:rsidRPr="003F6B31" w:rsidRDefault="00691B23" w:rsidP="00691B23">
            <w:pPr>
              <w:rPr>
                <w:rFonts w:eastAsiaTheme="minorEastAsia"/>
                <w:sz w:val="18"/>
                <w:szCs w:val="18"/>
                <w:lang w:eastAsia="zh-CN"/>
              </w:rPr>
            </w:pPr>
            <w:r w:rsidRPr="003F6B31">
              <w:rPr>
                <w:rFonts w:eastAsiaTheme="minorEastAsia"/>
                <w:sz w:val="18"/>
                <w:szCs w:val="18"/>
                <w:lang w:eastAsia="zh-CN"/>
              </w:rPr>
              <w:t>#1: Agree </w:t>
            </w:r>
          </w:p>
          <w:p w14:paraId="5BA72627" w14:textId="77777777" w:rsidR="00691B23" w:rsidRPr="003F6B31" w:rsidRDefault="00691B23" w:rsidP="00691B23">
            <w:pPr>
              <w:rPr>
                <w:rFonts w:eastAsiaTheme="minorEastAsia"/>
                <w:sz w:val="18"/>
                <w:szCs w:val="18"/>
                <w:lang w:eastAsia="zh-CN"/>
              </w:rPr>
            </w:pPr>
            <w:r w:rsidRPr="003F6B31">
              <w:rPr>
                <w:rFonts w:eastAsiaTheme="minorEastAsia"/>
                <w:sz w:val="18"/>
                <w:szCs w:val="18"/>
                <w:lang w:eastAsia="zh-CN"/>
              </w:rPr>
              <w:t>#2: Agree</w:t>
            </w:r>
          </w:p>
          <w:p w14:paraId="366F9A9C" w14:textId="77777777" w:rsidR="00691B23" w:rsidRPr="003F6B31" w:rsidRDefault="00691B23" w:rsidP="00691B23">
            <w:pPr>
              <w:rPr>
                <w:rFonts w:eastAsiaTheme="minorEastAsia"/>
                <w:sz w:val="18"/>
                <w:szCs w:val="18"/>
                <w:lang w:eastAsia="zh-CN"/>
              </w:rPr>
            </w:pPr>
            <w:r w:rsidRPr="003F6B31">
              <w:rPr>
                <w:rFonts w:eastAsiaTheme="minorEastAsia"/>
                <w:sz w:val="18"/>
                <w:szCs w:val="18"/>
                <w:lang w:eastAsia="zh-CN"/>
              </w:rPr>
              <w:t>#3: Disagree</w:t>
            </w:r>
          </w:p>
          <w:p w14:paraId="728B107C" w14:textId="77777777" w:rsidR="00691B23" w:rsidRPr="003F6B31" w:rsidRDefault="00691B23" w:rsidP="00691B23">
            <w:pPr>
              <w:rPr>
                <w:rFonts w:eastAsiaTheme="minorEastAsia"/>
                <w:sz w:val="18"/>
                <w:szCs w:val="18"/>
                <w:lang w:eastAsia="zh-CN"/>
              </w:rPr>
            </w:pPr>
            <w:r w:rsidRPr="003F6B31">
              <w:rPr>
                <w:rFonts w:eastAsiaTheme="minorEastAsia"/>
                <w:sz w:val="18"/>
                <w:szCs w:val="18"/>
                <w:lang w:eastAsia="zh-CN"/>
              </w:rPr>
              <w:t>#4: Agree</w:t>
            </w:r>
          </w:p>
          <w:p w14:paraId="5C045FA1" w14:textId="77777777" w:rsidR="00691B23" w:rsidRPr="003F6B31" w:rsidRDefault="00691B23" w:rsidP="00691B23">
            <w:pPr>
              <w:rPr>
                <w:rFonts w:eastAsiaTheme="minorEastAsia"/>
                <w:sz w:val="18"/>
                <w:szCs w:val="18"/>
                <w:lang w:eastAsia="zh-CN"/>
              </w:rPr>
            </w:pPr>
            <w:r w:rsidRPr="003F6B31">
              <w:rPr>
                <w:rFonts w:eastAsiaTheme="minorEastAsia"/>
                <w:sz w:val="18"/>
                <w:szCs w:val="18"/>
                <w:lang w:eastAsia="zh-CN"/>
              </w:rPr>
              <w:t xml:space="preserve">#5: </w:t>
            </w:r>
          </w:p>
          <w:p w14:paraId="2ED5839F" w14:textId="77777777" w:rsidR="00691B23" w:rsidRPr="003F6B31" w:rsidRDefault="00691B23" w:rsidP="00691B23">
            <w:pPr>
              <w:rPr>
                <w:rFonts w:eastAsiaTheme="minorEastAsia"/>
                <w:sz w:val="18"/>
                <w:szCs w:val="18"/>
                <w:lang w:eastAsia="zh-CN"/>
              </w:rPr>
            </w:pPr>
            <w:r w:rsidRPr="003F6B31">
              <w:rPr>
                <w:rFonts w:eastAsiaTheme="minorEastAsia"/>
                <w:sz w:val="18"/>
                <w:szCs w:val="18"/>
                <w:lang w:eastAsia="zh-CN"/>
              </w:rPr>
              <w:t xml:space="preserve">#6: Disagree </w:t>
            </w:r>
          </w:p>
          <w:p w14:paraId="50274653" w14:textId="77777777" w:rsidR="00691B23" w:rsidRPr="003F6B31" w:rsidRDefault="00691B23" w:rsidP="00691B23">
            <w:pPr>
              <w:rPr>
                <w:rFonts w:eastAsiaTheme="minorEastAsia"/>
                <w:sz w:val="18"/>
                <w:szCs w:val="18"/>
                <w:lang w:eastAsia="zh-CN"/>
              </w:rPr>
            </w:pPr>
            <w:r w:rsidRPr="003F6B31">
              <w:rPr>
                <w:rFonts w:eastAsiaTheme="minorEastAsia"/>
                <w:sz w:val="18"/>
                <w:szCs w:val="18"/>
                <w:lang w:eastAsia="zh-CN"/>
              </w:rPr>
              <w:t>#7: Disagree</w:t>
            </w:r>
          </w:p>
        </w:tc>
        <w:tc>
          <w:tcPr>
            <w:tcW w:w="5663" w:type="dxa"/>
          </w:tcPr>
          <w:p w14:paraId="0DC1B6A5" w14:textId="77777777" w:rsidR="00691B23" w:rsidRPr="003F6B31" w:rsidRDefault="00691B23" w:rsidP="0069208C">
            <w:pPr>
              <w:rPr>
                <w:rFonts w:eastAsiaTheme="minorEastAsia"/>
                <w:sz w:val="18"/>
                <w:szCs w:val="18"/>
                <w:lang w:eastAsia="zh-CN"/>
              </w:rPr>
            </w:pPr>
            <w:r w:rsidRPr="003F6B31">
              <w:rPr>
                <w:rFonts w:eastAsiaTheme="minorEastAsia"/>
                <w:sz w:val="18"/>
                <w:szCs w:val="18"/>
                <w:lang w:eastAsia="zh-CN"/>
              </w:rPr>
              <w:t>#</w:t>
            </w:r>
            <w:proofErr w:type="gramStart"/>
            <w:r w:rsidRPr="003F6B31">
              <w:rPr>
                <w:rFonts w:eastAsiaTheme="minorEastAsia"/>
                <w:sz w:val="18"/>
                <w:szCs w:val="18"/>
                <w:lang w:eastAsia="zh-CN"/>
              </w:rPr>
              <w:t>5 :</w:t>
            </w:r>
            <w:proofErr w:type="gramEnd"/>
            <w:r w:rsidRPr="003F6B31">
              <w:rPr>
                <w:rFonts w:eastAsiaTheme="minorEastAsia"/>
                <w:sz w:val="18"/>
                <w:szCs w:val="18"/>
                <w:lang w:eastAsia="zh-CN"/>
              </w:rPr>
              <w:t xml:space="preserve"> can be discussed</w:t>
            </w:r>
          </w:p>
          <w:p w14:paraId="5B889F46" w14:textId="77777777" w:rsidR="00691B23" w:rsidRPr="003F6B31" w:rsidRDefault="00691B23" w:rsidP="0069208C">
            <w:pPr>
              <w:rPr>
                <w:rFonts w:eastAsiaTheme="minorEastAsia"/>
                <w:sz w:val="18"/>
                <w:szCs w:val="18"/>
                <w:lang w:eastAsia="zh-CN"/>
              </w:rPr>
            </w:pPr>
            <w:r w:rsidRPr="003F6B31">
              <w:rPr>
                <w:rFonts w:eastAsiaTheme="minorEastAsia"/>
                <w:sz w:val="18"/>
                <w:szCs w:val="18"/>
                <w:lang w:eastAsia="zh-CN"/>
              </w:rPr>
              <w:t>#6, #</w:t>
            </w:r>
            <w:proofErr w:type="gramStart"/>
            <w:r w:rsidRPr="003F6B31">
              <w:rPr>
                <w:rFonts w:eastAsiaTheme="minorEastAsia"/>
                <w:sz w:val="18"/>
                <w:szCs w:val="18"/>
                <w:lang w:eastAsia="zh-CN"/>
              </w:rPr>
              <w:t>7 :</w:t>
            </w:r>
            <w:proofErr w:type="gramEnd"/>
            <w:r w:rsidRPr="003F6B31">
              <w:rPr>
                <w:rFonts w:eastAsiaTheme="minorEastAsia"/>
                <w:sz w:val="18"/>
                <w:szCs w:val="18"/>
                <w:lang w:eastAsia="zh-CN"/>
              </w:rPr>
              <w:t xml:space="preserve"> up to RAN2</w:t>
            </w:r>
          </w:p>
        </w:tc>
      </w:tr>
      <w:tr w:rsidR="0003631F" w14:paraId="4BA7DDC2" w14:textId="77777777" w:rsidTr="008629D4">
        <w:tc>
          <w:tcPr>
            <w:tcW w:w="1271" w:type="dxa"/>
          </w:tcPr>
          <w:p w14:paraId="72572ED4" w14:textId="2BDD2DEA" w:rsidR="0003631F" w:rsidRDefault="0003631F" w:rsidP="0003631F">
            <w:pPr>
              <w:rPr>
                <w:rFonts w:eastAsiaTheme="minorEastAsia"/>
                <w:sz w:val="18"/>
                <w:szCs w:val="18"/>
                <w:lang w:val="fr-FR" w:eastAsia="zh-CN"/>
              </w:rPr>
            </w:pPr>
            <w:r>
              <w:rPr>
                <w:rFonts w:eastAsiaTheme="minorEastAsia"/>
                <w:sz w:val="18"/>
                <w:szCs w:val="18"/>
                <w:lang w:val="fr-FR" w:eastAsia="zh-CN"/>
              </w:rPr>
              <w:t>Nokia/NSB</w:t>
            </w:r>
          </w:p>
        </w:tc>
        <w:tc>
          <w:tcPr>
            <w:tcW w:w="2126" w:type="dxa"/>
          </w:tcPr>
          <w:p w14:paraId="5F3743D8" w14:textId="77777777" w:rsidR="0003631F" w:rsidRPr="003F6B31" w:rsidRDefault="0003631F" w:rsidP="0003631F">
            <w:pPr>
              <w:spacing w:after="0"/>
              <w:rPr>
                <w:rFonts w:eastAsiaTheme="minorEastAsia"/>
                <w:sz w:val="18"/>
                <w:szCs w:val="18"/>
                <w:lang w:eastAsia="zh-CN"/>
              </w:rPr>
            </w:pPr>
            <w:r w:rsidRPr="003F6B31">
              <w:rPr>
                <w:rFonts w:eastAsiaTheme="minorEastAsia"/>
                <w:sz w:val="18"/>
                <w:szCs w:val="18"/>
                <w:lang w:eastAsia="zh-CN"/>
              </w:rPr>
              <w:t>#1: Agree </w:t>
            </w:r>
          </w:p>
          <w:p w14:paraId="6632AD80" w14:textId="77777777" w:rsidR="0003631F" w:rsidRPr="003F6B31" w:rsidRDefault="0003631F" w:rsidP="0003631F">
            <w:pPr>
              <w:spacing w:after="0"/>
              <w:rPr>
                <w:rFonts w:eastAsiaTheme="minorEastAsia"/>
                <w:sz w:val="18"/>
                <w:szCs w:val="18"/>
                <w:lang w:eastAsia="zh-CN"/>
              </w:rPr>
            </w:pPr>
            <w:r w:rsidRPr="003F6B31">
              <w:rPr>
                <w:rFonts w:eastAsiaTheme="minorEastAsia"/>
                <w:sz w:val="18"/>
                <w:szCs w:val="18"/>
                <w:lang w:eastAsia="zh-CN"/>
              </w:rPr>
              <w:t>#2: Agree</w:t>
            </w:r>
          </w:p>
          <w:p w14:paraId="41370741" w14:textId="77777777" w:rsidR="0003631F" w:rsidRPr="003F6B31" w:rsidRDefault="0003631F" w:rsidP="0003631F">
            <w:pPr>
              <w:spacing w:after="0"/>
              <w:rPr>
                <w:rFonts w:eastAsiaTheme="minorEastAsia"/>
                <w:sz w:val="18"/>
                <w:szCs w:val="18"/>
                <w:lang w:eastAsia="zh-CN"/>
              </w:rPr>
            </w:pPr>
            <w:r w:rsidRPr="003F6B31">
              <w:rPr>
                <w:rFonts w:eastAsiaTheme="minorEastAsia"/>
                <w:sz w:val="18"/>
                <w:szCs w:val="18"/>
                <w:lang w:eastAsia="zh-CN"/>
              </w:rPr>
              <w:t>#3: Disagree</w:t>
            </w:r>
          </w:p>
          <w:p w14:paraId="771E16D6" w14:textId="77777777" w:rsidR="0003631F" w:rsidRPr="003F6B31" w:rsidRDefault="0003631F" w:rsidP="0003631F">
            <w:pPr>
              <w:spacing w:after="0"/>
              <w:rPr>
                <w:rFonts w:eastAsiaTheme="minorEastAsia"/>
                <w:sz w:val="18"/>
                <w:szCs w:val="18"/>
                <w:lang w:eastAsia="zh-CN"/>
              </w:rPr>
            </w:pPr>
            <w:r w:rsidRPr="003F6B31">
              <w:rPr>
                <w:rFonts w:eastAsiaTheme="minorEastAsia"/>
                <w:sz w:val="18"/>
                <w:szCs w:val="18"/>
                <w:lang w:eastAsia="zh-CN"/>
              </w:rPr>
              <w:t>#4: Agree</w:t>
            </w:r>
          </w:p>
          <w:p w14:paraId="585F01DB" w14:textId="77777777" w:rsidR="0003631F" w:rsidRPr="003F6B31" w:rsidRDefault="0003631F" w:rsidP="0003631F">
            <w:pPr>
              <w:spacing w:after="0"/>
              <w:rPr>
                <w:rFonts w:eastAsiaTheme="minorEastAsia"/>
                <w:sz w:val="18"/>
                <w:szCs w:val="18"/>
                <w:lang w:eastAsia="zh-CN"/>
              </w:rPr>
            </w:pPr>
            <w:r w:rsidRPr="003F6B31">
              <w:rPr>
                <w:rFonts w:eastAsiaTheme="minorEastAsia"/>
                <w:sz w:val="18"/>
                <w:szCs w:val="18"/>
                <w:lang w:eastAsia="zh-CN"/>
              </w:rPr>
              <w:t>#5: Ok to discuss.</w:t>
            </w:r>
          </w:p>
          <w:p w14:paraId="4FD720F9" w14:textId="77777777" w:rsidR="0003631F" w:rsidRDefault="0003631F" w:rsidP="0003631F">
            <w:pPr>
              <w:spacing w:after="0"/>
              <w:rPr>
                <w:rFonts w:eastAsiaTheme="minorEastAsia"/>
                <w:sz w:val="18"/>
                <w:szCs w:val="18"/>
                <w:lang w:val="fr-FR" w:eastAsia="zh-CN"/>
              </w:rPr>
            </w:pPr>
            <w:r>
              <w:rPr>
                <w:rFonts w:eastAsiaTheme="minorEastAsia"/>
                <w:sz w:val="18"/>
                <w:szCs w:val="18"/>
                <w:lang w:val="fr-FR" w:eastAsia="zh-CN"/>
              </w:rPr>
              <w:t>#6: Unclear</w:t>
            </w:r>
          </w:p>
          <w:p w14:paraId="15AC7DD8" w14:textId="0B18D850" w:rsidR="0003631F" w:rsidRDefault="0003631F" w:rsidP="0003631F">
            <w:pPr>
              <w:rPr>
                <w:rFonts w:eastAsiaTheme="minorEastAsia"/>
                <w:sz w:val="18"/>
                <w:szCs w:val="18"/>
                <w:lang w:val="fr-FR" w:eastAsia="zh-CN"/>
              </w:rPr>
            </w:pPr>
            <w:r>
              <w:rPr>
                <w:rFonts w:eastAsiaTheme="minorEastAsia"/>
                <w:sz w:val="18"/>
                <w:szCs w:val="18"/>
                <w:lang w:val="fr-FR" w:eastAsia="zh-CN"/>
              </w:rPr>
              <w:t>#7: Disagree</w:t>
            </w:r>
          </w:p>
        </w:tc>
        <w:tc>
          <w:tcPr>
            <w:tcW w:w="5663" w:type="dxa"/>
          </w:tcPr>
          <w:p w14:paraId="532F1F19" w14:textId="77777777" w:rsidR="0003631F" w:rsidRDefault="0003631F" w:rsidP="0003631F">
            <w:pPr>
              <w:pStyle w:val="a0"/>
              <w:snapToGrid w:val="0"/>
              <w:spacing w:beforeLines="50" w:before="120" w:after="0"/>
              <w:ind w:left="200"/>
              <w:rPr>
                <w:rFonts w:eastAsia="宋体"/>
                <w:sz w:val="24"/>
                <w:lang w:val="en-GB"/>
              </w:rPr>
            </w:pPr>
            <w:r>
              <w:rPr>
                <w:iCs/>
                <w:lang w:eastAsia="zh-CN"/>
              </w:rPr>
              <w:t xml:space="preserve">#3: Rel-16 </w:t>
            </w:r>
            <w:proofErr w:type="spellStart"/>
            <w:r>
              <w:rPr>
                <w:iCs/>
                <w:lang w:eastAsia="zh-CN"/>
              </w:rPr>
              <w:t>mDCI</w:t>
            </w:r>
            <w:proofErr w:type="spellEnd"/>
            <w:r>
              <w:rPr>
                <w:iCs/>
                <w:lang w:eastAsia="zh-CN"/>
              </w:rPr>
              <w:t xml:space="preserve"> </w:t>
            </w:r>
            <w:proofErr w:type="spellStart"/>
            <w:r>
              <w:rPr>
                <w:iCs/>
                <w:lang w:eastAsia="zh-CN"/>
              </w:rPr>
              <w:t>mTRP</w:t>
            </w:r>
            <w:proofErr w:type="spellEnd"/>
            <w:r>
              <w:rPr>
                <w:iCs/>
                <w:lang w:eastAsia="zh-CN"/>
              </w:rPr>
              <w:t xml:space="preserve"> framework can be reused to indicate the additional rate matching patterns.  Nothing else needed.</w:t>
            </w:r>
          </w:p>
          <w:p w14:paraId="51C8D819" w14:textId="77777777" w:rsidR="0003631F" w:rsidRDefault="0003631F" w:rsidP="0003631F">
            <w:pPr>
              <w:spacing w:after="0"/>
              <w:ind w:left="200"/>
            </w:pPr>
            <w:r>
              <w:t xml:space="preserve">#6: need further information. </w:t>
            </w:r>
          </w:p>
          <w:p w14:paraId="21172501" w14:textId="77777777" w:rsidR="0003631F" w:rsidRDefault="0003631F" w:rsidP="0003631F">
            <w:pPr>
              <w:spacing w:after="0"/>
              <w:ind w:left="200"/>
            </w:pPr>
            <w:r>
              <w:t>#7: not needed.</w:t>
            </w:r>
          </w:p>
          <w:p w14:paraId="156480A4" w14:textId="77777777" w:rsidR="0003631F" w:rsidRDefault="0003631F" w:rsidP="0003631F">
            <w:pPr>
              <w:rPr>
                <w:rFonts w:eastAsiaTheme="minorEastAsia"/>
                <w:sz w:val="18"/>
                <w:szCs w:val="18"/>
                <w:lang w:val="fr-FR" w:eastAsia="zh-CN"/>
              </w:rPr>
            </w:pPr>
          </w:p>
        </w:tc>
      </w:tr>
      <w:tr w:rsidR="009410A3" w14:paraId="11A2BC3E" w14:textId="77777777" w:rsidTr="008629D4">
        <w:tc>
          <w:tcPr>
            <w:tcW w:w="1271" w:type="dxa"/>
          </w:tcPr>
          <w:p w14:paraId="46B81B0D" w14:textId="7244034E" w:rsidR="009410A3" w:rsidRDefault="009410A3" w:rsidP="0003631F">
            <w:pPr>
              <w:rPr>
                <w:rFonts w:eastAsiaTheme="minorEastAsia"/>
                <w:sz w:val="18"/>
                <w:szCs w:val="18"/>
                <w:lang w:val="fr-FR" w:eastAsia="zh-CN"/>
              </w:rPr>
            </w:pPr>
            <w:r>
              <w:rPr>
                <w:rFonts w:eastAsiaTheme="minorEastAsia" w:hint="eastAsia"/>
                <w:sz w:val="18"/>
                <w:szCs w:val="18"/>
                <w:lang w:val="fr-FR" w:eastAsia="zh-CN"/>
              </w:rPr>
              <w:t>X</w:t>
            </w:r>
            <w:r>
              <w:rPr>
                <w:rFonts w:eastAsiaTheme="minorEastAsia"/>
                <w:sz w:val="18"/>
                <w:szCs w:val="18"/>
                <w:lang w:val="fr-FR" w:eastAsia="zh-CN"/>
              </w:rPr>
              <w:t>iaomi</w:t>
            </w:r>
          </w:p>
        </w:tc>
        <w:tc>
          <w:tcPr>
            <w:tcW w:w="2126" w:type="dxa"/>
          </w:tcPr>
          <w:p w14:paraId="3243AD97" w14:textId="77777777" w:rsidR="009410A3" w:rsidRPr="003F6B31" w:rsidRDefault="009410A3" w:rsidP="009410A3">
            <w:pPr>
              <w:rPr>
                <w:rFonts w:eastAsiaTheme="minorEastAsia"/>
                <w:sz w:val="18"/>
                <w:szCs w:val="18"/>
                <w:lang w:eastAsia="zh-CN"/>
              </w:rPr>
            </w:pPr>
            <w:r w:rsidRPr="003F6B31">
              <w:rPr>
                <w:rFonts w:eastAsiaTheme="minorEastAsia"/>
                <w:sz w:val="18"/>
                <w:szCs w:val="18"/>
                <w:lang w:eastAsia="zh-CN"/>
              </w:rPr>
              <w:t>#1: Agree</w:t>
            </w:r>
          </w:p>
          <w:p w14:paraId="696750D8" w14:textId="77777777" w:rsidR="009410A3" w:rsidRPr="003F6B31" w:rsidRDefault="009410A3" w:rsidP="009410A3">
            <w:pPr>
              <w:rPr>
                <w:rFonts w:eastAsiaTheme="minorEastAsia"/>
                <w:sz w:val="18"/>
                <w:szCs w:val="18"/>
                <w:lang w:eastAsia="zh-CN"/>
              </w:rPr>
            </w:pPr>
            <w:r w:rsidRPr="003F6B31">
              <w:rPr>
                <w:rFonts w:eastAsiaTheme="minorEastAsia"/>
                <w:sz w:val="18"/>
                <w:szCs w:val="18"/>
                <w:lang w:eastAsia="zh-CN"/>
              </w:rPr>
              <w:t>#2: Disagree</w:t>
            </w:r>
          </w:p>
          <w:p w14:paraId="3B956A40" w14:textId="77777777" w:rsidR="009410A3" w:rsidRPr="003F6B31" w:rsidRDefault="009410A3" w:rsidP="009410A3">
            <w:pPr>
              <w:rPr>
                <w:rFonts w:eastAsiaTheme="minorEastAsia"/>
                <w:sz w:val="18"/>
                <w:szCs w:val="18"/>
                <w:lang w:eastAsia="zh-CN"/>
              </w:rPr>
            </w:pPr>
            <w:r w:rsidRPr="003F6B31">
              <w:rPr>
                <w:rFonts w:eastAsiaTheme="minorEastAsia"/>
                <w:sz w:val="18"/>
                <w:szCs w:val="18"/>
                <w:lang w:eastAsia="zh-CN"/>
              </w:rPr>
              <w:t xml:space="preserve">#3: </w:t>
            </w:r>
            <w:proofErr w:type="spellStart"/>
            <w:r w:rsidRPr="003F6B31">
              <w:rPr>
                <w:rFonts w:eastAsiaTheme="minorEastAsia"/>
                <w:sz w:val="18"/>
                <w:szCs w:val="18"/>
                <w:lang w:eastAsia="zh-CN"/>
              </w:rPr>
              <w:t>Aagree</w:t>
            </w:r>
            <w:proofErr w:type="spellEnd"/>
          </w:p>
          <w:p w14:paraId="6E19F5C9" w14:textId="77777777" w:rsidR="009410A3" w:rsidRPr="003F6B31" w:rsidRDefault="009410A3" w:rsidP="009410A3">
            <w:pPr>
              <w:rPr>
                <w:rFonts w:eastAsiaTheme="minorEastAsia"/>
                <w:sz w:val="18"/>
                <w:szCs w:val="18"/>
                <w:lang w:eastAsia="zh-CN"/>
              </w:rPr>
            </w:pPr>
            <w:r w:rsidRPr="003F6B31">
              <w:rPr>
                <w:rFonts w:eastAsiaTheme="minorEastAsia"/>
                <w:sz w:val="18"/>
                <w:szCs w:val="18"/>
                <w:lang w:eastAsia="zh-CN"/>
              </w:rPr>
              <w:t>#4: Agree</w:t>
            </w:r>
          </w:p>
          <w:p w14:paraId="74F7065E" w14:textId="77777777" w:rsidR="009410A3" w:rsidRPr="003F6B31" w:rsidRDefault="009410A3" w:rsidP="009410A3">
            <w:pPr>
              <w:rPr>
                <w:rFonts w:eastAsiaTheme="minorEastAsia"/>
                <w:sz w:val="18"/>
                <w:szCs w:val="18"/>
                <w:lang w:eastAsia="zh-CN"/>
              </w:rPr>
            </w:pPr>
            <w:r w:rsidRPr="003F6B31">
              <w:rPr>
                <w:rFonts w:eastAsiaTheme="minorEastAsia"/>
                <w:sz w:val="18"/>
                <w:szCs w:val="18"/>
                <w:lang w:eastAsia="zh-CN"/>
              </w:rPr>
              <w:t>#5: Agree</w:t>
            </w:r>
          </w:p>
          <w:p w14:paraId="43BC4925" w14:textId="77777777" w:rsidR="009410A3" w:rsidRPr="003F6B31" w:rsidRDefault="009410A3" w:rsidP="009410A3">
            <w:pPr>
              <w:rPr>
                <w:rFonts w:eastAsiaTheme="minorEastAsia"/>
                <w:sz w:val="18"/>
                <w:szCs w:val="18"/>
                <w:lang w:eastAsia="zh-CN"/>
              </w:rPr>
            </w:pPr>
            <w:r w:rsidRPr="003F6B31">
              <w:rPr>
                <w:rFonts w:eastAsiaTheme="minorEastAsia"/>
                <w:sz w:val="18"/>
                <w:szCs w:val="18"/>
                <w:lang w:eastAsia="zh-CN"/>
              </w:rPr>
              <w:t>#6: Disagree</w:t>
            </w:r>
          </w:p>
          <w:p w14:paraId="1FF2A860" w14:textId="294EFA2B" w:rsidR="009410A3" w:rsidRDefault="009410A3" w:rsidP="009410A3">
            <w:pPr>
              <w:spacing w:after="0"/>
              <w:rPr>
                <w:rFonts w:eastAsiaTheme="minorEastAsia"/>
                <w:sz w:val="18"/>
                <w:szCs w:val="18"/>
                <w:lang w:val="fr-FR" w:eastAsia="zh-CN"/>
              </w:rPr>
            </w:pPr>
            <w:r>
              <w:rPr>
                <w:rFonts w:eastAsiaTheme="minorEastAsia"/>
                <w:sz w:val="18"/>
                <w:szCs w:val="18"/>
                <w:lang w:val="fr-FR" w:eastAsia="zh-CN"/>
              </w:rPr>
              <w:t>#7: Disagree</w:t>
            </w:r>
          </w:p>
        </w:tc>
        <w:tc>
          <w:tcPr>
            <w:tcW w:w="5663" w:type="dxa"/>
          </w:tcPr>
          <w:p w14:paraId="2F1AF5A0" w14:textId="77777777" w:rsidR="009410A3" w:rsidRPr="003F6B31" w:rsidRDefault="009410A3" w:rsidP="009410A3">
            <w:pPr>
              <w:rPr>
                <w:rFonts w:eastAsiaTheme="minorEastAsia"/>
                <w:sz w:val="18"/>
                <w:szCs w:val="18"/>
                <w:lang w:eastAsia="zh-CN"/>
              </w:rPr>
            </w:pPr>
            <w:r w:rsidRPr="003F6B31">
              <w:rPr>
                <w:rFonts w:eastAsiaTheme="minorEastAsia"/>
                <w:sz w:val="18"/>
                <w:szCs w:val="18"/>
                <w:lang w:eastAsia="zh-CN"/>
              </w:rPr>
              <w:t>#</w:t>
            </w:r>
            <w:proofErr w:type="gramStart"/>
            <w:r w:rsidRPr="003F6B31">
              <w:rPr>
                <w:rFonts w:eastAsiaTheme="minorEastAsia"/>
                <w:sz w:val="18"/>
                <w:szCs w:val="18"/>
                <w:lang w:eastAsia="zh-CN"/>
              </w:rPr>
              <w:t>1 :</w:t>
            </w:r>
            <w:proofErr w:type="gramEnd"/>
            <w:r w:rsidRPr="003F6B31">
              <w:rPr>
                <w:rFonts w:eastAsiaTheme="minorEastAsia"/>
                <w:sz w:val="18"/>
                <w:szCs w:val="18"/>
                <w:lang w:eastAsia="zh-CN"/>
              </w:rPr>
              <w:t xml:space="preserve"> </w:t>
            </w:r>
            <w:proofErr w:type="spellStart"/>
            <w:r w:rsidRPr="003F6B31">
              <w:rPr>
                <w:rFonts w:eastAsiaTheme="minorEastAsia"/>
                <w:sz w:val="18"/>
                <w:szCs w:val="18"/>
                <w:lang w:eastAsia="zh-CN"/>
              </w:rPr>
              <w:t>Accoding</w:t>
            </w:r>
            <w:proofErr w:type="spellEnd"/>
            <w:r w:rsidRPr="003F6B31">
              <w:rPr>
                <w:rFonts w:eastAsiaTheme="minorEastAsia"/>
                <w:sz w:val="18"/>
                <w:szCs w:val="18"/>
                <w:lang w:eastAsia="zh-CN"/>
              </w:rPr>
              <w:t xml:space="preserve"> to the CR R2-2203032 in RAN2 117e meeting, the value of maxNrofAddionalPCI-r17 is FFS. And from RNA1 perspective, 7 is an acceptable vale of maxNrofAddionalPCI-r17 based on the discussion of the maximum number of additional RRC -configured PCIs.</w:t>
            </w:r>
          </w:p>
          <w:p w14:paraId="384DD663" w14:textId="77777777" w:rsidR="009410A3" w:rsidRPr="003F6B31" w:rsidRDefault="009410A3" w:rsidP="009410A3">
            <w:pPr>
              <w:rPr>
                <w:rFonts w:eastAsiaTheme="minorEastAsia"/>
                <w:sz w:val="18"/>
                <w:szCs w:val="18"/>
                <w:lang w:eastAsia="zh-CN"/>
              </w:rPr>
            </w:pPr>
          </w:p>
          <w:p w14:paraId="1D2676F3" w14:textId="77777777" w:rsidR="009410A3" w:rsidRPr="003F6B31" w:rsidRDefault="009410A3" w:rsidP="009410A3">
            <w:pPr>
              <w:rPr>
                <w:rFonts w:eastAsiaTheme="minorEastAsia"/>
                <w:sz w:val="18"/>
                <w:szCs w:val="18"/>
                <w:lang w:eastAsia="zh-CN"/>
              </w:rPr>
            </w:pPr>
            <w:r w:rsidRPr="003F6B31">
              <w:rPr>
                <w:rFonts w:eastAsiaTheme="minorEastAsia" w:hint="eastAsia"/>
                <w:sz w:val="18"/>
                <w:szCs w:val="18"/>
                <w:lang w:eastAsia="zh-CN"/>
              </w:rPr>
              <w:t>#</w:t>
            </w:r>
            <w:r w:rsidRPr="003F6B31">
              <w:rPr>
                <w:rFonts w:eastAsiaTheme="minorEastAsia"/>
                <w:sz w:val="18"/>
                <w:szCs w:val="18"/>
                <w:lang w:eastAsia="zh-CN"/>
              </w:rPr>
              <w:t xml:space="preserve"> 2 and #</w:t>
            </w:r>
            <w:proofErr w:type="gramStart"/>
            <w:r w:rsidRPr="003F6B31">
              <w:rPr>
                <w:rFonts w:eastAsiaTheme="minorEastAsia"/>
                <w:sz w:val="18"/>
                <w:szCs w:val="18"/>
                <w:lang w:eastAsia="zh-CN"/>
              </w:rPr>
              <w:t>7 :</w:t>
            </w:r>
            <w:proofErr w:type="gramEnd"/>
            <w:r w:rsidRPr="003F6B31">
              <w:rPr>
                <w:rFonts w:eastAsiaTheme="minorEastAsia"/>
                <w:sz w:val="18"/>
                <w:szCs w:val="18"/>
                <w:lang w:eastAsia="zh-CN"/>
              </w:rPr>
              <w:t xml:space="preserve"> It is RAN2’s decision.</w:t>
            </w:r>
          </w:p>
          <w:p w14:paraId="67ADF9BA" w14:textId="77777777" w:rsidR="009410A3" w:rsidRPr="003F6B31" w:rsidRDefault="009410A3" w:rsidP="009410A3">
            <w:pPr>
              <w:rPr>
                <w:rFonts w:eastAsiaTheme="minorEastAsia"/>
                <w:sz w:val="18"/>
                <w:szCs w:val="18"/>
                <w:lang w:eastAsia="zh-CN"/>
              </w:rPr>
            </w:pPr>
          </w:p>
          <w:p w14:paraId="18525048" w14:textId="77777777" w:rsidR="009410A3" w:rsidRPr="003F6B31" w:rsidRDefault="009410A3" w:rsidP="009410A3">
            <w:pPr>
              <w:rPr>
                <w:rFonts w:eastAsiaTheme="minorEastAsia"/>
                <w:sz w:val="18"/>
                <w:szCs w:val="18"/>
                <w:lang w:eastAsia="zh-CN"/>
              </w:rPr>
            </w:pPr>
            <w:r w:rsidRPr="003F6B31">
              <w:rPr>
                <w:rFonts w:eastAsiaTheme="minorEastAsia"/>
                <w:sz w:val="18"/>
                <w:szCs w:val="18"/>
                <w:lang w:eastAsia="zh-CN"/>
              </w:rPr>
              <w:t xml:space="preserve">#3, # 4, and # </w:t>
            </w:r>
            <w:proofErr w:type="gramStart"/>
            <w:r w:rsidRPr="003F6B31">
              <w:rPr>
                <w:rFonts w:eastAsiaTheme="minorEastAsia"/>
                <w:sz w:val="18"/>
                <w:szCs w:val="18"/>
                <w:lang w:eastAsia="zh-CN"/>
              </w:rPr>
              <w:t>5 :</w:t>
            </w:r>
            <w:proofErr w:type="gramEnd"/>
            <w:r w:rsidRPr="003F6B31">
              <w:rPr>
                <w:rFonts w:eastAsiaTheme="minorEastAsia"/>
                <w:sz w:val="18"/>
                <w:szCs w:val="18"/>
                <w:lang w:eastAsia="zh-CN"/>
              </w:rPr>
              <w:t xml:space="preserve">  It seems these three proposals are about other non-serving cell information. We are not sure whether all these information are needed or not, we can discuss them one by one. RNTI and </w:t>
            </w:r>
            <w:proofErr w:type="spellStart"/>
            <w:r w:rsidRPr="003F6B31">
              <w:rPr>
                <w:rFonts w:eastAsiaTheme="minorEastAsia"/>
                <w:sz w:val="18"/>
                <w:szCs w:val="18"/>
                <w:lang w:eastAsia="zh-CN"/>
              </w:rPr>
              <w:t>halfFrameIndex</w:t>
            </w:r>
            <w:proofErr w:type="spellEnd"/>
            <w:r w:rsidRPr="003F6B31">
              <w:rPr>
                <w:rFonts w:eastAsiaTheme="minorEastAsia"/>
                <w:sz w:val="18"/>
                <w:szCs w:val="18"/>
                <w:lang w:eastAsia="zh-CN"/>
              </w:rPr>
              <w:t xml:space="preserve"> </w:t>
            </w:r>
          </w:p>
          <w:p w14:paraId="28DE895D" w14:textId="77777777" w:rsidR="009410A3" w:rsidRPr="003F6B31" w:rsidRDefault="009410A3" w:rsidP="009410A3">
            <w:pPr>
              <w:rPr>
                <w:rFonts w:eastAsiaTheme="minorEastAsia"/>
                <w:sz w:val="18"/>
                <w:szCs w:val="18"/>
                <w:lang w:eastAsia="zh-CN"/>
              </w:rPr>
            </w:pPr>
          </w:p>
          <w:p w14:paraId="7C4878E4" w14:textId="77777777" w:rsidR="009410A3" w:rsidRPr="003F6B31" w:rsidRDefault="009410A3" w:rsidP="009410A3">
            <w:pPr>
              <w:rPr>
                <w:rFonts w:eastAsiaTheme="minorEastAsia"/>
                <w:sz w:val="18"/>
                <w:szCs w:val="18"/>
                <w:lang w:eastAsia="zh-CN"/>
              </w:rPr>
            </w:pPr>
            <w:r w:rsidRPr="003F6B31">
              <w:rPr>
                <w:rFonts w:eastAsiaTheme="minorEastAsia"/>
                <w:sz w:val="18"/>
                <w:szCs w:val="18"/>
                <w:lang w:eastAsia="zh-CN"/>
              </w:rPr>
              <w:t>#</w:t>
            </w:r>
            <w:proofErr w:type="gramStart"/>
            <w:r w:rsidRPr="003F6B31">
              <w:rPr>
                <w:rFonts w:eastAsiaTheme="minorEastAsia"/>
                <w:sz w:val="18"/>
                <w:szCs w:val="18"/>
                <w:lang w:eastAsia="zh-CN"/>
              </w:rPr>
              <w:t>6 :</w:t>
            </w:r>
            <w:proofErr w:type="gramEnd"/>
            <w:r w:rsidRPr="003F6B31">
              <w:rPr>
                <w:rFonts w:eastAsiaTheme="minorEastAsia"/>
                <w:sz w:val="18"/>
                <w:szCs w:val="18"/>
                <w:lang w:eastAsia="zh-CN"/>
              </w:rPr>
              <w:t xml:space="preserve"> </w:t>
            </w:r>
            <w:r w:rsidRPr="003F6B31">
              <w:rPr>
                <w:rFonts w:eastAsiaTheme="minorEastAsia" w:hint="eastAsia"/>
                <w:sz w:val="18"/>
                <w:szCs w:val="18"/>
                <w:lang w:eastAsia="zh-CN"/>
              </w:rPr>
              <w:t>There</w:t>
            </w:r>
            <w:r w:rsidRPr="003F6B31">
              <w:rPr>
                <w:rFonts w:eastAsiaTheme="minorEastAsia"/>
                <w:sz w:val="18"/>
                <w:szCs w:val="18"/>
                <w:lang w:eastAsia="zh-CN"/>
              </w:rPr>
              <w:t xml:space="preserve"> is a conclusion that Rel-15/16 QCL rule between the source and target RS/channel for non-serving cell RS/channel is reused in </w:t>
            </w:r>
            <w:proofErr w:type="spellStart"/>
            <w:r w:rsidRPr="003F6B31">
              <w:rPr>
                <w:rFonts w:eastAsiaTheme="minorEastAsia"/>
                <w:sz w:val="18"/>
                <w:szCs w:val="18"/>
                <w:lang w:eastAsia="zh-CN"/>
              </w:rPr>
              <w:t>mTRP</w:t>
            </w:r>
            <w:proofErr w:type="spellEnd"/>
            <w:r w:rsidRPr="003F6B31">
              <w:rPr>
                <w:rFonts w:eastAsiaTheme="minorEastAsia"/>
                <w:sz w:val="18"/>
                <w:szCs w:val="18"/>
                <w:lang w:eastAsia="zh-CN"/>
              </w:rPr>
              <w:t xml:space="preserve"> inter-cell operation. And in Rel-15/16, SSB </w:t>
            </w:r>
            <w:proofErr w:type="spellStart"/>
            <w:r w:rsidRPr="003F6B31">
              <w:rPr>
                <w:rFonts w:eastAsiaTheme="minorEastAsia"/>
                <w:sz w:val="18"/>
                <w:szCs w:val="18"/>
                <w:lang w:eastAsia="zh-CN"/>
              </w:rPr>
              <w:t>can not</w:t>
            </w:r>
            <w:proofErr w:type="spellEnd"/>
            <w:r w:rsidRPr="003F6B31">
              <w:rPr>
                <w:rFonts w:eastAsiaTheme="minorEastAsia"/>
                <w:sz w:val="18"/>
                <w:szCs w:val="18"/>
                <w:lang w:eastAsia="zh-CN"/>
              </w:rPr>
              <w:t xml:space="preserve"> be used as </w:t>
            </w:r>
            <w:proofErr w:type="gramStart"/>
            <w:r w:rsidRPr="003F6B31">
              <w:rPr>
                <w:rFonts w:eastAsiaTheme="minorEastAsia"/>
                <w:sz w:val="18"/>
                <w:szCs w:val="18"/>
                <w:lang w:eastAsia="zh-CN"/>
              </w:rPr>
              <w:t>an</w:t>
            </w:r>
            <w:proofErr w:type="gramEnd"/>
            <w:r w:rsidRPr="003F6B31">
              <w:rPr>
                <w:rFonts w:eastAsiaTheme="minorEastAsia"/>
                <w:sz w:val="18"/>
                <w:szCs w:val="18"/>
                <w:lang w:eastAsia="zh-CN"/>
              </w:rPr>
              <w:t xml:space="preserve"> direct QCL reference for UE-dedicated PDSCH. Therefore, SSB from a serving cell associated with additional PCI </w:t>
            </w:r>
            <w:proofErr w:type="spellStart"/>
            <w:r w:rsidRPr="003F6B31">
              <w:rPr>
                <w:rFonts w:eastAsiaTheme="minorEastAsia"/>
                <w:sz w:val="18"/>
                <w:szCs w:val="18"/>
                <w:lang w:eastAsia="zh-CN"/>
              </w:rPr>
              <w:t>can not</w:t>
            </w:r>
            <w:proofErr w:type="spellEnd"/>
            <w:r w:rsidRPr="003F6B31">
              <w:rPr>
                <w:rFonts w:eastAsiaTheme="minorEastAsia"/>
                <w:sz w:val="18"/>
                <w:szCs w:val="18"/>
                <w:lang w:eastAsia="zh-CN"/>
              </w:rPr>
              <w:t xml:space="preserve"> be directly configured in QCL-info at least for PDSCH.</w:t>
            </w:r>
          </w:p>
          <w:p w14:paraId="3B323EDF" w14:textId="77777777" w:rsidR="009410A3" w:rsidRPr="003F6B31" w:rsidRDefault="009410A3" w:rsidP="009410A3">
            <w:pPr>
              <w:pStyle w:val="a0"/>
              <w:snapToGrid w:val="0"/>
              <w:spacing w:beforeLines="50" w:before="120" w:after="0"/>
              <w:rPr>
                <w:iCs/>
                <w:lang w:eastAsia="zh-CN"/>
              </w:rPr>
            </w:pPr>
          </w:p>
        </w:tc>
      </w:tr>
      <w:tr w:rsidR="005453F3" w:rsidRPr="007B5AE2" w14:paraId="53A6F785" w14:textId="77777777" w:rsidTr="00431C9C">
        <w:tc>
          <w:tcPr>
            <w:tcW w:w="1271" w:type="dxa"/>
          </w:tcPr>
          <w:p w14:paraId="5BC85BAF" w14:textId="56CF095F" w:rsidR="005453F3" w:rsidRDefault="005453F3" w:rsidP="00431C9C">
            <w:pPr>
              <w:rPr>
                <w:rFonts w:eastAsiaTheme="minorEastAsia"/>
                <w:sz w:val="18"/>
                <w:szCs w:val="18"/>
                <w:lang w:eastAsia="zh-CN"/>
              </w:rPr>
            </w:pPr>
            <w:r>
              <w:rPr>
                <w:rStyle w:val="normaltextrun"/>
                <w:rFonts w:eastAsiaTheme="minorEastAsia"/>
                <w:bCs/>
                <w:lang w:eastAsia="zh-CN"/>
              </w:rPr>
              <w:tab/>
            </w:r>
            <w:proofErr w:type="spellStart"/>
            <w:r>
              <w:rPr>
                <w:rFonts w:eastAsiaTheme="minorEastAsia"/>
                <w:sz w:val="18"/>
                <w:szCs w:val="18"/>
                <w:lang w:eastAsia="zh-CN"/>
              </w:rPr>
              <w:t>InterDigital</w:t>
            </w:r>
            <w:proofErr w:type="spellEnd"/>
          </w:p>
        </w:tc>
        <w:tc>
          <w:tcPr>
            <w:tcW w:w="2126" w:type="dxa"/>
          </w:tcPr>
          <w:p w14:paraId="3072282F" w14:textId="77777777" w:rsidR="005453F3" w:rsidRPr="00D46A74" w:rsidRDefault="005453F3" w:rsidP="00431C9C">
            <w:pPr>
              <w:rPr>
                <w:rFonts w:eastAsiaTheme="minorEastAsia"/>
                <w:sz w:val="18"/>
                <w:szCs w:val="18"/>
                <w:lang w:eastAsia="zh-CN"/>
              </w:rPr>
            </w:pPr>
            <w:r w:rsidRPr="00D46A74">
              <w:rPr>
                <w:rFonts w:eastAsiaTheme="minorEastAsia"/>
                <w:sz w:val="18"/>
                <w:szCs w:val="18"/>
                <w:lang w:eastAsia="zh-CN"/>
              </w:rPr>
              <w:t>#1: Agree</w:t>
            </w:r>
          </w:p>
          <w:p w14:paraId="267C6439" w14:textId="77777777" w:rsidR="005453F3" w:rsidRPr="00D46A74" w:rsidRDefault="005453F3" w:rsidP="00431C9C">
            <w:pPr>
              <w:rPr>
                <w:rFonts w:eastAsiaTheme="minorEastAsia"/>
                <w:sz w:val="18"/>
                <w:szCs w:val="18"/>
                <w:lang w:eastAsia="zh-CN"/>
              </w:rPr>
            </w:pPr>
            <w:r w:rsidRPr="00D46A74">
              <w:rPr>
                <w:rFonts w:eastAsiaTheme="minorEastAsia"/>
                <w:sz w:val="18"/>
                <w:szCs w:val="18"/>
                <w:lang w:eastAsia="zh-CN"/>
              </w:rPr>
              <w:t>#2: Agree</w:t>
            </w:r>
          </w:p>
          <w:p w14:paraId="0D1DADAF" w14:textId="77777777" w:rsidR="005453F3" w:rsidRPr="00D46A74" w:rsidRDefault="005453F3" w:rsidP="00431C9C">
            <w:pPr>
              <w:rPr>
                <w:rFonts w:eastAsiaTheme="minorEastAsia"/>
                <w:sz w:val="18"/>
                <w:szCs w:val="18"/>
                <w:lang w:eastAsia="zh-CN"/>
              </w:rPr>
            </w:pPr>
            <w:r w:rsidRPr="00D46A74">
              <w:rPr>
                <w:rFonts w:eastAsiaTheme="minorEastAsia"/>
                <w:sz w:val="18"/>
                <w:szCs w:val="18"/>
                <w:lang w:eastAsia="zh-CN"/>
              </w:rPr>
              <w:t xml:space="preserve">#3: </w:t>
            </w:r>
            <w:r>
              <w:rPr>
                <w:rFonts w:eastAsiaTheme="minorEastAsia" w:hint="eastAsia"/>
                <w:sz w:val="18"/>
                <w:szCs w:val="18"/>
                <w:lang w:eastAsia="zh-CN"/>
              </w:rPr>
              <w:t>A</w:t>
            </w:r>
            <w:r w:rsidRPr="00D46A74">
              <w:rPr>
                <w:rFonts w:eastAsiaTheme="minorEastAsia"/>
                <w:sz w:val="18"/>
                <w:szCs w:val="18"/>
                <w:lang w:eastAsia="zh-CN"/>
              </w:rPr>
              <w:t>gree</w:t>
            </w:r>
          </w:p>
          <w:p w14:paraId="469CD749" w14:textId="77777777" w:rsidR="005453F3" w:rsidRPr="00D46A74" w:rsidRDefault="005453F3" w:rsidP="00431C9C">
            <w:pPr>
              <w:rPr>
                <w:rFonts w:eastAsiaTheme="minorEastAsia"/>
                <w:sz w:val="18"/>
                <w:szCs w:val="18"/>
                <w:lang w:eastAsia="zh-CN"/>
              </w:rPr>
            </w:pPr>
            <w:r w:rsidRPr="00D46A74">
              <w:rPr>
                <w:rFonts w:eastAsiaTheme="minorEastAsia"/>
                <w:sz w:val="18"/>
                <w:szCs w:val="18"/>
                <w:lang w:eastAsia="zh-CN"/>
              </w:rPr>
              <w:t>#4: Agree</w:t>
            </w:r>
          </w:p>
          <w:p w14:paraId="09FBD4A7" w14:textId="77777777" w:rsidR="005453F3" w:rsidRPr="00D46A74" w:rsidRDefault="005453F3" w:rsidP="00431C9C">
            <w:pPr>
              <w:rPr>
                <w:rFonts w:eastAsiaTheme="minorEastAsia"/>
                <w:sz w:val="18"/>
                <w:szCs w:val="18"/>
                <w:lang w:eastAsia="zh-CN"/>
              </w:rPr>
            </w:pPr>
            <w:r w:rsidRPr="00D46A74">
              <w:rPr>
                <w:rFonts w:eastAsiaTheme="minorEastAsia"/>
                <w:sz w:val="18"/>
                <w:szCs w:val="18"/>
                <w:lang w:eastAsia="zh-CN"/>
              </w:rPr>
              <w:t xml:space="preserve">#5: </w:t>
            </w:r>
            <w:r>
              <w:rPr>
                <w:rFonts w:eastAsiaTheme="minorEastAsia"/>
                <w:sz w:val="18"/>
                <w:szCs w:val="18"/>
                <w:lang w:eastAsia="zh-CN"/>
              </w:rPr>
              <w:t>A</w:t>
            </w:r>
            <w:r w:rsidRPr="00D46A74">
              <w:rPr>
                <w:rFonts w:eastAsiaTheme="minorEastAsia"/>
                <w:sz w:val="18"/>
                <w:szCs w:val="18"/>
                <w:lang w:eastAsia="zh-CN"/>
              </w:rPr>
              <w:t>gree</w:t>
            </w:r>
          </w:p>
          <w:p w14:paraId="1D19C8F0" w14:textId="77777777" w:rsidR="005453F3" w:rsidRPr="005453F3" w:rsidRDefault="005453F3" w:rsidP="00431C9C">
            <w:pPr>
              <w:rPr>
                <w:rFonts w:eastAsiaTheme="minorEastAsia"/>
                <w:sz w:val="18"/>
                <w:szCs w:val="18"/>
                <w:lang w:eastAsia="zh-CN"/>
              </w:rPr>
            </w:pPr>
            <w:r w:rsidRPr="005453F3">
              <w:rPr>
                <w:rFonts w:eastAsiaTheme="minorEastAsia"/>
                <w:sz w:val="18"/>
                <w:szCs w:val="18"/>
                <w:lang w:eastAsia="zh-CN"/>
              </w:rPr>
              <w:t>#6: Not clear</w:t>
            </w:r>
          </w:p>
          <w:p w14:paraId="013E507F" w14:textId="77777777" w:rsidR="005453F3" w:rsidRDefault="005453F3" w:rsidP="00431C9C">
            <w:pPr>
              <w:rPr>
                <w:rFonts w:eastAsiaTheme="minorEastAsia"/>
                <w:sz w:val="18"/>
                <w:szCs w:val="18"/>
                <w:lang w:val="fr-FR" w:eastAsia="zh-CN"/>
              </w:rPr>
            </w:pPr>
            <w:r>
              <w:rPr>
                <w:rFonts w:eastAsiaTheme="minorEastAsia"/>
                <w:sz w:val="18"/>
                <w:szCs w:val="18"/>
                <w:lang w:val="fr-FR" w:eastAsia="zh-CN"/>
              </w:rPr>
              <w:t xml:space="preserve">#7: Disagree </w:t>
            </w:r>
          </w:p>
        </w:tc>
        <w:tc>
          <w:tcPr>
            <w:tcW w:w="5663" w:type="dxa"/>
          </w:tcPr>
          <w:p w14:paraId="4EA2B92E" w14:textId="77777777" w:rsidR="005453F3" w:rsidRPr="007B5AE2" w:rsidRDefault="005453F3" w:rsidP="00431C9C">
            <w:pPr>
              <w:rPr>
                <w:rFonts w:eastAsiaTheme="minorEastAsia"/>
                <w:sz w:val="18"/>
                <w:szCs w:val="18"/>
                <w:lang w:eastAsia="zh-CN"/>
              </w:rPr>
            </w:pPr>
            <w:r>
              <w:rPr>
                <w:rFonts w:eastAsiaTheme="minorEastAsia"/>
                <w:sz w:val="18"/>
                <w:szCs w:val="18"/>
                <w:lang w:eastAsia="zh-CN"/>
              </w:rPr>
              <w:t xml:space="preserve">For #7, there is no need to a new parameter, gNB should configure the UE properly. </w:t>
            </w:r>
          </w:p>
        </w:tc>
      </w:tr>
      <w:tr w:rsidR="006F2DB2" w:rsidRPr="007B5AE2" w14:paraId="5F808EB0" w14:textId="77777777" w:rsidTr="004A3C8F">
        <w:tc>
          <w:tcPr>
            <w:tcW w:w="1271" w:type="dxa"/>
          </w:tcPr>
          <w:p w14:paraId="411C2382" w14:textId="75DEBF6E" w:rsidR="006F2DB2" w:rsidRDefault="006F2DB2" w:rsidP="00431C9C">
            <w:pPr>
              <w:rPr>
                <w:rStyle w:val="normaltextrun"/>
                <w:rFonts w:eastAsiaTheme="minorEastAsia"/>
                <w:bCs/>
                <w:lang w:eastAsia="zh-CN"/>
              </w:rPr>
            </w:pPr>
            <w:r>
              <w:rPr>
                <w:rStyle w:val="normaltextrun"/>
                <w:rFonts w:eastAsiaTheme="minorEastAsia"/>
                <w:bCs/>
                <w:lang w:eastAsia="zh-CN"/>
              </w:rPr>
              <w:t>M</w:t>
            </w:r>
            <w:r>
              <w:rPr>
                <w:rStyle w:val="normaltextrun"/>
                <w:rFonts w:eastAsiaTheme="minorEastAsia"/>
                <w:bCs/>
              </w:rPr>
              <w:t>oderator</w:t>
            </w:r>
          </w:p>
        </w:tc>
        <w:tc>
          <w:tcPr>
            <w:tcW w:w="7789" w:type="dxa"/>
            <w:gridSpan w:val="2"/>
          </w:tcPr>
          <w:p w14:paraId="48731197" w14:textId="357C6722" w:rsidR="006F2DB2" w:rsidRPr="00D46A74" w:rsidRDefault="006F2DB2" w:rsidP="006F2DB2">
            <w:pPr>
              <w:rPr>
                <w:rFonts w:eastAsiaTheme="minorEastAsia"/>
                <w:sz w:val="18"/>
                <w:szCs w:val="18"/>
                <w:lang w:eastAsia="zh-CN"/>
              </w:rPr>
            </w:pPr>
            <w:r w:rsidRPr="00D46A74">
              <w:rPr>
                <w:rFonts w:eastAsiaTheme="minorEastAsia"/>
                <w:sz w:val="18"/>
                <w:szCs w:val="18"/>
                <w:lang w:eastAsia="zh-CN"/>
              </w:rPr>
              <w:t xml:space="preserve">#1: </w:t>
            </w:r>
            <w:r>
              <w:rPr>
                <w:rFonts w:eastAsiaTheme="minorEastAsia"/>
                <w:sz w:val="18"/>
                <w:szCs w:val="18"/>
                <w:lang w:eastAsia="zh-CN"/>
              </w:rPr>
              <w:t xml:space="preserve">Unanimous agreement </w:t>
            </w:r>
          </w:p>
          <w:p w14:paraId="0176B509" w14:textId="3EEDD97D" w:rsidR="006F2DB2" w:rsidRPr="00D46A74" w:rsidRDefault="006F2DB2" w:rsidP="006F2DB2">
            <w:pPr>
              <w:rPr>
                <w:rFonts w:eastAsiaTheme="minorEastAsia"/>
                <w:sz w:val="18"/>
                <w:szCs w:val="18"/>
                <w:lang w:eastAsia="zh-CN"/>
              </w:rPr>
            </w:pPr>
            <w:r w:rsidRPr="00D46A74">
              <w:rPr>
                <w:rFonts w:eastAsiaTheme="minorEastAsia"/>
                <w:sz w:val="18"/>
                <w:szCs w:val="18"/>
                <w:lang w:eastAsia="zh-CN"/>
              </w:rPr>
              <w:lastRenderedPageBreak/>
              <w:t xml:space="preserve">#2: </w:t>
            </w:r>
            <w:r>
              <w:rPr>
                <w:rFonts w:eastAsiaTheme="minorEastAsia"/>
                <w:sz w:val="18"/>
                <w:szCs w:val="18"/>
                <w:lang w:eastAsia="zh-CN"/>
              </w:rPr>
              <w:t xml:space="preserve">Everyone except Xiaomi agrees with this item. Motivation of this proposal is to let RAN2 know the necessary correction. With this understanding </w:t>
            </w:r>
            <w:r w:rsidRPr="00145F24">
              <w:rPr>
                <w:rFonts w:eastAsiaTheme="minorEastAsia"/>
                <w:sz w:val="18"/>
                <w:szCs w:val="18"/>
                <w:highlight w:val="yellow"/>
                <w:lang w:eastAsia="zh-CN"/>
              </w:rPr>
              <w:t>I would like to check with Xiaomi whether it is acceptable</w:t>
            </w:r>
            <w:r>
              <w:rPr>
                <w:rFonts w:eastAsiaTheme="minorEastAsia"/>
                <w:sz w:val="18"/>
                <w:szCs w:val="18"/>
                <w:lang w:eastAsia="zh-CN"/>
              </w:rPr>
              <w:t>.</w:t>
            </w:r>
          </w:p>
          <w:p w14:paraId="420BD251" w14:textId="169D8340" w:rsidR="006F2DB2" w:rsidRPr="00D46A74" w:rsidRDefault="006F2DB2" w:rsidP="006F2DB2">
            <w:pPr>
              <w:rPr>
                <w:rFonts w:eastAsiaTheme="minorEastAsia"/>
                <w:sz w:val="18"/>
                <w:szCs w:val="18"/>
                <w:lang w:eastAsia="zh-CN"/>
              </w:rPr>
            </w:pPr>
            <w:r w:rsidRPr="00D46A74">
              <w:rPr>
                <w:rFonts w:eastAsiaTheme="minorEastAsia"/>
                <w:sz w:val="18"/>
                <w:szCs w:val="18"/>
                <w:lang w:eastAsia="zh-CN"/>
              </w:rPr>
              <w:t xml:space="preserve">#3: </w:t>
            </w:r>
            <w:r>
              <w:rPr>
                <w:rFonts w:eastAsiaTheme="minorEastAsia"/>
                <w:sz w:val="18"/>
                <w:szCs w:val="18"/>
                <w:lang w:eastAsia="zh-CN"/>
              </w:rPr>
              <w:t xml:space="preserve">5 companies agree, </w:t>
            </w:r>
            <w:r w:rsidR="004B67E5">
              <w:rPr>
                <w:rFonts w:eastAsiaTheme="minorEastAsia"/>
                <w:sz w:val="18"/>
                <w:szCs w:val="18"/>
                <w:lang w:eastAsia="zh-CN"/>
              </w:rPr>
              <w:t>4 companies partially agree (question</w:t>
            </w:r>
            <w:r w:rsidR="00751B29">
              <w:rPr>
                <w:rFonts w:eastAsiaTheme="minorEastAsia"/>
                <w:sz w:val="18"/>
                <w:szCs w:val="18"/>
                <w:lang w:eastAsia="zh-CN"/>
              </w:rPr>
              <w:t xml:space="preserve"> on</w:t>
            </w:r>
            <w:r w:rsidR="004B67E5">
              <w:rPr>
                <w:rFonts w:eastAsiaTheme="minorEastAsia"/>
                <w:sz w:val="18"/>
                <w:szCs w:val="18"/>
                <w:lang w:eastAsia="zh-CN"/>
              </w:rPr>
              <w:t xml:space="preserve"> RNTI), 7 companies disagree</w:t>
            </w:r>
          </w:p>
          <w:p w14:paraId="5A90422B" w14:textId="09E722ED" w:rsidR="006F2DB2" w:rsidRPr="00D46A74" w:rsidRDefault="006F2DB2" w:rsidP="006F2DB2">
            <w:pPr>
              <w:rPr>
                <w:rFonts w:eastAsiaTheme="minorEastAsia"/>
                <w:sz w:val="18"/>
                <w:szCs w:val="18"/>
                <w:lang w:eastAsia="zh-CN"/>
              </w:rPr>
            </w:pPr>
            <w:r w:rsidRPr="00D46A74">
              <w:rPr>
                <w:rFonts w:eastAsiaTheme="minorEastAsia"/>
                <w:sz w:val="18"/>
                <w:szCs w:val="18"/>
                <w:lang w:eastAsia="zh-CN"/>
              </w:rPr>
              <w:t xml:space="preserve">#4: </w:t>
            </w:r>
            <w:r w:rsidR="0000458F">
              <w:rPr>
                <w:rFonts w:eastAsiaTheme="minorEastAsia"/>
                <w:sz w:val="18"/>
                <w:szCs w:val="18"/>
                <w:lang w:eastAsia="zh-CN"/>
              </w:rPr>
              <w:t>13 companies a</w:t>
            </w:r>
            <w:r w:rsidRPr="00D46A74">
              <w:rPr>
                <w:rFonts w:eastAsiaTheme="minorEastAsia"/>
                <w:sz w:val="18"/>
                <w:szCs w:val="18"/>
                <w:lang w:eastAsia="zh-CN"/>
              </w:rPr>
              <w:t>gree</w:t>
            </w:r>
            <w:r w:rsidR="0000458F">
              <w:rPr>
                <w:rFonts w:eastAsiaTheme="minorEastAsia"/>
                <w:sz w:val="18"/>
                <w:szCs w:val="18"/>
                <w:lang w:eastAsia="zh-CN"/>
              </w:rPr>
              <w:t xml:space="preserve">, </w:t>
            </w:r>
            <w:r w:rsidR="00530BCC">
              <w:rPr>
                <w:rFonts w:eastAsiaTheme="minorEastAsia"/>
                <w:sz w:val="18"/>
                <w:szCs w:val="18"/>
                <w:lang w:eastAsia="zh-CN"/>
              </w:rPr>
              <w:t>4 companies disagree</w:t>
            </w:r>
          </w:p>
          <w:p w14:paraId="6B4761A1" w14:textId="211CE402" w:rsidR="006F2DB2" w:rsidRPr="00D46A74" w:rsidRDefault="006F2DB2" w:rsidP="006F2DB2">
            <w:pPr>
              <w:rPr>
                <w:rFonts w:eastAsiaTheme="minorEastAsia"/>
                <w:sz w:val="18"/>
                <w:szCs w:val="18"/>
                <w:lang w:eastAsia="zh-CN"/>
              </w:rPr>
            </w:pPr>
            <w:r w:rsidRPr="00D46A74">
              <w:rPr>
                <w:rFonts w:eastAsiaTheme="minorEastAsia"/>
                <w:sz w:val="18"/>
                <w:szCs w:val="18"/>
                <w:lang w:eastAsia="zh-CN"/>
              </w:rPr>
              <w:t xml:space="preserve">#5: </w:t>
            </w:r>
            <w:r w:rsidR="00061F72">
              <w:rPr>
                <w:rFonts w:eastAsiaTheme="minorEastAsia"/>
                <w:sz w:val="18"/>
                <w:szCs w:val="18"/>
                <w:lang w:eastAsia="zh-CN"/>
              </w:rPr>
              <w:t>7 companies a</w:t>
            </w:r>
            <w:r w:rsidRPr="00D46A74">
              <w:rPr>
                <w:rFonts w:eastAsiaTheme="minorEastAsia"/>
                <w:sz w:val="18"/>
                <w:szCs w:val="18"/>
                <w:lang w:eastAsia="zh-CN"/>
              </w:rPr>
              <w:t>gree</w:t>
            </w:r>
            <w:r w:rsidR="00061F72">
              <w:rPr>
                <w:rFonts w:eastAsiaTheme="minorEastAsia"/>
                <w:sz w:val="18"/>
                <w:szCs w:val="18"/>
                <w:lang w:eastAsia="zh-CN"/>
              </w:rPr>
              <w:t xml:space="preserve">, </w:t>
            </w:r>
            <w:r w:rsidR="001A646C">
              <w:rPr>
                <w:rFonts w:eastAsiaTheme="minorEastAsia"/>
                <w:sz w:val="18"/>
                <w:szCs w:val="18"/>
                <w:lang w:eastAsia="zh-CN"/>
              </w:rPr>
              <w:t>7 companies partially agree (</w:t>
            </w:r>
            <w:r w:rsidR="00751B29">
              <w:rPr>
                <w:rFonts w:eastAsiaTheme="minorEastAsia"/>
                <w:sz w:val="18"/>
                <w:szCs w:val="18"/>
                <w:lang w:eastAsia="zh-CN"/>
              </w:rPr>
              <w:t xml:space="preserve">question on </w:t>
            </w:r>
            <w:r w:rsidR="00751B29" w:rsidRPr="00751B29">
              <w:rPr>
                <w:rFonts w:eastAsiaTheme="minorEastAsia"/>
                <w:sz w:val="18"/>
                <w:szCs w:val="18"/>
                <w:lang w:eastAsia="zh-CN"/>
              </w:rPr>
              <w:t>SSB transmission offset</w:t>
            </w:r>
            <w:r w:rsidR="001A646C">
              <w:rPr>
                <w:rFonts w:eastAsiaTheme="minorEastAsia"/>
                <w:sz w:val="18"/>
                <w:szCs w:val="18"/>
                <w:lang w:eastAsia="zh-CN"/>
              </w:rPr>
              <w:t>)</w:t>
            </w:r>
            <w:r w:rsidR="00751B29">
              <w:rPr>
                <w:rFonts w:eastAsiaTheme="minorEastAsia"/>
                <w:sz w:val="18"/>
                <w:szCs w:val="18"/>
                <w:lang w:eastAsia="zh-CN"/>
              </w:rPr>
              <w:t xml:space="preserve">, </w:t>
            </w:r>
            <w:r w:rsidR="006E182B">
              <w:rPr>
                <w:rFonts w:eastAsiaTheme="minorEastAsia"/>
                <w:sz w:val="18"/>
                <w:szCs w:val="18"/>
                <w:lang w:eastAsia="zh-CN"/>
              </w:rPr>
              <w:t xml:space="preserve">2 companies disagree. </w:t>
            </w:r>
            <w:r w:rsidR="006E182B" w:rsidRPr="00145F24">
              <w:rPr>
                <w:rFonts w:eastAsiaTheme="minorEastAsia"/>
                <w:sz w:val="18"/>
                <w:szCs w:val="18"/>
                <w:highlight w:val="yellow"/>
                <w:lang w:eastAsia="zh-CN"/>
              </w:rPr>
              <w:t>I would like to check with Huawei/</w:t>
            </w:r>
            <w:proofErr w:type="spellStart"/>
            <w:r w:rsidR="006E182B" w:rsidRPr="00145F24">
              <w:rPr>
                <w:rFonts w:eastAsiaTheme="minorEastAsia"/>
                <w:sz w:val="18"/>
                <w:szCs w:val="18"/>
                <w:highlight w:val="yellow"/>
                <w:lang w:eastAsia="zh-CN"/>
              </w:rPr>
              <w:t>HiSilicon</w:t>
            </w:r>
            <w:proofErr w:type="spellEnd"/>
            <w:r w:rsidR="006E182B" w:rsidRPr="00145F24">
              <w:rPr>
                <w:rFonts w:eastAsiaTheme="minorEastAsia"/>
                <w:sz w:val="18"/>
                <w:szCs w:val="18"/>
                <w:highlight w:val="yellow"/>
                <w:lang w:eastAsia="zh-CN"/>
              </w:rPr>
              <w:t xml:space="preserve"> whether it is acceptable if “SSB transmission offset” is removed</w:t>
            </w:r>
            <w:r w:rsidR="006E182B">
              <w:rPr>
                <w:rFonts w:eastAsiaTheme="minorEastAsia"/>
                <w:sz w:val="18"/>
                <w:szCs w:val="18"/>
                <w:lang w:eastAsia="zh-CN"/>
              </w:rPr>
              <w:t>.</w:t>
            </w:r>
          </w:p>
          <w:p w14:paraId="2C7960EA" w14:textId="297A08EA" w:rsidR="006F2DB2" w:rsidRPr="005453F3" w:rsidRDefault="006F2DB2" w:rsidP="006F2DB2">
            <w:pPr>
              <w:rPr>
                <w:rFonts w:eastAsiaTheme="minorEastAsia"/>
                <w:sz w:val="18"/>
                <w:szCs w:val="18"/>
                <w:lang w:eastAsia="zh-CN"/>
              </w:rPr>
            </w:pPr>
            <w:r w:rsidRPr="005453F3">
              <w:rPr>
                <w:rFonts w:eastAsiaTheme="minorEastAsia"/>
                <w:sz w:val="18"/>
                <w:szCs w:val="18"/>
                <w:lang w:eastAsia="zh-CN"/>
              </w:rPr>
              <w:t xml:space="preserve">#6: </w:t>
            </w:r>
            <w:r w:rsidR="006E182B">
              <w:rPr>
                <w:rFonts w:eastAsiaTheme="minorEastAsia"/>
                <w:sz w:val="18"/>
                <w:szCs w:val="18"/>
                <w:lang w:eastAsia="zh-CN"/>
              </w:rPr>
              <w:t>Majority views are either “</w:t>
            </w:r>
            <w:proofErr w:type="gramStart"/>
            <w:r w:rsidR="006E182B">
              <w:rPr>
                <w:rFonts w:eastAsiaTheme="minorEastAsia"/>
                <w:sz w:val="18"/>
                <w:szCs w:val="18"/>
                <w:lang w:eastAsia="zh-CN"/>
              </w:rPr>
              <w:t>disagree</w:t>
            </w:r>
            <w:proofErr w:type="gramEnd"/>
            <w:r w:rsidR="006E182B">
              <w:rPr>
                <w:rFonts w:eastAsiaTheme="minorEastAsia"/>
                <w:sz w:val="18"/>
                <w:szCs w:val="18"/>
                <w:lang w:eastAsia="zh-CN"/>
              </w:rPr>
              <w:t>” or “not clear”</w:t>
            </w:r>
          </w:p>
          <w:p w14:paraId="4A6E4911" w14:textId="77777777" w:rsidR="006F2DB2" w:rsidRDefault="006F2DB2" w:rsidP="006F2DB2">
            <w:pPr>
              <w:rPr>
                <w:rFonts w:eastAsiaTheme="minorEastAsia"/>
                <w:sz w:val="18"/>
                <w:szCs w:val="18"/>
                <w:lang w:val="fr-FR" w:eastAsia="zh-CN"/>
              </w:rPr>
            </w:pPr>
            <w:r>
              <w:rPr>
                <w:rFonts w:eastAsiaTheme="minorEastAsia"/>
                <w:sz w:val="18"/>
                <w:szCs w:val="18"/>
                <w:lang w:val="fr-FR" w:eastAsia="zh-CN"/>
              </w:rPr>
              <w:t xml:space="preserve">#7: </w:t>
            </w:r>
            <w:r w:rsidR="006E182B">
              <w:rPr>
                <w:rFonts w:eastAsiaTheme="minorEastAsia"/>
                <w:sz w:val="18"/>
                <w:szCs w:val="18"/>
                <w:lang w:val="fr-FR" w:eastAsia="zh-CN"/>
              </w:rPr>
              <w:t>Majority views are "d</w:t>
            </w:r>
            <w:r>
              <w:rPr>
                <w:rFonts w:eastAsiaTheme="minorEastAsia"/>
                <w:sz w:val="18"/>
                <w:szCs w:val="18"/>
                <w:lang w:val="fr-FR" w:eastAsia="zh-CN"/>
              </w:rPr>
              <w:t>isagree</w:t>
            </w:r>
            <w:r w:rsidR="006E182B">
              <w:rPr>
                <w:rFonts w:eastAsiaTheme="minorEastAsia"/>
                <w:sz w:val="18"/>
                <w:szCs w:val="18"/>
                <w:lang w:val="fr-FR" w:eastAsia="zh-CN"/>
              </w:rPr>
              <w:t>"</w:t>
            </w:r>
          </w:p>
          <w:p w14:paraId="0BD88F0B" w14:textId="77777777" w:rsidR="00145F24" w:rsidRDefault="00145F24" w:rsidP="006F2DB2">
            <w:pPr>
              <w:rPr>
                <w:rFonts w:eastAsiaTheme="minorEastAsia"/>
                <w:sz w:val="18"/>
                <w:szCs w:val="18"/>
                <w:lang w:eastAsia="zh-CN"/>
              </w:rPr>
            </w:pPr>
          </w:p>
          <w:p w14:paraId="3EA4565C" w14:textId="77777777" w:rsidR="00145F24" w:rsidRPr="007F009E" w:rsidRDefault="00145F24" w:rsidP="006F2DB2">
            <w:pPr>
              <w:rPr>
                <w:rFonts w:eastAsiaTheme="minorEastAsia"/>
                <w:sz w:val="18"/>
                <w:szCs w:val="18"/>
                <w:highlight w:val="yellow"/>
                <w:lang w:eastAsia="zh-CN"/>
              </w:rPr>
            </w:pPr>
            <w:r w:rsidRPr="007F009E">
              <w:rPr>
                <w:rFonts w:eastAsiaTheme="minorEastAsia"/>
                <w:sz w:val="18"/>
                <w:szCs w:val="18"/>
                <w:highlight w:val="yellow"/>
                <w:lang w:eastAsia="zh-CN"/>
              </w:rPr>
              <w:t>Proposal 2.1:</w:t>
            </w:r>
          </w:p>
          <w:p w14:paraId="4419C46D" w14:textId="77777777" w:rsidR="00145F24" w:rsidRPr="007F009E" w:rsidRDefault="000E41E3" w:rsidP="00145F24">
            <w:pPr>
              <w:pStyle w:val="af8"/>
              <w:numPr>
                <w:ilvl w:val="0"/>
                <w:numId w:val="30"/>
              </w:numPr>
              <w:ind w:firstLineChars="0"/>
              <w:rPr>
                <w:rFonts w:eastAsiaTheme="minorEastAsia"/>
                <w:sz w:val="18"/>
                <w:szCs w:val="18"/>
                <w:highlight w:val="yellow"/>
              </w:rPr>
            </w:pPr>
            <w:hyperlink w:anchor="_Toc95761913" w:history="1">
              <w:r w:rsidR="00145F24" w:rsidRPr="007F009E">
                <w:rPr>
                  <w:highlight w:val="yellow"/>
                </w:rPr>
                <w:t>The value maxNrofAddionalPCI-r17 is 7.</w:t>
              </w:r>
            </w:hyperlink>
          </w:p>
          <w:p w14:paraId="64C0D5CD" w14:textId="77777777" w:rsidR="00145F24" w:rsidRPr="007F009E" w:rsidRDefault="000E41E3" w:rsidP="00145F24">
            <w:pPr>
              <w:pStyle w:val="af8"/>
              <w:numPr>
                <w:ilvl w:val="0"/>
                <w:numId w:val="30"/>
              </w:numPr>
              <w:ind w:firstLineChars="0"/>
              <w:rPr>
                <w:rFonts w:eastAsiaTheme="minorEastAsia"/>
                <w:sz w:val="18"/>
                <w:szCs w:val="18"/>
                <w:highlight w:val="yellow"/>
              </w:rPr>
            </w:pPr>
            <w:hyperlink w:anchor="_Toc95761914" w:history="1">
              <w:r w:rsidR="00145F24" w:rsidRPr="007F009E">
                <w:rPr>
                  <w:highlight w:val="yellow"/>
                </w:rPr>
                <w:t xml:space="preserve">Change the field name </w:t>
              </w:r>
              <w:proofErr w:type="spellStart"/>
              <w:r w:rsidR="00145F24" w:rsidRPr="007F009E">
                <w:rPr>
                  <w:highlight w:val="yellow"/>
                </w:rPr>
                <w:t>ssb-ToMeasure</w:t>
              </w:r>
              <w:proofErr w:type="spellEnd"/>
              <w:r w:rsidR="00145F24" w:rsidRPr="007F009E">
                <w:rPr>
                  <w:highlight w:val="yellow"/>
                </w:rPr>
                <w:t xml:space="preserve"> to </w:t>
              </w:r>
              <w:proofErr w:type="spellStart"/>
              <w:r w:rsidR="00145F24" w:rsidRPr="007F009E">
                <w:rPr>
                  <w:highlight w:val="yellow"/>
                </w:rPr>
                <w:t>ssb-PositionInBurst</w:t>
              </w:r>
              <w:proofErr w:type="spellEnd"/>
              <w:r w:rsidR="00145F24" w:rsidRPr="007F009E">
                <w:rPr>
                  <w:highlight w:val="yellow"/>
                </w:rPr>
                <w:t xml:space="preserve"> in SSB-MTCAdditionalPCI-r17.</w:t>
              </w:r>
            </w:hyperlink>
          </w:p>
          <w:p w14:paraId="45A82AD9" w14:textId="57ADF9CD" w:rsidR="007F009E" w:rsidRPr="00145F24" w:rsidRDefault="007F009E" w:rsidP="00145F24">
            <w:pPr>
              <w:pStyle w:val="af8"/>
              <w:numPr>
                <w:ilvl w:val="0"/>
                <w:numId w:val="30"/>
              </w:numPr>
              <w:ind w:firstLineChars="0"/>
              <w:rPr>
                <w:rFonts w:eastAsiaTheme="minorEastAsia"/>
                <w:sz w:val="18"/>
                <w:szCs w:val="18"/>
              </w:rPr>
            </w:pPr>
            <w:r w:rsidRPr="007F009E">
              <w:rPr>
                <w:highlight w:val="yellow"/>
              </w:rPr>
              <w:t>Add the SSB transmission power to SSB-MTCAdditionalPCI-r17</w:t>
            </w:r>
          </w:p>
        </w:tc>
      </w:tr>
    </w:tbl>
    <w:p w14:paraId="45B09FE9" w14:textId="73F7D60E" w:rsidR="00F17821" w:rsidRDefault="00F17821" w:rsidP="005453F3">
      <w:pPr>
        <w:tabs>
          <w:tab w:val="left" w:pos="590"/>
        </w:tabs>
        <w:spacing w:after="200" w:line="276" w:lineRule="auto"/>
        <w:contextualSpacing/>
        <w:rPr>
          <w:rStyle w:val="normaltextrun"/>
          <w:rFonts w:eastAsiaTheme="minorEastAsia"/>
          <w:bCs/>
          <w:lang w:eastAsia="zh-CN"/>
        </w:rPr>
      </w:pPr>
    </w:p>
    <w:p w14:paraId="23F3926D" w14:textId="77777777" w:rsidR="00F17821" w:rsidRDefault="00F17821">
      <w:pPr>
        <w:spacing w:after="0"/>
        <w:rPr>
          <w:rFonts w:eastAsiaTheme="minorEastAsia"/>
          <w:b/>
          <w:bCs/>
          <w:sz w:val="18"/>
          <w:szCs w:val="18"/>
          <w:lang w:val="en-GB"/>
        </w:rPr>
      </w:pPr>
    </w:p>
    <w:p w14:paraId="52451ED6" w14:textId="77777777" w:rsidR="00F17821" w:rsidRDefault="003D418E">
      <w:pPr>
        <w:pStyle w:val="title2"/>
        <w:rPr>
          <w:sz w:val="24"/>
        </w:rPr>
      </w:pPr>
      <w:r>
        <w:rPr>
          <w:sz w:val="24"/>
        </w:rPr>
        <w:t>Value ranges for X1, X2</w:t>
      </w:r>
    </w:p>
    <w:p w14:paraId="40BCDD45" w14:textId="77777777" w:rsidR="00F17821" w:rsidRDefault="003D418E">
      <w:pPr>
        <w:overflowPunct w:val="0"/>
        <w:autoSpaceDE w:val="0"/>
        <w:autoSpaceDN w:val="0"/>
        <w:adjustRightInd w:val="0"/>
        <w:snapToGrid w:val="0"/>
        <w:spacing w:after="0"/>
        <w:jc w:val="left"/>
        <w:textAlignment w:val="baseline"/>
        <w:rPr>
          <w:rFonts w:eastAsia="宋体"/>
        </w:rPr>
      </w:pPr>
      <w:r>
        <w:rPr>
          <w:rFonts w:eastAsia="宋体"/>
        </w:rPr>
        <w:t xml:space="preserve">Value ranges for X1 and X2 have been agreed in RAN1#106b-e with other values as FFS. One company proposed to extend the value ranges, hence following is proposed. </w:t>
      </w:r>
    </w:p>
    <w:p w14:paraId="28817EA1" w14:textId="77777777" w:rsidR="00F17821" w:rsidRDefault="00F17821">
      <w:pPr>
        <w:overflowPunct w:val="0"/>
        <w:autoSpaceDE w:val="0"/>
        <w:autoSpaceDN w:val="0"/>
        <w:adjustRightInd w:val="0"/>
        <w:snapToGrid w:val="0"/>
        <w:spacing w:after="0"/>
        <w:jc w:val="left"/>
        <w:textAlignment w:val="baseline"/>
      </w:pPr>
    </w:p>
    <w:p w14:paraId="0AE3A2CF" w14:textId="77777777" w:rsidR="00F17821" w:rsidRDefault="003D418E">
      <w:pPr>
        <w:overflowPunct w:val="0"/>
        <w:autoSpaceDE w:val="0"/>
        <w:autoSpaceDN w:val="0"/>
        <w:adjustRightInd w:val="0"/>
        <w:snapToGrid w:val="0"/>
        <w:spacing w:after="0"/>
        <w:jc w:val="left"/>
        <w:textAlignment w:val="baseline"/>
      </w:pPr>
      <w:r>
        <w:rPr>
          <w:highlight w:val="yellow"/>
        </w:rPr>
        <w:t>Proposal 2.2:</w:t>
      </w:r>
      <w:r>
        <w:t xml:space="preserve"> </w:t>
      </w:r>
    </w:p>
    <w:p w14:paraId="59E99B24" w14:textId="77777777" w:rsidR="00F17821" w:rsidRDefault="003D418E">
      <w:pPr>
        <w:pStyle w:val="af8"/>
        <w:widowControl/>
        <w:numPr>
          <w:ilvl w:val="1"/>
          <w:numId w:val="12"/>
        </w:numPr>
        <w:overflowPunct w:val="0"/>
        <w:autoSpaceDE w:val="0"/>
        <w:autoSpaceDN w:val="0"/>
        <w:adjustRightInd w:val="0"/>
        <w:snapToGrid w:val="0"/>
        <w:spacing w:after="0"/>
        <w:ind w:firstLineChars="0"/>
        <w:jc w:val="left"/>
        <w:textAlignment w:val="baseline"/>
        <w:rPr>
          <w:rFonts w:ascii="Times New Roman" w:hAnsi="Times New Roman"/>
          <w:sz w:val="20"/>
          <w:szCs w:val="20"/>
        </w:rPr>
      </w:pPr>
      <w:r>
        <w:rPr>
          <w:rFonts w:ascii="Times New Roman" w:hAnsi="Times New Roman"/>
          <w:sz w:val="20"/>
          <w:szCs w:val="20"/>
        </w:rPr>
        <w:t>The maximum number of configured additional PCIs is X1 when time domain positions and periodicity of configured SSBs with additional PCIs are the same as time domain positions and periodicity of the serving cell SSBs, with candidate values {0, 1, 2, 3, 4, 5, 6, 7};</w:t>
      </w:r>
    </w:p>
    <w:p w14:paraId="71F199E7" w14:textId="77777777" w:rsidR="00F17821" w:rsidRDefault="003D418E">
      <w:pPr>
        <w:pStyle w:val="af8"/>
        <w:widowControl/>
        <w:numPr>
          <w:ilvl w:val="1"/>
          <w:numId w:val="12"/>
        </w:numPr>
        <w:overflowPunct w:val="0"/>
        <w:autoSpaceDE w:val="0"/>
        <w:autoSpaceDN w:val="0"/>
        <w:adjustRightInd w:val="0"/>
        <w:snapToGrid w:val="0"/>
        <w:spacing w:after="0"/>
        <w:ind w:firstLineChars="0"/>
        <w:jc w:val="left"/>
        <w:textAlignment w:val="baseline"/>
        <w:rPr>
          <w:rFonts w:ascii="Times New Roman" w:hAnsi="Times New Roman"/>
          <w:sz w:val="20"/>
          <w:szCs w:val="20"/>
        </w:rPr>
      </w:pPr>
      <w:r>
        <w:rPr>
          <w:rFonts w:ascii="Times New Roman" w:hAnsi="Times New Roman"/>
          <w:sz w:val="20"/>
          <w:szCs w:val="20"/>
        </w:rPr>
        <w:t>The maximum number of configured additional PCIs is X2 when time domain positions and periodicity of configured SSBs with additional PCIs are different with time domain positions and periodicity of the serving cell SSBs, with candidate values {0, 1, 2, 3, 4, 5, 6, 7};</w:t>
      </w:r>
    </w:p>
    <w:p w14:paraId="5CAA2D59" w14:textId="77777777" w:rsidR="00F17821" w:rsidRDefault="00F17821">
      <w:pPr>
        <w:spacing w:line="360" w:lineRule="auto"/>
        <w:rPr>
          <w:rFonts w:eastAsiaTheme="minorEastAsia" w:cs="Times"/>
          <w:lang w:eastAsia="zh-CN"/>
        </w:rPr>
      </w:pPr>
    </w:p>
    <w:tbl>
      <w:tblPr>
        <w:tblStyle w:val="af3"/>
        <w:tblW w:w="0" w:type="auto"/>
        <w:tblLook w:val="04A0" w:firstRow="1" w:lastRow="0" w:firstColumn="1" w:lastColumn="0" w:noHBand="0" w:noVBand="1"/>
      </w:tblPr>
      <w:tblGrid>
        <w:gridCol w:w="2263"/>
        <w:gridCol w:w="6797"/>
      </w:tblGrid>
      <w:tr w:rsidR="00F17821" w14:paraId="12962761" w14:textId="77777777">
        <w:tc>
          <w:tcPr>
            <w:tcW w:w="2263" w:type="dxa"/>
            <w:shd w:val="clear" w:color="auto" w:fill="5B9BD5" w:themeFill="accent1"/>
          </w:tcPr>
          <w:p w14:paraId="079AA80C" w14:textId="77777777" w:rsidR="00F17821" w:rsidRDefault="003D418E">
            <w:pPr>
              <w:rPr>
                <w:rFonts w:eastAsiaTheme="minorEastAsia"/>
                <w:sz w:val="18"/>
                <w:szCs w:val="18"/>
                <w:lang w:val="fr-FR" w:eastAsia="zh-CN"/>
              </w:rPr>
            </w:pPr>
            <w:r>
              <w:rPr>
                <w:rFonts w:eastAsiaTheme="minorEastAsia" w:hint="eastAsia"/>
                <w:sz w:val="18"/>
                <w:szCs w:val="18"/>
                <w:lang w:val="fr-FR" w:eastAsia="zh-CN"/>
              </w:rPr>
              <w:t>Comp</w:t>
            </w:r>
            <w:r>
              <w:rPr>
                <w:rFonts w:eastAsiaTheme="minorEastAsia"/>
                <w:sz w:val="18"/>
                <w:szCs w:val="18"/>
                <w:lang w:val="fr-FR" w:eastAsia="zh-CN"/>
              </w:rPr>
              <w:t>any</w:t>
            </w:r>
          </w:p>
        </w:tc>
        <w:tc>
          <w:tcPr>
            <w:tcW w:w="6797" w:type="dxa"/>
            <w:shd w:val="clear" w:color="auto" w:fill="5B9BD5" w:themeFill="accent1"/>
          </w:tcPr>
          <w:p w14:paraId="532D7960" w14:textId="77777777" w:rsidR="00F17821" w:rsidRDefault="003D418E">
            <w:pPr>
              <w:rPr>
                <w:rFonts w:eastAsiaTheme="minorEastAsia"/>
                <w:sz w:val="18"/>
                <w:szCs w:val="18"/>
                <w:lang w:val="fr-FR" w:eastAsia="zh-CN"/>
              </w:rPr>
            </w:pPr>
            <w:r>
              <w:rPr>
                <w:rFonts w:eastAsiaTheme="minorEastAsia" w:hint="eastAsia"/>
                <w:sz w:val="18"/>
                <w:szCs w:val="18"/>
                <w:lang w:val="fr-FR" w:eastAsia="zh-CN"/>
              </w:rPr>
              <w:t>c</w:t>
            </w:r>
            <w:r>
              <w:rPr>
                <w:rFonts w:eastAsiaTheme="minorEastAsia"/>
                <w:sz w:val="18"/>
                <w:szCs w:val="18"/>
                <w:lang w:val="fr-FR" w:eastAsia="zh-CN"/>
              </w:rPr>
              <w:t>omments</w:t>
            </w:r>
          </w:p>
        </w:tc>
      </w:tr>
      <w:tr w:rsidR="00F17821" w14:paraId="50A4F031" w14:textId="77777777">
        <w:tc>
          <w:tcPr>
            <w:tcW w:w="2263" w:type="dxa"/>
          </w:tcPr>
          <w:p w14:paraId="25715D00" w14:textId="77777777" w:rsidR="00F17821" w:rsidRDefault="003D418E">
            <w:pPr>
              <w:rPr>
                <w:rFonts w:eastAsiaTheme="minorEastAsia"/>
                <w:sz w:val="18"/>
                <w:szCs w:val="18"/>
                <w:lang w:val="fr-FR" w:eastAsia="zh-CN"/>
              </w:rPr>
            </w:pPr>
            <w:r>
              <w:rPr>
                <w:rFonts w:eastAsiaTheme="minorEastAsia"/>
                <w:sz w:val="18"/>
                <w:szCs w:val="18"/>
                <w:lang w:val="fr-FR" w:eastAsia="zh-CN"/>
              </w:rPr>
              <w:t>Apple</w:t>
            </w:r>
          </w:p>
        </w:tc>
        <w:tc>
          <w:tcPr>
            <w:tcW w:w="6797" w:type="dxa"/>
          </w:tcPr>
          <w:p w14:paraId="09099BA6" w14:textId="77777777" w:rsidR="00F17821" w:rsidRDefault="003D418E">
            <w:pPr>
              <w:rPr>
                <w:rFonts w:eastAsiaTheme="minorEastAsia"/>
                <w:sz w:val="18"/>
                <w:szCs w:val="18"/>
                <w:lang w:val="fr-FR" w:eastAsia="zh-CN"/>
              </w:rPr>
            </w:pPr>
            <w:r>
              <w:rPr>
                <w:rFonts w:eastAsiaTheme="minorEastAsia"/>
                <w:sz w:val="18"/>
                <w:szCs w:val="18"/>
                <w:lang w:val="fr-FR" w:eastAsia="zh-CN"/>
              </w:rPr>
              <w:t>OK</w:t>
            </w:r>
          </w:p>
        </w:tc>
      </w:tr>
      <w:tr w:rsidR="00F17821" w14:paraId="53C5FDCD" w14:textId="77777777">
        <w:tc>
          <w:tcPr>
            <w:tcW w:w="2263" w:type="dxa"/>
          </w:tcPr>
          <w:p w14:paraId="629F6D2D" w14:textId="77777777" w:rsidR="00F17821" w:rsidRDefault="003D418E">
            <w:pPr>
              <w:rPr>
                <w:rFonts w:eastAsiaTheme="minorEastAsia"/>
                <w:sz w:val="18"/>
                <w:szCs w:val="18"/>
                <w:lang w:val="fr-FR" w:eastAsia="zh-CN"/>
              </w:rPr>
            </w:pPr>
            <w:r>
              <w:rPr>
                <w:rFonts w:eastAsiaTheme="minorEastAsia" w:hint="eastAsia"/>
                <w:sz w:val="18"/>
                <w:szCs w:val="18"/>
                <w:lang w:val="fr-FR" w:eastAsia="zh-CN"/>
              </w:rPr>
              <w:t>S</w:t>
            </w:r>
            <w:r>
              <w:rPr>
                <w:rFonts w:eastAsiaTheme="minorEastAsia"/>
                <w:sz w:val="18"/>
                <w:szCs w:val="18"/>
                <w:lang w:val="fr-FR" w:eastAsia="zh-CN"/>
              </w:rPr>
              <w:t>preadtrum</w:t>
            </w:r>
          </w:p>
        </w:tc>
        <w:tc>
          <w:tcPr>
            <w:tcW w:w="6797" w:type="dxa"/>
          </w:tcPr>
          <w:p w14:paraId="192C4E56" w14:textId="77777777" w:rsidR="00F17821" w:rsidRDefault="003D418E">
            <w:pPr>
              <w:rPr>
                <w:rFonts w:eastAsiaTheme="minorEastAsia"/>
                <w:sz w:val="18"/>
                <w:szCs w:val="18"/>
                <w:lang w:val="fr-FR" w:eastAsia="zh-CN"/>
              </w:rPr>
            </w:pPr>
            <w:r>
              <w:rPr>
                <w:rFonts w:eastAsiaTheme="minorEastAsia" w:hint="eastAsia"/>
                <w:sz w:val="18"/>
                <w:szCs w:val="18"/>
                <w:lang w:val="fr-FR" w:eastAsia="zh-CN"/>
              </w:rPr>
              <w:t>S</w:t>
            </w:r>
            <w:r>
              <w:rPr>
                <w:rFonts w:eastAsiaTheme="minorEastAsia"/>
                <w:sz w:val="18"/>
                <w:szCs w:val="18"/>
                <w:lang w:val="fr-FR" w:eastAsia="zh-CN"/>
              </w:rPr>
              <w:t>upport</w:t>
            </w:r>
          </w:p>
        </w:tc>
      </w:tr>
      <w:tr w:rsidR="00F17821" w14:paraId="459A0980" w14:textId="77777777">
        <w:tc>
          <w:tcPr>
            <w:tcW w:w="2263" w:type="dxa"/>
          </w:tcPr>
          <w:p w14:paraId="6DA68307" w14:textId="77777777" w:rsidR="00F17821" w:rsidRDefault="003D418E">
            <w:pPr>
              <w:rPr>
                <w:rFonts w:eastAsiaTheme="minorEastAsia"/>
                <w:sz w:val="18"/>
                <w:szCs w:val="18"/>
                <w:lang w:val="fr-FR" w:eastAsia="zh-CN"/>
              </w:rPr>
            </w:pPr>
            <w:r>
              <w:rPr>
                <w:rFonts w:eastAsiaTheme="minorEastAsia"/>
                <w:sz w:val="18"/>
                <w:szCs w:val="18"/>
                <w:lang w:val="fr-FR" w:eastAsia="zh-CN"/>
              </w:rPr>
              <w:t>QC</w:t>
            </w:r>
          </w:p>
        </w:tc>
        <w:tc>
          <w:tcPr>
            <w:tcW w:w="6797" w:type="dxa"/>
          </w:tcPr>
          <w:p w14:paraId="27FD906A" w14:textId="77777777" w:rsidR="00F17821" w:rsidRDefault="003D418E">
            <w:pPr>
              <w:rPr>
                <w:rFonts w:eastAsiaTheme="minorEastAsia"/>
                <w:sz w:val="18"/>
                <w:szCs w:val="18"/>
                <w:lang w:val="fr-FR" w:eastAsia="zh-CN"/>
              </w:rPr>
            </w:pPr>
            <w:r>
              <w:rPr>
                <w:rFonts w:eastAsiaTheme="minorEastAsia"/>
                <w:sz w:val="18"/>
                <w:szCs w:val="18"/>
                <w:lang w:val="fr-FR" w:eastAsia="zh-CN"/>
              </w:rPr>
              <w:t>Ok</w:t>
            </w:r>
          </w:p>
        </w:tc>
      </w:tr>
      <w:tr w:rsidR="00F17821" w14:paraId="67DC19A2" w14:textId="77777777">
        <w:tc>
          <w:tcPr>
            <w:tcW w:w="2263" w:type="dxa"/>
          </w:tcPr>
          <w:p w14:paraId="416B48EB" w14:textId="77777777" w:rsidR="00F17821" w:rsidRDefault="003D418E">
            <w:pPr>
              <w:rPr>
                <w:rFonts w:eastAsiaTheme="minorEastAsia"/>
                <w:sz w:val="18"/>
                <w:szCs w:val="18"/>
                <w:lang w:val="fr-FR" w:eastAsia="zh-CN"/>
              </w:rPr>
            </w:pPr>
            <w:r>
              <w:rPr>
                <w:rFonts w:eastAsiaTheme="minorEastAsia" w:hint="eastAsia"/>
                <w:sz w:val="18"/>
                <w:szCs w:val="18"/>
                <w:lang w:val="fr-FR" w:eastAsia="zh-CN"/>
              </w:rPr>
              <w:t>O</w:t>
            </w:r>
            <w:r>
              <w:rPr>
                <w:rFonts w:eastAsiaTheme="minorEastAsia"/>
                <w:sz w:val="18"/>
                <w:szCs w:val="18"/>
                <w:lang w:val="fr-FR" w:eastAsia="zh-CN"/>
              </w:rPr>
              <w:t>PPO</w:t>
            </w:r>
          </w:p>
        </w:tc>
        <w:tc>
          <w:tcPr>
            <w:tcW w:w="6797" w:type="dxa"/>
          </w:tcPr>
          <w:p w14:paraId="4BD93BE8" w14:textId="77777777" w:rsidR="00F17821" w:rsidRPr="003F6B31" w:rsidRDefault="003D418E">
            <w:pPr>
              <w:rPr>
                <w:rFonts w:eastAsiaTheme="minorEastAsia"/>
                <w:sz w:val="18"/>
                <w:szCs w:val="18"/>
                <w:lang w:eastAsia="zh-CN"/>
              </w:rPr>
            </w:pPr>
            <w:r w:rsidRPr="003F6B31">
              <w:rPr>
                <w:rFonts w:eastAsiaTheme="minorEastAsia"/>
                <w:sz w:val="18"/>
                <w:szCs w:val="18"/>
                <w:lang w:eastAsia="zh-CN"/>
              </w:rPr>
              <w:t>The condition should be consistent with the agreement for X2.</w:t>
            </w:r>
          </w:p>
        </w:tc>
      </w:tr>
      <w:tr w:rsidR="00F17821" w14:paraId="330F0712" w14:textId="77777777">
        <w:tc>
          <w:tcPr>
            <w:tcW w:w="2263" w:type="dxa"/>
          </w:tcPr>
          <w:p w14:paraId="01D03A57" w14:textId="77777777" w:rsidR="00F17821" w:rsidRDefault="003D418E">
            <w:pPr>
              <w:rPr>
                <w:rFonts w:eastAsiaTheme="minorEastAsia"/>
                <w:sz w:val="18"/>
                <w:szCs w:val="18"/>
                <w:lang w:val="fr-FR" w:eastAsia="zh-CN"/>
              </w:rPr>
            </w:pPr>
            <w:r>
              <w:rPr>
                <w:rFonts w:eastAsiaTheme="minorEastAsia" w:hint="eastAsia"/>
                <w:sz w:val="18"/>
                <w:szCs w:val="18"/>
                <w:lang w:val="fr-FR" w:eastAsia="zh-CN"/>
              </w:rPr>
              <w:t>D</w:t>
            </w:r>
            <w:r>
              <w:rPr>
                <w:rFonts w:eastAsiaTheme="minorEastAsia"/>
                <w:sz w:val="18"/>
                <w:szCs w:val="18"/>
                <w:lang w:val="fr-FR" w:eastAsia="zh-CN"/>
              </w:rPr>
              <w:t>OCOMO</w:t>
            </w:r>
          </w:p>
        </w:tc>
        <w:tc>
          <w:tcPr>
            <w:tcW w:w="6797" w:type="dxa"/>
          </w:tcPr>
          <w:p w14:paraId="2C5AD0F5" w14:textId="77777777" w:rsidR="00F17821" w:rsidRPr="003F6B31" w:rsidRDefault="003D418E">
            <w:pPr>
              <w:rPr>
                <w:rFonts w:eastAsiaTheme="minorEastAsia"/>
                <w:sz w:val="18"/>
                <w:szCs w:val="18"/>
                <w:lang w:eastAsia="zh-CN"/>
              </w:rPr>
            </w:pPr>
            <w:r w:rsidRPr="003F6B31">
              <w:rPr>
                <w:rFonts w:eastAsiaTheme="minorEastAsia" w:hint="eastAsia"/>
                <w:sz w:val="18"/>
                <w:szCs w:val="18"/>
                <w:lang w:eastAsia="zh-CN"/>
              </w:rPr>
              <w:t>O</w:t>
            </w:r>
            <w:r w:rsidRPr="003F6B31">
              <w:rPr>
                <w:rFonts w:eastAsiaTheme="minorEastAsia"/>
                <w:sz w:val="18"/>
                <w:szCs w:val="18"/>
                <w:lang w:eastAsia="zh-CN"/>
              </w:rPr>
              <w:t>K for RRC configured values.</w:t>
            </w:r>
          </w:p>
        </w:tc>
      </w:tr>
      <w:tr w:rsidR="00F17821" w14:paraId="290ED681" w14:textId="77777777">
        <w:tc>
          <w:tcPr>
            <w:tcW w:w="2263" w:type="dxa"/>
          </w:tcPr>
          <w:p w14:paraId="628F13A1" w14:textId="77777777" w:rsidR="00F17821" w:rsidRDefault="003D418E">
            <w:pPr>
              <w:rPr>
                <w:rFonts w:eastAsiaTheme="minorEastAsia"/>
                <w:sz w:val="18"/>
                <w:szCs w:val="18"/>
                <w:lang w:eastAsia="zh-CN"/>
              </w:rPr>
            </w:pPr>
            <w:r>
              <w:rPr>
                <w:rFonts w:eastAsiaTheme="minorEastAsia" w:hint="eastAsia"/>
                <w:sz w:val="18"/>
                <w:szCs w:val="18"/>
                <w:lang w:eastAsia="zh-CN"/>
              </w:rPr>
              <w:t>ZTE</w:t>
            </w:r>
          </w:p>
        </w:tc>
        <w:tc>
          <w:tcPr>
            <w:tcW w:w="6797" w:type="dxa"/>
          </w:tcPr>
          <w:p w14:paraId="25F0FC61" w14:textId="77777777" w:rsidR="00F17821" w:rsidRDefault="003D418E">
            <w:pPr>
              <w:tabs>
                <w:tab w:val="left" w:pos="783"/>
              </w:tabs>
              <w:rPr>
                <w:rFonts w:eastAsiaTheme="minorEastAsia"/>
                <w:sz w:val="18"/>
                <w:szCs w:val="18"/>
                <w:lang w:val="fr-FR" w:eastAsia="zh-CN"/>
              </w:rPr>
            </w:pPr>
            <w:r>
              <w:rPr>
                <w:rFonts w:eastAsiaTheme="minorEastAsia" w:hint="eastAsia"/>
                <w:sz w:val="18"/>
                <w:szCs w:val="18"/>
                <w:lang w:eastAsia="zh-CN"/>
              </w:rPr>
              <w:t>Support</w:t>
            </w:r>
          </w:p>
        </w:tc>
      </w:tr>
      <w:tr w:rsidR="00F17821" w14:paraId="11F4C47D" w14:textId="77777777">
        <w:tc>
          <w:tcPr>
            <w:tcW w:w="2263" w:type="dxa"/>
          </w:tcPr>
          <w:p w14:paraId="3947CE5B" w14:textId="77777777" w:rsidR="00F17821" w:rsidRDefault="003D418E">
            <w:pPr>
              <w:rPr>
                <w:rFonts w:eastAsiaTheme="minorEastAsia"/>
                <w:sz w:val="18"/>
                <w:szCs w:val="18"/>
                <w:lang w:eastAsia="zh-CN"/>
              </w:rPr>
            </w:pPr>
            <w:r>
              <w:rPr>
                <w:rFonts w:eastAsiaTheme="minorEastAsia"/>
                <w:sz w:val="18"/>
                <w:szCs w:val="18"/>
                <w:lang w:eastAsia="zh-CN"/>
              </w:rPr>
              <w:t>Samsung</w:t>
            </w:r>
          </w:p>
        </w:tc>
        <w:tc>
          <w:tcPr>
            <w:tcW w:w="6797" w:type="dxa"/>
          </w:tcPr>
          <w:p w14:paraId="12C45B71" w14:textId="77777777" w:rsidR="00F17821" w:rsidRDefault="003D418E">
            <w:pPr>
              <w:tabs>
                <w:tab w:val="left" w:pos="783"/>
              </w:tabs>
              <w:rPr>
                <w:rFonts w:eastAsiaTheme="minorEastAsia"/>
                <w:sz w:val="18"/>
                <w:szCs w:val="18"/>
                <w:lang w:eastAsia="zh-CN"/>
              </w:rPr>
            </w:pPr>
            <w:r>
              <w:rPr>
                <w:rFonts w:eastAsiaTheme="minorEastAsia"/>
                <w:sz w:val="18"/>
                <w:szCs w:val="18"/>
                <w:lang w:eastAsia="zh-CN"/>
              </w:rPr>
              <w:t>It seems OK to extend the values</w:t>
            </w:r>
          </w:p>
        </w:tc>
      </w:tr>
      <w:tr w:rsidR="00F17821" w14:paraId="43566EB0" w14:textId="77777777">
        <w:tc>
          <w:tcPr>
            <w:tcW w:w="2263" w:type="dxa"/>
          </w:tcPr>
          <w:p w14:paraId="762298FE" w14:textId="77777777" w:rsidR="00F17821" w:rsidRDefault="003D418E">
            <w:pPr>
              <w:rPr>
                <w:rFonts w:eastAsiaTheme="minorEastAsia"/>
                <w:sz w:val="18"/>
                <w:szCs w:val="18"/>
                <w:lang w:eastAsia="zh-CN"/>
              </w:rPr>
            </w:pPr>
            <w:r>
              <w:rPr>
                <w:rFonts w:eastAsiaTheme="minorEastAsia"/>
                <w:sz w:val="18"/>
                <w:szCs w:val="18"/>
                <w:lang w:eastAsia="zh-CN"/>
              </w:rPr>
              <w:t>Ericsson</w:t>
            </w:r>
          </w:p>
        </w:tc>
        <w:tc>
          <w:tcPr>
            <w:tcW w:w="6797" w:type="dxa"/>
          </w:tcPr>
          <w:p w14:paraId="28544136" w14:textId="77777777" w:rsidR="00F17821" w:rsidRDefault="003D418E">
            <w:pPr>
              <w:tabs>
                <w:tab w:val="left" w:pos="783"/>
              </w:tabs>
              <w:rPr>
                <w:rFonts w:eastAsiaTheme="minorEastAsia"/>
                <w:sz w:val="18"/>
                <w:szCs w:val="18"/>
                <w:lang w:eastAsia="zh-CN"/>
              </w:rPr>
            </w:pPr>
            <w:r>
              <w:rPr>
                <w:rFonts w:eastAsiaTheme="minorEastAsia"/>
                <w:sz w:val="18"/>
                <w:szCs w:val="18"/>
                <w:lang w:eastAsia="zh-CN"/>
              </w:rPr>
              <w:t>Support</w:t>
            </w:r>
          </w:p>
        </w:tc>
      </w:tr>
      <w:tr w:rsidR="00F17821" w14:paraId="363395EA" w14:textId="77777777">
        <w:tc>
          <w:tcPr>
            <w:tcW w:w="2263" w:type="dxa"/>
          </w:tcPr>
          <w:p w14:paraId="65E12702" w14:textId="77777777" w:rsidR="00F17821" w:rsidRDefault="003D418E">
            <w:pPr>
              <w:rPr>
                <w:rFonts w:eastAsia="Malgun Gothic"/>
                <w:sz w:val="18"/>
                <w:szCs w:val="18"/>
                <w:lang w:val="fr-FR" w:eastAsia="ko-KR"/>
              </w:rPr>
            </w:pPr>
            <w:r>
              <w:rPr>
                <w:rFonts w:eastAsia="Malgun Gothic"/>
                <w:sz w:val="18"/>
                <w:szCs w:val="18"/>
                <w:lang w:val="fr-FR" w:eastAsia="ko-KR"/>
              </w:rPr>
              <w:t>LG</w:t>
            </w:r>
          </w:p>
        </w:tc>
        <w:tc>
          <w:tcPr>
            <w:tcW w:w="6797" w:type="dxa"/>
          </w:tcPr>
          <w:p w14:paraId="09A26619" w14:textId="77777777" w:rsidR="00F17821" w:rsidRPr="003F6B31" w:rsidRDefault="003D418E">
            <w:pPr>
              <w:rPr>
                <w:rFonts w:eastAsia="Malgun Gothic"/>
                <w:sz w:val="18"/>
                <w:szCs w:val="18"/>
                <w:lang w:eastAsia="ko-KR"/>
              </w:rPr>
            </w:pPr>
            <w:r w:rsidRPr="003F6B31">
              <w:rPr>
                <w:rFonts w:eastAsia="Malgun Gothic"/>
                <w:sz w:val="18"/>
                <w:szCs w:val="18"/>
                <w:lang w:eastAsia="ko-KR"/>
              </w:rPr>
              <w:t>We are open to extend value ranges.</w:t>
            </w:r>
          </w:p>
        </w:tc>
      </w:tr>
      <w:tr w:rsidR="00F17821" w14:paraId="7770C054" w14:textId="77777777">
        <w:tc>
          <w:tcPr>
            <w:tcW w:w="2263" w:type="dxa"/>
          </w:tcPr>
          <w:p w14:paraId="740AFAC3" w14:textId="77777777" w:rsidR="00F17821" w:rsidRDefault="003D418E">
            <w:pPr>
              <w:rPr>
                <w:rFonts w:eastAsia="Malgun Gothic"/>
                <w:sz w:val="18"/>
                <w:szCs w:val="18"/>
                <w:lang w:val="fr-FR" w:eastAsia="ko-KR"/>
              </w:rPr>
            </w:pPr>
            <w:r>
              <w:rPr>
                <w:rFonts w:eastAsia="Malgun Gothic"/>
                <w:sz w:val="18"/>
                <w:szCs w:val="18"/>
                <w:lang w:val="fr-FR" w:eastAsia="ko-KR"/>
              </w:rPr>
              <w:t>Futurewei</w:t>
            </w:r>
          </w:p>
        </w:tc>
        <w:tc>
          <w:tcPr>
            <w:tcW w:w="6797" w:type="dxa"/>
          </w:tcPr>
          <w:p w14:paraId="6442F2FD" w14:textId="77777777" w:rsidR="00F17821" w:rsidRDefault="003D418E">
            <w:pPr>
              <w:rPr>
                <w:rFonts w:eastAsia="Malgun Gothic"/>
                <w:sz w:val="18"/>
                <w:szCs w:val="18"/>
                <w:lang w:val="fr-FR" w:eastAsia="ko-KR"/>
              </w:rPr>
            </w:pPr>
            <w:r>
              <w:rPr>
                <w:rFonts w:eastAsia="Malgun Gothic"/>
                <w:sz w:val="18"/>
                <w:szCs w:val="18"/>
                <w:lang w:val="fr-FR" w:eastAsia="ko-KR"/>
              </w:rPr>
              <w:t>OK</w:t>
            </w:r>
          </w:p>
        </w:tc>
      </w:tr>
      <w:tr w:rsidR="00F17821" w14:paraId="1A521261" w14:textId="77777777">
        <w:tc>
          <w:tcPr>
            <w:tcW w:w="2263" w:type="dxa"/>
          </w:tcPr>
          <w:p w14:paraId="3B8F505A" w14:textId="77777777" w:rsidR="00F17821" w:rsidRDefault="003D418E">
            <w:pPr>
              <w:rPr>
                <w:rFonts w:eastAsiaTheme="minorEastAsia"/>
                <w:sz w:val="18"/>
                <w:szCs w:val="18"/>
                <w:lang w:val="fr-FR" w:eastAsia="zh-CN"/>
              </w:rPr>
            </w:pPr>
            <w:r>
              <w:rPr>
                <w:rFonts w:eastAsiaTheme="minorEastAsia" w:hint="eastAsia"/>
                <w:sz w:val="18"/>
                <w:szCs w:val="18"/>
                <w:lang w:val="fr-FR" w:eastAsia="zh-CN"/>
              </w:rPr>
              <w:t>C</w:t>
            </w:r>
            <w:r>
              <w:rPr>
                <w:rFonts w:eastAsiaTheme="minorEastAsia"/>
                <w:sz w:val="18"/>
                <w:szCs w:val="18"/>
                <w:lang w:val="fr-FR" w:eastAsia="zh-CN"/>
              </w:rPr>
              <w:t>MCC</w:t>
            </w:r>
          </w:p>
        </w:tc>
        <w:tc>
          <w:tcPr>
            <w:tcW w:w="6797" w:type="dxa"/>
          </w:tcPr>
          <w:p w14:paraId="040A4DAA" w14:textId="77777777" w:rsidR="00F17821" w:rsidRDefault="003D418E">
            <w:pPr>
              <w:rPr>
                <w:rFonts w:eastAsiaTheme="minorEastAsia"/>
                <w:sz w:val="18"/>
                <w:szCs w:val="18"/>
                <w:lang w:val="fr-FR" w:eastAsia="zh-CN"/>
              </w:rPr>
            </w:pPr>
            <w:r>
              <w:rPr>
                <w:rFonts w:eastAsiaTheme="minorEastAsia" w:hint="eastAsia"/>
                <w:sz w:val="18"/>
                <w:szCs w:val="18"/>
                <w:lang w:val="fr-FR" w:eastAsia="zh-CN"/>
              </w:rPr>
              <w:t>O</w:t>
            </w:r>
            <w:r>
              <w:rPr>
                <w:rFonts w:eastAsiaTheme="minorEastAsia"/>
                <w:sz w:val="18"/>
                <w:szCs w:val="18"/>
                <w:lang w:val="fr-FR" w:eastAsia="zh-CN"/>
              </w:rPr>
              <w:t>K</w:t>
            </w:r>
          </w:p>
        </w:tc>
      </w:tr>
      <w:tr w:rsidR="00DC509D" w14:paraId="711BD509" w14:textId="77777777" w:rsidTr="00DC509D">
        <w:tc>
          <w:tcPr>
            <w:tcW w:w="2263" w:type="dxa"/>
          </w:tcPr>
          <w:p w14:paraId="5997DFBD" w14:textId="77777777" w:rsidR="00DC509D" w:rsidRDefault="00DC509D" w:rsidP="0069208C">
            <w:pPr>
              <w:rPr>
                <w:rFonts w:eastAsiaTheme="minorEastAsia"/>
                <w:sz w:val="18"/>
                <w:szCs w:val="18"/>
                <w:lang w:val="fr-FR" w:eastAsia="zh-CN"/>
              </w:rPr>
            </w:pPr>
            <w:r>
              <w:rPr>
                <w:rFonts w:eastAsiaTheme="minorEastAsia"/>
                <w:sz w:val="18"/>
                <w:szCs w:val="18"/>
                <w:lang w:val="fr-FR" w:eastAsia="zh-CN"/>
              </w:rPr>
              <w:t>Huawei, HiSilicon</w:t>
            </w:r>
          </w:p>
        </w:tc>
        <w:tc>
          <w:tcPr>
            <w:tcW w:w="6797" w:type="dxa"/>
          </w:tcPr>
          <w:p w14:paraId="326F40F5" w14:textId="77777777" w:rsidR="00DC509D" w:rsidRDefault="00DC509D" w:rsidP="0069208C">
            <w:pPr>
              <w:rPr>
                <w:rFonts w:eastAsiaTheme="minorEastAsia"/>
                <w:sz w:val="18"/>
                <w:szCs w:val="18"/>
                <w:lang w:val="fr-FR" w:eastAsia="zh-CN"/>
              </w:rPr>
            </w:pPr>
            <w:r>
              <w:rPr>
                <w:rFonts w:eastAsiaTheme="minorEastAsia"/>
                <w:sz w:val="18"/>
                <w:szCs w:val="18"/>
                <w:lang w:val="fr-FR" w:eastAsia="zh-CN"/>
              </w:rPr>
              <w:t>Support</w:t>
            </w:r>
          </w:p>
        </w:tc>
      </w:tr>
      <w:tr w:rsidR="00812EFB" w14:paraId="41A05AEA" w14:textId="77777777" w:rsidTr="00DC509D">
        <w:tc>
          <w:tcPr>
            <w:tcW w:w="2263" w:type="dxa"/>
          </w:tcPr>
          <w:p w14:paraId="53C8B8E6" w14:textId="77777777" w:rsidR="00812EFB" w:rsidRDefault="00812EFB" w:rsidP="0069208C">
            <w:pPr>
              <w:rPr>
                <w:rFonts w:eastAsiaTheme="minorEastAsia"/>
                <w:sz w:val="18"/>
                <w:szCs w:val="18"/>
                <w:lang w:val="fr-FR" w:eastAsia="zh-CN"/>
              </w:rPr>
            </w:pPr>
            <w:r>
              <w:rPr>
                <w:rFonts w:eastAsiaTheme="minorEastAsia"/>
                <w:sz w:val="18"/>
                <w:szCs w:val="18"/>
                <w:lang w:val="fr-FR" w:eastAsia="zh-CN"/>
              </w:rPr>
              <w:t>vivo</w:t>
            </w:r>
          </w:p>
        </w:tc>
        <w:tc>
          <w:tcPr>
            <w:tcW w:w="6797" w:type="dxa"/>
          </w:tcPr>
          <w:p w14:paraId="566A287E" w14:textId="77777777" w:rsidR="00812EFB" w:rsidRDefault="00812EFB" w:rsidP="0069208C">
            <w:pPr>
              <w:rPr>
                <w:rFonts w:eastAsiaTheme="minorEastAsia"/>
                <w:sz w:val="18"/>
                <w:szCs w:val="18"/>
                <w:lang w:val="fr-FR" w:eastAsia="zh-CN"/>
              </w:rPr>
            </w:pPr>
            <w:r>
              <w:rPr>
                <w:rFonts w:eastAsiaTheme="minorEastAsia"/>
                <w:sz w:val="18"/>
                <w:szCs w:val="18"/>
                <w:lang w:val="fr-FR" w:eastAsia="zh-CN"/>
              </w:rPr>
              <w:t>support</w:t>
            </w:r>
          </w:p>
        </w:tc>
      </w:tr>
      <w:tr w:rsidR="0003631F" w14:paraId="104C9EB1" w14:textId="77777777" w:rsidTr="00DC509D">
        <w:tc>
          <w:tcPr>
            <w:tcW w:w="2263" w:type="dxa"/>
          </w:tcPr>
          <w:p w14:paraId="73BCD60B" w14:textId="42880EF9" w:rsidR="0003631F" w:rsidRDefault="0003631F" w:rsidP="0003631F">
            <w:pPr>
              <w:rPr>
                <w:rFonts w:eastAsiaTheme="minorEastAsia"/>
                <w:sz w:val="18"/>
                <w:szCs w:val="18"/>
                <w:lang w:val="fr-FR" w:eastAsia="zh-CN"/>
              </w:rPr>
            </w:pPr>
            <w:r>
              <w:rPr>
                <w:rFonts w:eastAsiaTheme="minorEastAsia"/>
                <w:sz w:val="18"/>
                <w:szCs w:val="18"/>
                <w:lang w:val="fr-FR" w:eastAsia="zh-CN"/>
              </w:rPr>
              <w:t>Nokia, NSB</w:t>
            </w:r>
          </w:p>
        </w:tc>
        <w:tc>
          <w:tcPr>
            <w:tcW w:w="6797" w:type="dxa"/>
          </w:tcPr>
          <w:p w14:paraId="2E6C6ADE" w14:textId="78B340BE" w:rsidR="0003631F" w:rsidRDefault="0003631F" w:rsidP="0003631F">
            <w:pPr>
              <w:rPr>
                <w:rFonts w:eastAsiaTheme="minorEastAsia"/>
                <w:sz w:val="18"/>
                <w:szCs w:val="18"/>
                <w:lang w:val="fr-FR" w:eastAsia="zh-CN"/>
              </w:rPr>
            </w:pPr>
            <w:r>
              <w:rPr>
                <w:rFonts w:eastAsiaTheme="minorEastAsia"/>
                <w:sz w:val="18"/>
                <w:szCs w:val="18"/>
                <w:lang w:val="fr-FR" w:eastAsia="zh-CN"/>
              </w:rPr>
              <w:t>Ok</w:t>
            </w:r>
          </w:p>
        </w:tc>
      </w:tr>
      <w:tr w:rsidR="009410A3" w14:paraId="2CDA4583" w14:textId="77777777" w:rsidTr="00DC509D">
        <w:tc>
          <w:tcPr>
            <w:tcW w:w="2263" w:type="dxa"/>
          </w:tcPr>
          <w:p w14:paraId="6ABF3D51" w14:textId="23070A9A" w:rsidR="009410A3" w:rsidRDefault="009410A3" w:rsidP="0003631F">
            <w:pPr>
              <w:rPr>
                <w:rFonts w:eastAsiaTheme="minorEastAsia"/>
                <w:sz w:val="18"/>
                <w:szCs w:val="18"/>
                <w:lang w:val="fr-FR" w:eastAsia="zh-CN"/>
              </w:rPr>
            </w:pPr>
            <w:r>
              <w:rPr>
                <w:rFonts w:eastAsiaTheme="minorEastAsia" w:hint="eastAsia"/>
                <w:sz w:val="18"/>
                <w:szCs w:val="18"/>
                <w:lang w:val="fr-FR" w:eastAsia="zh-CN"/>
              </w:rPr>
              <w:lastRenderedPageBreak/>
              <w:t>X</w:t>
            </w:r>
            <w:r>
              <w:rPr>
                <w:rFonts w:eastAsiaTheme="minorEastAsia"/>
                <w:sz w:val="18"/>
                <w:szCs w:val="18"/>
                <w:lang w:val="fr-FR" w:eastAsia="zh-CN"/>
              </w:rPr>
              <w:t>iaomi</w:t>
            </w:r>
          </w:p>
        </w:tc>
        <w:tc>
          <w:tcPr>
            <w:tcW w:w="6797" w:type="dxa"/>
          </w:tcPr>
          <w:p w14:paraId="45A02C8F" w14:textId="21C807DC" w:rsidR="009410A3" w:rsidRPr="003F6B31" w:rsidRDefault="009410A3" w:rsidP="0003631F">
            <w:pPr>
              <w:rPr>
                <w:rFonts w:eastAsiaTheme="minorEastAsia"/>
                <w:sz w:val="18"/>
                <w:szCs w:val="18"/>
                <w:lang w:eastAsia="zh-CN"/>
              </w:rPr>
            </w:pPr>
            <w:r w:rsidRPr="003F6B31">
              <w:rPr>
                <w:rFonts w:eastAsiaTheme="minorEastAsia"/>
                <w:sz w:val="18"/>
                <w:szCs w:val="18"/>
                <w:lang w:eastAsia="zh-CN"/>
              </w:rPr>
              <w:t>Fine with proposal 2.2. But, should this be discussed in Agenda 8.16.1, namely MIMO UE feature part?</w:t>
            </w:r>
          </w:p>
        </w:tc>
      </w:tr>
      <w:tr w:rsidR="005453F3" w:rsidRPr="0020259E" w14:paraId="6EF8CEB0" w14:textId="77777777" w:rsidTr="005453F3">
        <w:tc>
          <w:tcPr>
            <w:tcW w:w="2263" w:type="dxa"/>
          </w:tcPr>
          <w:p w14:paraId="390FF57C" w14:textId="77777777" w:rsidR="005453F3" w:rsidRDefault="005453F3" w:rsidP="00431C9C">
            <w:pPr>
              <w:rPr>
                <w:rFonts w:eastAsiaTheme="minorEastAsia"/>
                <w:sz w:val="18"/>
                <w:szCs w:val="18"/>
                <w:lang w:eastAsia="zh-CN"/>
              </w:rPr>
            </w:pPr>
            <w:proofErr w:type="spellStart"/>
            <w:r>
              <w:rPr>
                <w:rFonts w:eastAsiaTheme="minorEastAsia"/>
                <w:sz w:val="18"/>
                <w:szCs w:val="18"/>
                <w:lang w:eastAsia="zh-CN"/>
              </w:rPr>
              <w:t>InterDigital</w:t>
            </w:r>
            <w:proofErr w:type="spellEnd"/>
          </w:p>
        </w:tc>
        <w:tc>
          <w:tcPr>
            <w:tcW w:w="6797" w:type="dxa"/>
          </w:tcPr>
          <w:p w14:paraId="344970F0" w14:textId="77777777" w:rsidR="005453F3" w:rsidRDefault="005453F3" w:rsidP="00431C9C">
            <w:pPr>
              <w:tabs>
                <w:tab w:val="left" w:pos="783"/>
              </w:tabs>
              <w:rPr>
                <w:rFonts w:eastAsiaTheme="minorEastAsia"/>
                <w:sz w:val="18"/>
                <w:szCs w:val="18"/>
                <w:lang w:eastAsia="zh-CN"/>
              </w:rPr>
            </w:pPr>
            <w:r>
              <w:rPr>
                <w:rFonts w:eastAsiaTheme="minorEastAsia"/>
                <w:sz w:val="18"/>
                <w:szCs w:val="18"/>
                <w:lang w:eastAsia="zh-CN"/>
              </w:rPr>
              <w:t>OK</w:t>
            </w:r>
          </w:p>
          <w:p w14:paraId="007E6755" w14:textId="77777777" w:rsidR="005453F3" w:rsidRDefault="005453F3" w:rsidP="00431C9C">
            <w:pPr>
              <w:tabs>
                <w:tab w:val="left" w:pos="783"/>
              </w:tabs>
              <w:rPr>
                <w:rFonts w:eastAsiaTheme="minorEastAsia"/>
                <w:sz w:val="18"/>
                <w:szCs w:val="18"/>
                <w:lang w:eastAsia="zh-CN"/>
              </w:rPr>
            </w:pPr>
            <w:r>
              <w:rPr>
                <w:rFonts w:eastAsiaTheme="minorEastAsia"/>
                <w:sz w:val="18"/>
                <w:szCs w:val="18"/>
                <w:lang w:eastAsia="zh-CN"/>
              </w:rPr>
              <w:t xml:space="preserve">Since this is an extension of a previous agreements, it may be better to also re-iterate that </w:t>
            </w:r>
          </w:p>
          <w:p w14:paraId="0C4EC794" w14:textId="77777777" w:rsidR="005453F3" w:rsidRPr="0020259E" w:rsidRDefault="005453F3" w:rsidP="005453F3">
            <w:pPr>
              <w:numPr>
                <w:ilvl w:val="0"/>
                <w:numId w:val="24"/>
              </w:numPr>
              <w:tabs>
                <w:tab w:val="left" w:pos="360"/>
                <w:tab w:val="num" w:pos="720"/>
              </w:tabs>
              <w:spacing w:after="0" w:line="240" w:lineRule="auto"/>
              <w:ind w:left="360"/>
              <w:jc w:val="left"/>
              <w:rPr>
                <w:rFonts w:cs="Times"/>
              </w:rPr>
            </w:pPr>
            <w:r w:rsidRPr="0020259E">
              <w:rPr>
                <w:rFonts w:cs="Times"/>
                <w:sz w:val="18"/>
                <w:szCs w:val="22"/>
              </w:rPr>
              <w:t xml:space="preserve">Note: </w:t>
            </w:r>
            <w:r>
              <w:rPr>
                <w:rFonts w:cs="Times"/>
                <w:sz w:val="18"/>
                <w:szCs w:val="22"/>
              </w:rPr>
              <w:t>The two modes</w:t>
            </w:r>
            <w:r w:rsidRPr="0020259E">
              <w:rPr>
                <w:rFonts w:cs="Times"/>
                <w:sz w:val="18"/>
                <w:szCs w:val="22"/>
              </w:rPr>
              <w:t xml:space="preserve"> cannot be enabled simultaneously</w:t>
            </w:r>
            <w:r>
              <w:rPr>
                <w:rFonts w:cs="Times"/>
                <w:sz w:val="18"/>
                <w:szCs w:val="22"/>
              </w:rPr>
              <w:t>.</w:t>
            </w:r>
          </w:p>
          <w:p w14:paraId="454B25E0" w14:textId="77777777" w:rsidR="005453F3" w:rsidRPr="0020259E" w:rsidRDefault="005453F3" w:rsidP="00431C9C">
            <w:pPr>
              <w:spacing w:after="0" w:line="240" w:lineRule="auto"/>
              <w:ind w:left="720"/>
              <w:jc w:val="left"/>
              <w:rPr>
                <w:rFonts w:cs="Times"/>
              </w:rPr>
            </w:pPr>
          </w:p>
        </w:tc>
      </w:tr>
      <w:tr w:rsidR="007F009E" w:rsidRPr="0020259E" w14:paraId="7F037E44" w14:textId="77777777" w:rsidTr="005453F3">
        <w:tc>
          <w:tcPr>
            <w:tcW w:w="2263" w:type="dxa"/>
          </w:tcPr>
          <w:p w14:paraId="1C96CC4B" w14:textId="2C7361B7" w:rsidR="007F009E" w:rsidRDefault="007F009E" w:rsidP="00431C9C">
            <w:pPr>
              <w:rPr>
                <w:rFonts w:eastAsiaTheme="minorEastAsia"/>
                <w:sz w:val="18"/>
                <w:szCs w:val="18"/>
                <w:lang w:eastAsia="zh-CN"/>
              </w:rPr>
            </w:pPr>
            <w:r>
              <w:rPr>
                <w:rFonts w:eastAsiaTheme="minorEastAsia"/>
                <w:sz w:val="18"/>
                <w:szCs w:val="18"/>
                <w:lang w:eastAsia="zh-CN"/>
              </w:rPr>
              <w:t xml:space="preserve">Moderator </w:t>
            </w:r>
          </w:p>
        </w:tc>
        <w:tc>
          <w:tcPr>
            <w:tcW w:w="6797" w:type="dxa"/>
          </w:tcPr>
          <w:p w14:paraId="05ECDB26" w14:textId="139657EF" w:rsidR="007F009E" w:rsidRDefault="007F009E" w:rsidP="007F009E">
            <w:pPr>
              <w:overflowPunct w:val="0"/>
              <w:autoSpaceDE w:val="0"/>
              <w:autoSpaceDN w:val="0"/>
              <w:adjustRightInd w:val="0"/>
              <w:snapToGrid w:val="0"/>
              <w:spacing w:after="0"/>
              <w:jc w:val="left"/>
              <w:textAlignment w:val="baseline"/>
            </w:pPr>
            <w:r>
              <w:rPr>
                <w:highlight w:val="yellow"/>
              </w:rPr>
              <w:t>Updated Proposal 2.2:</w:t>
            </w:r>
            <w:r>
              <w:t xml:space="preserve"> </w:t>
            </w:r>
          </w:p>
          <w:p w14:paraId="6A9FE657" w14:textId="65876835" w:rsidR="007F009E" w:rsidRDefault="007F009E" w:rsidP="007F009E">
            <w:pPr>
              <w:pStyle w:val="af8"/>
              <w:widowControl/>
              <w:numPr>
                <w:ilvl w:val="1"/>
                <w:numId w:val="12"/>
              </w:numPr>
              <w:overflowPunct w:val="0"/>
              <w:autoSpaceDE w:val="0"/>
              <w:autoSpaceDN w:val="0"/>
              <w:adjustRightInd w:val="0"/>
              <w:snapToGrid w:val="0"/>
              <w:spacing w:after="0"/>
              <w:ind w:firstLineChars="0"/>
              <w:jc w:val="left"/>
              <w:textAlignment w:val="baseline"/>
              <w:rPr>
                <w:rFonts w:ascii="Times New Roman" w:hAnsi="Times New Roman"/>
                <w:sz w:val="20"/>
                <w:szCs w:val="20"/>
              </w:rPr>
            </w:pPr>
            <w:r>
              <w:rPr>
                <w:rFonts w:ascii="Times New Roman" w:hAnsi="Times New Roman"/>
                <w:sz w:val="20"/>
                <w:szCs w:val="20"/>
              </w:rPr>
              <w:t>Case 1: The maximum number of configured additional PCIs is X</w:t>
            </w:r>
            <w:proofErr w:type="gramStart"/>
            <w:r>
              <w:rPr>
                <w:rFonts w:ascii="Times New Roman" w:hAnsi="Times New Roman"/>
                <w:sz w:val="20"/>
                <w:szCs w:val="20"/>
              </w:rPr>
              <w:t>1  when</w:t>
            </w:r>
            <w:proofErr w:type="gramEnd"/>
            <w:r>
              <w:rPr>
                <w:rFonts w:ascii="Times New Roman" w:hAnsi="Times New Roman"/>
                <w:sz w:val="20"/>
                <w:szCs w:val="20"/>
              </w:rPr>
              <w:t xml:space="preserve"> time domain positions and periodicity of configured SSBs with additional PCIs are the same as time domain positions and periodicity of the serving cell SSBs, with candidate values {0, 1, 2, 3, 4, 5, 6, 7};</w:t>
            </w:r>
          </w:p>
          <w:p w14:paraId="135497E3" w14:textId="2F1E861C" w:rsidR="007F009E" w:rsidRDefault="007F009E" w:rsidP="007F009E">
            <w:pPr>
              <w:pStyle w:val="af8"/>
              <w:widowControl/>
              <w:numPr>
                <w:ilvl w:val="1"/>
                <w:numId w:val="12"/>
              </w:numPr>
              <w:overflowPunct w:val="0"/>
              <w:autoSpaceDE w:val="0"/>
              <w:autoSpaceDN w:val="0"/>
              <w:adjustRightInd w:val="0"/>
              <w:snapToGrid w:val="0"/>
              <w:spacing w:after="0"/>
              <w:ind w:firstLineChars="0"/>
              <w:jc w:val="left"/>
              <w:textAlignment w:val="baseline"/>
              <w:rPr>
                <w:rFonts w:ascii="Times New Roman" w:hAnsi="Times New Roman"/>
                <w:sz w:val="20"/>
                <w:szCs w:val="20"/>
              </w:rPr>
            </w:pPr>
            <w:r>
              <w:rPr>
                <w:rFonts w:ascii="Times New Roman" w:hAnsi="Times New Roman"/>
                <w:sz w:val="20"/>
                <w:szCs w:val="20"/>
              </w:rPr>
              <w:t xml:space="preserve">Case 2: The maximum number of configured additional PCIs is X2 when time domain positions and periodicity of configured SSBs with additional PCIs </w:t>
            </w:r>
            <w:r w:rsidRPr="007F009E">
              <w:rPr>
                <w:rFonts w:ascii="Times New Roman" w:hAnsi="Times New Roman"/>
                <w:color w:val="FF0000"/>
                <w:sz w:val="20"/>
                <w:szCs w:val="20"/>
              </w:rPr>
              <w:t>is not according to case 1</w:t>
            </w:r>
            <w:r>
              <w:rPr>
                <w:rFonts w:ascii="Times New Roman" w:hAnsi="Times New Roman"/>
                <w:sz w:val="20"/>
                <w:szCs w:val="20"/>
              </w:rPr>
              <w:t>, with candidate values {0, 1, 2, 3, 4, 5, 6, 7};</w:t>
            </w:r>
          </w:p>
          <w:p w14:paraId="443AFEBE" w14:textId="77777777" w:rsidR="007F009E" w:rsidRDefault="007F009E" w:rsidP="00431C9C">
            <w:pPr>
              <w:tabs>
                <w:tab w:val="left" w:pos="783"/>
              </w:tabs>
              <w:rPr>
                <w:rFonts w:eastAsiaTheme="minorEastAsia"/>
                <w:sz w:val="18"/>
                <w:szCs w:val="18"/>
                <w:lang w:eastAsia="zh-CN"/>
              </w:rPr>
            </w:pPr>
          </w:p>
          <w:p w14:paraId="69E28ED4" w14:textId="45DA3CEA" w:rsidR="007F009E" w:rsidRDefault="007F009E" w:rsidP="00431C9C">
            <w:pPr>
              <w:tabs>
                <w:tab w:val="left" w:pos="783"/>
              </w:tabs>
              <w:rPr>
                <w:rFonts w:eastAsiaTheme="minorEastAsia"/>
                <w:sz w:val="18"/>
                <w:szCs w:val="18"/>
                <w:lang w:eastAsia="zh-CN"/>
              </w:rPr>
            </w:pPr>
            <w:r>
              <w:rPr>
                <w:rFonts w:eastAsiaTheme="minorEastAsia"/>
                <w:sz w:val="18"/>
                <w:szCs w:val="18"/>
                <w:lang w:eastAsia="zh-CN"/>
              </w:rPr>
              <w:t>@</w:t>
            </w:r>
            <w:proofErr w:type="spellStart"/>
            <w:r>
              <w:rPr>
                <w:rFonts w:eastAsiaTheme="minorEastAsia"/>
                <w:sz w:val="18"/>
                <w:szCs w:val="18"/>
                <w:lang w:eastAsia="zh-CN"/>
              </w:rPr>
              <w:t>xiaomi</w:t>
            </w:r>
            <w:proofErr w:type="spellEnd"/>
            <w:r>
              <w:rPr>
                <w:rFonts w:eastAsiaTheme="minorEastAsia"/>
                <w:sz w:val="18"/>
                <w:szCs w:val="18"/>
                <w:lang w:eastAsia="zh-CN"/>
              </w:rPr>
              <w:t xml:space="preserve">, </w:t>
            </w:r>
            <w:r w:rsidR="00BA5098">
              <w:rPr>
                <w:rFonts w:eastAsiaTheme="minorEastAsia"/>
                <w:sz w:val="18"/>
                <w:szCs w:val="18"/>
                <w:lang w:eastAsia="zh-CN"/>
              </w:rPr>
              <w:t>it is ok to make decision here and reflect in UE feature later</w:t>
            </w:r>
          </w:p>
          <w:p w14:paraId="6028243F" w14:textId="5DDE2205" w:rsidR="00B93DF6" w:rsidRDefault="00B93DF6" w:rsidP="00431C9C">
            <w:pPr>
              <w:tabs>
                <w:tab w:val="left" w:pos="783"/>
              </w:tabs>
              <w:rPr>
                <w:rFonts w:eastAsiaTheme="minorEastAsia"/>
                <w:sz w:val="18"/>
                <w:szCs w:val="18"/>
                <w:lang w:eastAsia="zh-CN"/>
              </w:rPr>
            </w:pPr>
            <w:r>
              <w:rPr>
                <w:rFonts w:eastAsiaTheme="minorEastAsia"/>
                <w:sz w:val="18"/>
                <w:szCs w:val="18"/>
                <w:lang w:eastAsia="zh-CN"/>
              </w:rPr>
              <w:t>@</w:t>
            </w:r>
            <w:proofErr w:type="spellStart"/>
            <w:r>
              <w:rPr>
                <w:rFonts w:eastAsiaTheme="minorEastAsia"/>
                <w:sz w:val="18"/>
                <w:szCs w:val="18"/>
                <w:lang w:eastAsia="zh-CN"/>
              </w:rPr>
              <w:t>InterDigital</w:t>
            </w:r>
            <w:proofErr w:type="spellEnd"/>
            <w:r>
              <w:rPr>
                <w:rFonts w:eastAsiaTheme="minorEastAsia"/>
                <w:sz w:val="18"/>
                <w:szCs w:val="18"/>
                <w:lang w:eastAsia="zh-CN"/>
              </w:rPr>
              <w:t>, the note is agreed in previous meeting, still valid here.</w:t>
            </w:r>
          </w:p>
        </w:tc>
      </w:tr>
    </w:tbl>
    <w:p w14:paraId="3FCCA77D" w14:textId="77777777" w:rsidR="00F17821" w:rsidRDefault="00F17821">
      <w:pPr>
        <w:rPr>
          <w:bCs/>
          <w:iCs/>
          <w:szCs w:val="20"/>
        </w:rPr>
      </w:pPr>
    </w:p>
    <w:p w14:paraId="29423024" w14:textId="77777777" w:rsidR="00F17821" w:rsidRDefault="003D418E">
      <w:pPr>
        <w:pStyle w:val="title2"/>
        <w:rPr>
          <w:sz w:val="24"/>
        </w:rPr>
      </w:pPr>
      <w:r>
        <w:rPr>
          <w:sz w:val="24"/>
        </w:rPr>
        <w:t xml:space="preserve">Rate matching </w:t>
      </w:r>
    </w:p>
    <w:p w14:paraId="6B3DA4B9" w14:textId="77777777" w:rsidR="00F17821" w:rsidRDefault="003D418E">
      <w:pPr>
        <w:spacing w:after="0"/>
        <w:rPr>
          <w:rFonts w:eastAsia="等线"/>
          <w:bCs/>
          <w:iCs/>
          <w:kern w:val="32"/>
          <w:szCs w:val="20"/>
          <w:lang w:val="en-GB"/>
        </w:rPr>
      </w:pPr>
      <w:r>
        <w:rPr>
          <w:rFonts w:eastAsia="等线"/>
          <w:bCs/>
          <w:iCs/>
          <w:kern w:val="32"/>
          <w:szCs w:val="20"/>
          <w:lang w:val="en-GB"/>
        </w:rPr>
        <w:t>Rate matching issues have been discussed for several meetings in past with one agreement in RAN1#104-e with 2 FFSs. Multiple companies discussed those FFSs and proposals are diverse. Based on proposals in contributions, following options are listed below, and proposed to down select in RAN1#108-e.</w:t>
      </w:r>
    </w:p>
    <w:p w14:paraId="36E550A2" w14:textId="77777777" w:rsidR="00F17821" w:rsidRDefault="00F17821">
      <w:pPr>
        <w:spacing w:after="0"/>
        <w:rPr>
          <w:rFonts w:eastAsia="等线"/>
          <w:bCs/>
          <w:iCs/>
          <w:kern w:val="32"/>
          <w:szCs w:val="20"/>
          <w:lang w:val="en-GB"/>
        </w:rPr>
      </w:pPr>
    </w:p>
    <w:p w14:paraId="16532168" w14:textId="77777777" w:rsidR="00F17821" w:rsidRDefault="003D418E">
      <w:pPr>
        <w:spacing w:after="0"/>
        <w:rPr>
          <w:rFonts w:eastAsia="等线"/>
          <w:bCs/>
          <w:iCs/>
          <w:kern w:val="32"/>
          <w:szCs w:val="20"/>
          <w:lang w:val="en-GB"/>
        </w:rPr>
      </w:pPr>
      <w:r>
        <w:rPr>
          <w:rFonts w:eastAsia="等线"/>
          <w:bCs/>
          <w:iCs/>
          <w:kern w:val="32"/>
          <w:szCs w:val="20"/>
          <w:highlight w:val="yellow"/>
          <w:lang w:val="en-GB"/>
        </w:rPr>
        <w:t>Proposal 2.3:</w:t>
      </w:r>
      <w:r>
        <w:rPr>
          <w:rFonts w:eastAsia="等线"/>
          <w:bCs/>
          <w:iCs/>
          <w:kern w:val="32"/>
          <w:szCs w:val="20"/>
          <w:lang w:val="en-GB"/>
        </w:rPr>
        <w:t xml:space="preserve"> down select one of the options in RAN1#108-e</w:t>
      </w:r>
    </w:p>
    <w:p w14:paraId="0E35625C" w14:textId="77777777" w:rsidR="00F17821" w:rsidRDefault="003D418E">
      <w:pPr>
        <w:spacing w:after="0"/>
        <w:ind w:left="200"/>
        <w:rPr>
          <w:lang w:val="en-GB"/>
        </w:rPr>
      </w:pPr>
      <w:r>
        <w:rPr>
          <w:lang w:val="en-GB"/>
        </w:rPr>
        <w:t>Option1: Do not support additional rate matching behaviour for inter-cell multi</w:t>
      </w:r>
      <w:r>
        <w:rPr>
          <w:rFonts w:hint="eastAsia"/>
          <w:lang w:val="en-GB"/>
        </w:rPr>
        <w:t>-TRP</w:t>
      </w:r>
      <w:r>
        <w:rPr>
          <w:lang w:val="en-GB"/>
        </w:rPr>
        <w:t xml:space="preserve"> operation.</w:t>
      </w:r>
    </w:p>
    <w:p w14:paraId="310B1327" w14:textId="77777777" w:rsidR="00F17821" w:rsidRDefault="003D418E">
      <w:pPr>
        <w:spacing w:after="0"/>
        <w:ind w:left="200"/>
        <w:rPr>
          <w:lang w:val="en-GB"/>
        </w:rPr>
      </w:pPr>
      <w:r>
        <w:rPr>
          <w:lang w:val="en-GB"/>
        </w:rPr>
        <w:t>Option2: PDSCH/PDCCH from serving cell is rate matched around SSB from serving cell associated with additional PCI</w:t>
      </w:r>
      <w:r>
        <w:rPr>
          <w:rFonts w:hint="eastAsia"/>
          <w:lang w:val="en-GB"/>
        </w:rPr>
        <w:t xml:space="preserve">. </w:t>
      </w:r>
      <w:r>
        <w:rPr>
          <w:lang w:val="en-GB"/>
        </w:rPr>
        <w:t>PDSCH/PDCCH from serving cell associated with additional PCI is rate matched around serving cell SSB</w:t>
      </w:r>
      <w:r>
        <w:rPr>
          <w:rFonts w:hint="eastAsia"/>
          <w:lang w:val="en-GB"/>
        </w:rPr>
        <w:t>.</w:t>
      </w:r>
    </w:p>
    <w:p w14:paraId="10EA8DB2" w14:textId="77777777" w:rsidR="00F17821" w:rsidRDefault="003D418E">
      <w:pPr>
        <w:spacing w:after="0"/>
        <w:ind w:left="200"/>
        <w:rPr>
          <w:lang w:val="en-GB"/>
        </w:rPr>
      </w:pPr>
      <w:r>
        <w:rPr>
          <w:lang w:val="en-GB"/>
        </w:rPr>
        <w:t>Option3: PDSCH/PDCCH from the serving cell is not rate matched around SSB from serving cell associated with additional PCI. PDSCH/PDCCH from serving cell associated with additional PCI is not rate matched around serving cell SSB.</w:t>
      </w:r>
    </w:p>
    <w:p w14:paraId="114AA6EE" w14:textId="77777777" w:rsidR="00F17821" w:rsidRDefault="003D418E">
      <w:pPr>
        <w:spacing w:after="0"/>
        <w:ind w:left="200"/>
        <w:rPr>
          <w:lang w:val="en-GB"/>
        </w:rPr>
      </w:pPr>
      <w:r>
        <w:rPr>
          <w:lang w:val="en-GB"/>
        </w:rPr>
        <w:t>Option4: For each cell with additional PCI, LTE CRS pattern for rate matching can be configured.</w:t>
      </w:r>
    </w:p>
    <w:p w14:paraId="77F2B3F3" w14:textId="77777777" w:rsidR="00F17821" w:rsidRDefault="003D418E">
      <w:pPr>
        <w:spacing w:after="0"/>
        <w:ind w:left="200"/>
        <w:rPr>
          <w:lang w:val="en-GB"/>
        </w:rPr>
      </w:pPr>
      <w:r>
        <w:rPr>
          <w:lang w:val="en-GB"/>
        </w:rPr>
        <w:t>Option5: PDS</w:t>
      </w:r>
      <w:r>
        <w:rPr>
          <w:rFonts w:eastAsiaTheme="minorEastAsia" w:hint="eastAsia"/>
          <w:bCs/>
          <w:sz w:val="18"/>
          <w:szCs w:val="18"/>
          <w:lang w:eastAsia="zh-CN"/>
        </w:rPr>
        <w:t>CH</w:t>
      </w:r>
      <w:r>
        <w:rPr>
          <w:rFonts w:eastAsiaTheme="minorEastAsia"/>
          <w:bCs/>
          <w:sz w:val="18"/>
          <w:szCs w:val="18"/>
          <w:lang w:eastAsia="zh-CN"/>
        </w:rPr>
        <w:t xml:space="preserve"> is rate matched around the SSB for L1-RSRP measurement in addition to those SSBs with same PCI.</w:t>
      </w:r>
    </w:p>
    <w:p w14:paraId="34EE7A06" w14:textId="77777777" w:rsidR="00F17821" w:rsidRDefault="00F17821">
      <w:pPr>
        <w:spacing w:after="0"/>
        <w:rPr>
          <w:rFonts w:eastAsiaTheme="minorEastAsia"/>
          <w:b/>
          <w:bCs/>
          <w:sz w:val="18"/>
          <w:szCs w:val="18"/>
          <w:lang w:eastAsia="zh-CN"/>
        </w:rPr>
      </w:pPr>
    </w:p>
    <w:p w14:paraId="3BCBFEB0" w14:textId="77777777" w:rsidR="00F17821" w:rsidRDefault="003D418E">
      <w:pPr>
        <w:rPr>
          <w:bCs/>
        </w:rPr>
      </w:pPr>
      <w:r>
        <w:rPr>
          <w:bCs/>
        </w:rPr>
        <w:t>Please provide your views/comments on the 5 options in table below.</w:t>
      </w:r>
    </w:p>
    <w:p w14:paraId="1BF67CDB" w14:textId="77777777" w:rsidR="00F17821" w:rsidRPr="003F6B31" w:rsidRDefault="00F17821">
      <w:pPr>
        <w:spacing w:after="0"/>
        <w:rPr>
          <w:rFonts w:eastAsiaTheme="minorEastAsia"/>
          <w:bCs/>
          <w:sz w:val="18"/>
          <w:szCs w:val="18"/>
        </w:rPr>
      </w:pPr>
    </w:p>
    <w:tbl>
      <w:tblPr>
        <w:tblStyle w:val="af3"/>
        <w:tblW w:w="0" w:type="auto"/>
        <w:tblLook w:val="04A0" w:firstRow="1" w:lastRow="0" w:firstColumn="1" w:lastColumn="0" w:noHBand="0" w:noVBand="1"/>
      </w:tblPr>
      <w:tblGrid>
        <w:gridCol w:w="1696"/>
        <w:gridCol w:w="6946"/>
      </w:tblGrid>
      <w:tr w:rsidR="00F17821" w14:paraId="1A35FA95" w14:textId="77777777">
        <w:tc>
          <w:tcPr>
            <w:tcW w:w="1696" w:type="dxa"/>
            <w:shd w:val="clear" w:color="auto" w:fill="5B9BD5" w:themeFill="accent1"/>
          </w:tcPr>
          <w:p w14:paraId="5A20AC02" w14:textId="77777777" w:rsidR="00F17821" w:rsidRDefault="003D418E">
            <w:pPr>
              <w:rPr>
                <w:rFonts w:eastAsiaTheme="minorEastAsia"/>
                <w:sz w:val="18"/>
                <w:szCs w:val="18"/>
                <w:lang w:val="fr-FR" w:eastAsia="zh-CN"/>
              </w:rPr>
            </w:pPr>
            <w:r>
              <w:rPr>
                <w:rFonts w:eastAsiaTheme="minorEastAsia" w:hint="eastAsia"/>
                <w:sz w:val="18"/>
                <w:szCs w:val="18"/>
                <w:lang w:val="fr-FR" w:eastAsia="zh-CN"/>
              </w:rPr>
              <w:t>Comp</w:t>
            </w:r>
            <w:r>
              <w:rPr>
                <w:rFonts w:eastAsiaTheme="minorEastAsia"/>
                <w:sz w:val="18"/>
                <w:szCs w:val="18"/>
                <w:lang w:val="fr-FR" w:eastAsia="zh-CN"/>
              </w:rPr>
              <w:t>any</w:t>
            </w:r>
          </w:p>
        </w:tc>
        <w:tc>
          <w:tcPr>
            <w:tcW w:w="6946" w:type="dxa"/>
            <w:shd w:val="clear" w:color="auto" w:fill="5B9BD5" w:themeFill="accent1"/>
          </w:tcPr>
          <w:p w14:paraId="3273A963" w14:textId="77777777" w:rsidR="00F17821" w:rsidRDefault="003D418E">
            <w:pPr>
              <w:rPr>
                <w:rFonts w:eastAsiaTheme="minorEastAsia"/>
                <w:sz w:val="18"/>
                <w:szCs w:val="18"/>
                <w:lang w:val="fr-FR" w:eastAsia="zh-CN"/>
              </w:rPr>
            </w:pPr>
            <w:r>
              <w:rPr>
                <w:rFonts w:eastAsiaTheme="minorEastAsia"/>
                <w:sz w:val="18"/>
                <w:szCs w:val="18"/>
                <w:lang w:val="fr-FR" w:eastAsia="zh-CN"/>
              </w:rPr>
              <w:t xml:space="preserve">Comments </w:t>
            </w:r>
          </w:p>
        </w:tc>
      </w:tr>
      <w:tr w:rsidR="00F17821" w14:paraId="64F0ECA7" w14:textId="77777777">
        <w:tc>
          <w:tcPr>
            <w:tcW w:w="1696" w:type="dxa"/>
          </w:tcPr>
          <w:p w14:paraId="23DAE1C6" w14:textId="77777777" w:rsidR="00F17821" w:rsidRDefault="003D418E">
            <w:pPr>
              <w:rPr>
                <w:rFonts w:eastAsiaTheme="minorEastAsia"/>
                <w:sz w:val="18"/>
                <w:szCs w:val="18"/>
                <w:lang w:val="fr-FR" w:eastAsia="zh-CN"/>
              </w:rPr>
            </w:pPr>
            <w:r>
              <w:rPr>
                <w:rFonts w:eastAsiaTheme="minorEastAsia"/>
                <w:sz w:val="18"/>
                <w:szCs w:val="18"/>
                <w:lang w:val="fr-FR" w:eastAsia="zh-CN"/>
              </w:rPr>
              <w:t>xxx</w:t>
            </w:r>
          </w:p>
        </w:tc>
        <w:tc>
          <w:tcPr>
            <w:tcW w:w="6946" w:type="dxa"/>
          </w:tcPr>
          <w:p w14:paraId="1F1432E3" w14:textId="77777777" w:rsidR="00F17821" w:rsidRDefault="00F17821">
            <w:pPr>
              <w:rPr>
                <w:rFonts w:eastAsiaTheme="minorEastAsia"/>
                <w:sz w:val="18"/>
                <w:szCs w:val="18"/>
                <w:lang w:val="fr-FR" w:eastAsia="zh-CN"/>
              </w:rPr>
            </w:pPr>
          </w:p>
        </w:tc>
      </w:tr>
      <w:tr w:rsidR="00F17821" w14:paraId="5CA9BA4D" w14:textId="77777777">
        <w:tc>
          <w:tcPr>
            <w:tcW w:w="1696" w:type="dxa"/>
          </w:tcPr>
          <w:p w14:paraId="09B3B9BC" w14:textId="77777777" w:rsidR="00F17821" w:rsidRDefault="003D418E">
            <w:pPr>
              <w:rPr>
                <w:rFonts w:eastAsiaTheme="minorEastAsia"/>
                <w:sz w:val="18"/>
                <w:szCs w:val="18"/>
                <w:lang w:val="fr-FR" w:eastAsia="zh-CN"/>
              </w:rPr>
            </w:pPr>
            <w:r>
              <w:rPr>
                <w:rFonts w:eastAsiaTheme="minorEastAsia"/>
                <w:sz w:val="18"/>
                <w:szCs w:val="18"/>
                <w:lang w:val="fr-FR" w:eastAsia="zh-CN"/>
              </w:rPr>
              <w:t>Apple</w:t>
            </w:r>
          </w:p>
        </w:tc>
        <w:tc>
          <w:tcPr>
            <w:tcW w:w="6946" w:type="dxa"/>
          </w:tcPr>
          <w:p w14:paraId="4EE90676" w14:textId="77777777" w:rsidR="00F17821" w:rsidRDefault="003D418E">
            <w:pPr>
              <w:rPr>
                <w:rFonts w:eastAsiaTheme="minorEastAsia"/>
                <w:sz w:val="18"/>
                <w:szCs w:val="18"/>
                <w:lang w:val="fr-FR"/>
              </w:rPr>
            </w:pPr>
            <w:r>
              <w:rPr>
                <w:rFonts w:eastAsiaTheme="minorEastAsia"/>
                <w:sz w:val="18"/>
                <w:szCs w:val="18"/>
                <w:lang w:val="fr-FR"/>
              </w:rPr>
              <w:t>Support option 2 and option 4</w:t>
            </w:r>
          </w:p>
        </w:tc>
      </w:tr>
      <w:tr w:rsidR="00F17821" w14:paraId="76B08D0C" w14:textId="77777777">
        <w:tc>
          <w:tcPr>
            <w:tcW w:w="1696" w:type="dxa"/>
          </w:tcPr>
          <w:p w14:paraId="765D0937" w14:textId="77777777" w:rsidR="00F17821" w:rsidRDefault="003D418E">
            <w:pPr>
              <w:rPr>
                <w:rFonts w:eastAsiaTheme="minorEastAsia"/>
                <w:sz w:val="18"/>
                <w:szCs w:val="18"/>
                <w:lang w:val="fr-FR" w:eastAsia="zh-CN"/>
              </w:rPr>
            </w:pPr>
            <w:r>
              <w:rPr>
                <w:rFonts w:eastAsiaTheme="minorEastAsia"/>
                <w:sz w:val="18"/>
                <w:szCs w:val="18"/>
                <w:lang w:val="fr-FR" w:eastAsia="zh-CN"/>
              </w:rPr>
              <w:t>Spreadtrum</w:t>
            </w:r>
          </w:p>
        </w:tc>
        <w:tc>
          <w:tcPr>
            <w:tcW w:w="6946" w:type="dxa"/>
          </w:tcPr>
          <w:p w14:paraId="6A377CBD" w14:textId="77777777" w:rsidR="00F17821" w:rsidRPr="003F6B31" w:rsidRDefault="003D418E">
            <w:pPr>
              <w:rPr>
                <w:rFonts w:eastAsiaTheme="minorEastAsia"/>
                <w:sz w:val="18"/>
                <w:szCs w:val="18"/>
                <w:lang w:eastAsia="zh-CN"/>
              </w:rPr>
            </w:pPr>
            <w:r w:rsidRPr="003F6B31">
              <w:rPr>
                <w:rFonts w:eastAsiaTheme="minorEastAsia"/>
                <w:sz w:val="18"/>
                <w:szCs w:val="18"/>
                <w:lang w:eastAsia="zh-CN"/>
              </w:rPr>
              <w:t>Support Option 4.</w:t>
            </w:r>
          </w:p>
          <w:p w14:paraId="6DB93EF1" w14:textId="77777777" w:rsidR="00F17821" w:rsidRPr="003F6B31" w:rsidRDefault="003D418E">
            <w:pPr>
              <w:rPr>
                <w:rFonts w:eastAsiaTheme="minorEastAsia"/>
                <w:sz w:val="18"/>
                <w:szCs w:val="18"/>
                <w:lang w:eastAsia="zh-CN"/>
              </w:rPr>
            </w:pPr>
            <w:r w:rsidRPr="003F6B31">
              <w:rPr>
                <w:rFonts w:eastAsiaTheme="minorEastAsia"/>
                <w:sz w:val="18"/>
                <w:szCs w:val="18"/>
                <w:lang w:eastAsia="zh-CN"/>
              </w:rPr>
              <w:t xml:space="preserve">For option 4, in our understanding, it is one straightforward extension since we already </w:t>
            </w:r>
            <w:proofErr w:type="gramStart"/>
            <w:r w:rsidRPr="003F6B31">
              <w:rPr>
                <w:rFonts w:eastAsiaTheme="minorEastAsia"/>
                <w:sz w:val="18"/>
                <w:szCs w:val="18"/>
                <w:lang w:eastAsia="zh-CN"/>
              </w:rPr>
              <w:t>has</w:t>
            </w:r>
            <w:proofErr w:type="gramEnd"/>
            <w:r w:rsidRPr="003F6B31">
              <w:rPr>
                <w:rFonts w:eastAsiaTheme="minorEastAsia"/>
                <w:sz w:val="18"/>
                <w:szCs w:val="18"/>
                <w:lang w:eastAsia="zh-CN"/>
              </w:rPr>
              <w:t xml:space="preserve"> supported LTE CRS </w:t>
            </w:r>
            <w:proofErr w:type="spellStart"/>
            <w:r w:rsidRPr="003F6B31">
              <w:rPr>
                <w:rFonts w:eastAsiaTheme="minorEastAsia"/>
                <w:sz w:val="18"/>
                <w:szCs w:val="18"/>
                <w:lang w:eastAsia="zh-CN"/>
              </w:rPr>
              <w:t>ratematching</w:t>
            </w:r>
            <w:proofErr w:type="spellEnd"/>
            <w:r w:rsidRPr="003F6B31">
              <w:rPr>
                <w:rFonts w:eastAsiaTheme="minorEastAsia"/>
                <w:sz w:val="18"/>
                <w:szCs w:val="18"/>
                <w:lang w:eastAsia="zh-CN"/>
              </w:rPr>
              <w:t xml:space="preserve"> pattern per CORESETPOOLINDEX in Rel-16 M-DCI based M-TRP.</w:t>
            </w:r>
          </w:p>
        </w:tc>
      </w:tr>
      <w:tr w:rsidR="00F17821" w14:paraId="1EF70739" w14:textId="77777777">
        <w:tc>
          <w:tcPr>
            <w:tcW w:w="1696" w:type="dxa"/>
          </w:tcPr>
          <w:p w14:paraId="6E1FFBF8" w14:textId="77777777" w:rsidR="00F17821" w:rsidRDefault="003D418E">
            <w:pPr>
              <w:rPr>
                <w:rFonts w:eastAsiaTheme="minorEastAsia"/>
                <w:sz w:val="18"/>
                <w:szCs w:val="18"/>
                <w:lang w:val="fr-FR" w:eastAsia="zh-CN"/>
              </w:rPr>
            </w:pPr>
            <w:r>
              <w:rPr>
                <w:rFonts w:eastAsiaTheme="minorEastAsia"/>
                <w:sz w:val="18"/>
                <w:szCs w:val="18"/>
                <w:lang w:eastAsia="zh-CN"/>
              </w:rPr>
              <w:t>QC</w:t>
            </w:r>
          </w:p>
        </w:tc>
        <w:tc>
          <w:tcPr>
            <w:tcW w:w="6946" w:type="dxa"/>
          </w:tcPr>
          <w:p w14:paraId="5C12479D" w14:textId="77777777" w:rsidR="00F17821" w:rsidRDefault="003D418E">
            <w:pPr>
              <w:rPr>
                <w:rFonts w:eastAsiaTheme="minorEastAsia"/>
                <w:sz w:val="18"/>
                <w:szCs w:val="18"/>
                <w:lang w:eastAsia="zh-CN"/>
              </w:rPr>
            </w:pPr>
            <w:r>
              <w:rPr>
                <w:rFonts w:eastAsiaTheme="minorEastAsia"/>
                <w:sz w:val="18"/>
                <w:szCs w:val="18"/>
                <w:lang w:eastAsia="zh-CN"/>
              </w:rPr>
              <w:t>Support Option 3. Isn’t Option 3 the agreed behavior already (given that the 2 previous FFS’s are not agreed). In other words, what is the difference between Option 1 and Option 3?</w:t>
            </w:r>
          </w:p>
          <w:p w14:paraId="445228E1" w14:textId="77777777" w:rsidR="00F17821" w:rsidRPr="003F6B31" w:rsidRDefault="003D418E">
            <w:pPr>
              <w:rPr>
                <w:rFonts w:eastAsiaTheme="minorEastAsia"/>
                <w:sz w:val="18"/>
                <w:szCs w:val="18"/>
                <w:lang w:eastAsia="zh-CN"/>
              </w:rPr>
            </w:pPr>
            <w:r>
              <w:rPr>
                <w:rFonts w:eastAsiaTheme="minorEastAsia"/>
                <w:sz w:val="18"/>
                <w:szCs w:val="18"/>
                <w:lang w:eastAsia="zh-CN"/>
              </w:rPr>
              <w:t xml:space="preserve">Also, in description of Option 3, “SSB </w:t>
            </w:r>
            <w:r>
              <w:rPr>
                <w:lang w:val="en-GB"/>
              </w:rPr>
              <w:t>from serving cell associated with additional PCI</w:t>
            </w:r>
            <w:r>
              <w:rPr>
                <w:rFonts w:eastAsiaTheme="minorEastAsia"/>
                <w:sz w:val="18"/>
                <w:szCs w:val="18"/>
                <w:lang w:eastAsia="zh-CN"/>
              </w:rPr>
              <w:t>” is not clear.</w:t>
            </w:r>
          </w:p>
        </w:tc>
      </w:tr>
      <w:tr w:rsidR="00F17821" w14:paraId="59EF99D0" w14:textId="77777777">
        <w:tc>
          <w:tcPr>
            <w:tcW w:w="1696" w:type="dxa"/>
          </w:tcPr>
          <w:p w14:paraId="05DCD420" w14:textId="77777777" w:rsidR="00F17821" w:rsidRDefault="003D418E">
            <w:pPr>
              <w:rPr>
                <w:rFonts w:eastAsiaTheme="minorEastAsia"/>
                <w:sz w:val="18"/>
                <w:szCs w:val="18"/>
                <w:lang w:eastAsia="zh-CN"/>
              </w:rPr>
            </w:pPr>
            <w:r>
              <w:rPr>
                <w:rFonts w:eastAsiaTheme="minorEastAsia" w:hint="eastAsia"/>
                <w:sz w:val="18"/>
                <w:szCs w:val="18"/>
                <w:lang w:val="fr-FR" w:eastAsia="zh-CN"/>
              </w:rPr>
              <w:t>O</w:t>
            </w:r>
            <w:r>
              <w:rPr>
                <w:rFonts w:eastAsiaTheme="minorEastAsia"/>
                <w:sz w:val="18"/>
                <w:szCs w:val="18"/>
                <w:lang w:val="fr-FR" w:eastAsia="zh-CN"/>
              </w:rPr>
              <w:t>PPO</w:t>
            </w:r>
          </w:p>
        </w:tc>
        <w:tc>
          <w:tcPr>
            <w:tcW w:w="6946" w:type="dxa"/>
          </w:tcPr>
          <w:p w14:paraId="03C28EDE" w14:textId="77777777" w:rsidR="00F17821" w:rsidRDefault="003D418E">
            <w:pPr>
              <w:rPr>
                <w:rFonts w:eastAsiaTheme="minorEastAsia"/>
                <w:sz w:val="18"/>
                <w:szCs w:val="18"/>
                <w:lang w:eastAsia="zh-CN"/>
              </w:rPr>
            </w:pPr>
            <w:r>
              <w:rPr>
                <w:rFonts w:eastAsiaTheme="minorEastAsia" w:hint="eastAsia"/>
                <w:sz w:val="18"/>
                <w:szCs w:val="18"/>
                <w:lang w:val="fr-FR" w:eastAsia="zh-CN"/>
              </w:rPr>
              <w:t>S</w:t>
            </w:r>
            <w:r>
              <w:rPr>
                <w:rFonts w:eastAsiaTheme="minorEastAsia"/>
                <w:sz w:val="18"/>
                <w:szCs w:val="18"/>
                <w:lang w:val="fr-FR" w:eastAsia="zh-CN"/>
              </w:rPr>
              <w:t>upport Option 1</w:t>
            </w:r>
            <w:r>
              <w:rPr>
                <w:rFonts w:eastAsiaTheme="minorEastAsia" w:hint="eastAsia"/>
                <w:sz w:val="18"/>
                <w:szCs w:val="18"/>
                <w:lang w:val="fr-FR" w:eastAsia="zh-CN"/>
              </w:rPr>
              <w:t>/</w:t>
            </w:r>
            <w:r>
              <w:rPr>
                <w:rFonts w:eastAsiaTheme="minorEastAsia"/>
                <w:sz w:val="18"/>
                <w:szCs w:val="18"/>
                <w:lang w:val="fr-FR" w:eastAsia="zh-CN"/>
              </w:rPr>
              <w:t>3.</w:t>
            </w:r>
          </w:p>
        </w:tc>
      </w:tr>
      <w:tr w:rsidR="00F17821" w14:paraId="4D197463" w14:textId="77777777">
        <w:tc>
          <w:tcPr>
            <w:tcW w:w="1696" w:type="dxa"/>
          </w:tcPr>
          <w:p w14:paraId="57EC9F1F" w14:textId="77777777" w:rsidR="00F17821" w:rsidRDefault="003D418E">
            <w:pPr>
              <w:rPr>
                <w:rFonts w:eastAsiaTheme="minorEastAsia"/>
                <w:sz w:val="18"/>
                <w:szCs w:val="18"/>
                <w:lang w:val="fr-FR" w:eastAsia="zh-CN"/>
              </w:rPr>
            </w:pPr>
            <w:r>
              <w:rPr>
                <w:rFonts w:eastAsiaTheme="minorEastAsia" w:hint="eastAsia"/>
                <w:sz w:val="18"/>
                <w:szCs w:val="18"/>
                <w:lang w:val="fr-FR" w:eastAsia="zh-CN"/>
              </w:rPr>
              <w:t>D</w:t>
            </w:r>
            <w:r>
              <w:rPr>
                <w:rFonts w:eastAsiaTheme="minorEastAsia"/>
                <w:sz w:val="18"/>
                <w:szCs w:val="18"/>
                <w:lang w:val="fr-FR" w:eastAsia="zh-CN"/>
              </w:rPr>
              <w:t>OCOMO</w:t>
            </w:r>
          </w:p>
        </w:tc>
        <w:tc>
          <w:tcPr>
            <w:tcW w:w="6946" w:type="dxa"/>
          </w:tcPr>
          <w:p w14:paraId="2BA14AF2" w14:textId="77777777" w:rsidR="00F17821" w:rsidRPr="003F6B31" w:rsidRDefault="003D418E">
            <w:pPr>
              <w:rPr>
                <w:rFonts w:eastAsiaTheme="minorEastAsia"/>
                <w:sz w:val="18"/>
                <w:szCs w:val="18"/>
                <w:lang w:eastAsia="zh-CN"/>
              </w:rPr>
            </w:pPr>
            <w:r w:rsidRPr="003F6B31">
              <w:rPr>
                <w:rFonts w:eastAsiaTheme="minorEastAsia" w:hint="eastAsia"/>
                <w:sz w:val="18"/>
                <w:szCs w:val="18"/>
                <w:lang w:eastAsia="zh-CN"/>
              </w:rPr>
              <w:t>S</w:t>
            </w:r>
            <w:r w:rsidRPr="003F6B31">
              <w:rPr>
                <w:rFonts w:eastAsiaTheme="minorEastAsia"/>
                <w:sz w:val="18"/>
                <w:szCs w:val="18"/>
                <w:lang w:eastAsia="zh-CN"/>
              </w:rPr>
              <w:t>upport Option 1</w:t>
            </w:r>
            <w:r w:rsidRPr="003F6B31">
              <w:rPr>
                <w:rFonts w:eastAsiaTheme="minorEastAsia" w:hint="eastAsia"/>
                <w:sz w:val="18"/>
                <w:szCs w:val="18"/>
                <w:lang w:eastAsia="zh-CN"/>
              </w:rPr>
              <w:t>/</w:t>
            </w:r>
            <w:r w:rsidRPr="003F6B31">
              <w:rPr>
                <w:rFonts w:eastAsiaTheme="minorEastAsia"/>
                <w:sz w:val="18"/>
                <w:szCs w:val="18"/>
                <w:lang w:eastAsia="zh-CN"/>
              </w:rPr>
              <w:t>3/4.</w:t>
            </w:r>
          </w:p>
          <w:p w14:paraId="65C4E1DB" w14:textId="77777777" w:rsidR="00F17821" w:rsidRPr="003F6B31" w:rsidRDefault="003D418E">
            <w:pPr>
              <w:rPr>
                <w:rFonts w:eastAsiaTheme="minorEastAsia"/>
                <w:sz w:val="18"/>
                <w:szCs w:val="18"/>
                <w:lang w:eastAsia="zh-CN"/>
              </w:rPr>
            </w:pPr>
            <w:r w:rsidRPr="003F6B31">
              <w:rPr>
                <w:rFonts w:eastAsiaTheme="minorEastAsia" w:hint="eastAsia"/>
                <w:sz w:val="18"/>
                <w:szCs w:val="18"/>
                <w:lang w:eastAsia="zh-CN"/>
              </w:rPr>
              <w:lastRenderedPageBreak/>
              <w:t>F</w:t>
            </w:r>
            <w:r w:rsidRPr="003F6B31">
              <w:rPr>
                <w:rFonts w:eastAsiaTheme="minorEastAsia"/>
                <w:sz w:val="18"/>
                <w:szCs w:val="18"/>
                <w:lang w:eastAsia="zh-CN"/>
              </w:rPr>
              <w:t>or Option 4, the intension was to support RRC configuration of LTE CRS pattern per additional PCI, like #3 in Proposal 2.1.</w:t>
            </w:r>
          </w:p>
        </w:tc>
      </w:tr>
      <w:tr w:rsidR="00F17821" w14:paraId="3F5A2F03" w14:textId="77777777">
        <w:tc>
          <w:tcPr>
            <w:tcW w:w="1696" w:type="dxa"/>
          </w:tcPr>
          <w:p w14:paraId="6492CE08" w14:textId="77777777" w:rsidR="00F17821" w:rsidRDefault="003D418E">
            <w:pPr>
              <w:rPr>
                <w:rFonts w:eastAsiaTheme="minorEastAsia"/>
                <w:sz w:val="18"/>
                <w:szCs w:val="18"/>
                <w:lang w:eastAsia="zh-CN"/>
              </w:rPr>
            </w:pPr>
            <w:r>
              <w:rPr>
                <w:rFonts w:eastAsiaTheme="minorEastAsia" w:hint="eastAsia"/>
                <w:sz w:val="18"/>
                <w:szCs w:val="18"/>
                <w:lang w:eastAsia="zh-CN"/>
              </w:rPr>
              <w:lastRenderedPageBreak/>
              <w:t>ZTE</w:t>
            </w:r>
          </w:p>
        </w:tc>
        <w:tc>
          <w:tcPr>
            <w:tcW w:w="6946" w:type="dxa"/>
          </w:tcPr>
          <w:p w14:paraId="6EF70177" w14:textId="77777777" w:rsidR="00F17821" w:rsidRDefault="003D418E">
            <w:pPr>
              <w:rPr>
                <w:rFonts w:eastAsiaTheme="minorEastAsia"/>
                <w:sz w:val="18"/>
                <w:szCs w:val="18"/>
                <w:lang w:eastAsia="zh-CN"/>
              </w:rPr>
            </w:pPr>
            <w:r>
              <w:rPr>
                <w:rFonts w:eastAsiaTheme="minorEastAsia" w:hint="eastAsia"/>
                <w:sz w:val="18"/>
                <w:szCs w:val="18"/>
                <w:lang w:eastAsia="zh-CN"/>
              </w:rPr>
              <w:t>Support option 3 and option 4.</w:t>
            </w:r>
          </w:p>
          <w:p w14:paraId="1500160A" w14:textId="77777777" w:rsidR="00F17821" w:rsidRPr="003F6B31" w:rsidRDefault="003D418E">
            <w:pPr>
              <w:ind w:firstLine="281"/>
              <w:rPr>
                <w:rFonts w:eastAsiaTheme="minorEastAsia"/>
                <w:sz w:val="18"/>
                <w:szCs w:val="18"/>
                <w:lang w:eastAsia="zh-CN"/>
              </w:rPr>
            </w:pPr>
            <w:r>
              <w:rPr>
                <w:rFonts w:eastAsiaTheme="minorEastAsia" w:hint="eastAsia"/>
                <w:sz w:val="18"/>
                <w:szCs w:val="18"/>
                <w:lang w:eastAsia="zh-CN"/>
              </w:rPr>
              <w:t xml:space="preserve">Regarding option 4, note that up to 7 non-serving cells has been supported and LTE-CRS is configured as cell-specific, LTE-CRS pattern should be </w:t>
            </w:r>
            <w:proofErr w:type="gramStart"/>
            <w:r>
              <w:rPr>
                <w:rFonts w:eastAsiaTheme="minorEastAsia" w:hint="eastAsia"/>
                <w:sz w:val="18"/>
                <w:szCs w:val="18"/>
                <w:lang w:eastAsia="zh-CN"/>
              </w:rPr>
              <w:t>taken into account</w:t>
            </w:r>
            <w:proofErr w:type="gramEnd"/>
            <w:r>
              <w:rPr>
                <w:rFonts w:eastAsiaTheme="minorEastAsia" w:hint="eastAsia"/>
                <w:sz w:val="18"/>
                <w:szCs w:val="18"/>
                <w:lang w:eastAsia="zh-CN"/>
              </w:rPr>
              <w:t>. For the same reason, we think ZP-CSI-RS pattern and PRB level pattern should be configured additionally for each PCI.</w:t>
            </w:r>
          </w:p>
        </w:tc>
      </w:tr>
      <w:tr w:rsidR="00F17821" w14:paraId="77094B78" w14:textId="77777777">
        <w:tc>
          <w:tcPr>
            <w:tcW w:w="1696" w:type="dxa"/>
          </w:tcPr>
          <w:p w14:paraId="01CA5478" w14:textId="77777777" w:rsidR="00F17821" w:rsidRDefault="003D418E">
            <w:pPr>
              <w:rPr>
                <w:rFonts w:eastAsiaTheme="minorEastAsia"/>
                <w:sz w:val="18"/>
                <w:szCs w:val="18"/>
                <w:lang w:val="fr-FR" w:eastAsia="zh-CN"/>
              </w:rPr>
            </w:pPr>
            <w:r>
              <w:rPr>
                <w:rFonts w:eastAsiaTheme="minorEastAsia"/>
                <w:sz w:val="18"/>
                <w:szCs w:val="18"/>
                <w:lang w:val="fr-FR" w:eastAsia="zh-CN"/>
              </w:rPr>
              <w:t>LG</w:t>
            </w:r>
          </w:p>
        </w:tc>
        <w:tc>
          <w:tcPr>
            <w:tcW w:w="6946" w:type="dxa"/>
          </w:tcPr>
          <w:p w14:paraId="4A1732EB" w14:textId="11570723" w:rsidR="00F17821" w:rsidRPr="003F6B31" w:rsidRDefault="003D418E">
            <w:pPr>
              <w:rPr>
                <w:rFonts w:eastAsia="Malgun Gothic"/>
                <w:sz w:val="18"/>
                <w:szCs w:val="18"/>
                <w:lang w:eastAsia="ko-KR"/>
              </w:rPr>
            </w:pPr>
            <w:r w:rsidRPr="003F6B31">
              <w:rPr>
                <w:rFonts w:eastAsia="Malgun Gothic"/>
                <w:sz w:val="18"/>
                <w:szCs w:val="18"/>
                <w:lang w:eastAsia="ko-KR"/>
              </w:rPr>
              <w:t xml:space="preserve">Support option 2 considering inter-cell </w:t>
            </w:r>
            <w:r w:rsidR="000E3D8F">
              <w:rPr>
                <w:rFonts w:eastAsia="Malgun Gothic"/>
                <w:sz w:val="18"/>
                <w:szCs w:val="18"/>
                <w:lang w:eastAsia="ko-KR"/>
              </w:rPr>
              <w:pgNum/>
            </w:r>
            <w:proofErr w:type="spellStart"/>
            <w:r w:rsidR="000E3D8F">
              <w:rPr>
                <w:rFonts w:eastAsia="Malgun Gothic"/>
                <w:sz w:val="18"/>
                <w:szCs w:val="18"/>
                <w:lang w:eastAsia="ko-KR"/>
              </w:rPr>
              <w:t>nterference</w:t>
            </w:r>
            <w:proofErr w:type="spellEnd"/>
            <w:r w:rsidRPr="003F6B31">
              <w:rPr>
                <w:rFonts w:eastAsia="Malgun Gothic"/>
                <w:sz w:val="18"/>
                <w:szCs w:val="18"/>
                <w:lang w:eastAsia="ko-KR"/>
              </w:rPr>
              <w:t xml:space="preserve"> between SSB and PDSCH/PDCCH.</w:t>
            </w:r>
          </w:p>
        </w:tc>
      </w:tr>
      <w:tr w:rsidR="00F17821" w14:paraId="3F464BD5" w14:textId="77777777">
        <w:tc>
          <w:tcPr>
            <w:tcW w:w="1696" w:type="dxa"/>
          </w:tcPr>
          <w:p w14:paraId="3AA1333B" w14:textId="77777777" w:rsidR="00F17821" w:rsidRDefault="003D418E">
            <w:pPr>
              <w:rPr>
                <w:rFonts w:eastAsiaTheme="minorEastAsia"/>
                <w:sz w:val="18"/>
                <w:szCs w:val="18"/>
                <w:lang w:val="fr-FR" w:eastAsia="zh-CN"/>
              </w:rPr>
            </w:pPr>
            <w:r>
              <w:rPr>
                <w:rFonts w:eastAsiaTheme="minorEastAsia"/>
                <w:sz w:val="18"/>
                <w:szCs w:val="18"/>
                <w:lang w:val="fr-FR" w:eastAsia="zh-CN"/>
              </w:rPr>
              <w:t>Futurewei</w:t>
            </w:r>
          </w:p>
        </w:tc>
        <w:tc>
          <w:tcPr>
            <w:tcW w:w="6946" w:type="dxa"/>
          </w:tcPr>
          <w:p w14:paraId="553722FE" w14:textId="77777777" w:rsidR="00F17821" w:rsidRPr="003F6B31" w:rsidRDefault="003D418E">
            <w:pPr>
              <w:rPr>
                <w:rFonts w:eastAsia="Malgun Gothic"/>
                <w:sz w:val="18"/>
                <w:szCs w:val="18"/>
                <w:lang w:eastAsia="ko-KR"/>
              </w:rPr>
            </w:pPr>
            <w:r w:rsidRPr="003F6B31">
              <w:rPr>
                <w:rFonts w:eastAsia="Malgun Gothic"/>
                <w:sz w:val="18"/>
                <w:szCs w:val="18"/>
                <w:lang w:eastAsia="ko-KR"/>
              </w:rPr>
              <w:t>Support Option 3, and Option 1 seems also aligned with Option 3.</w:t>
            </w:r>
          </w:p>
        </w:tc>
      </w:tr>
      <w:tr w:rsidR="00F17821" w14:paraId="4B5E7D0D" w14:textId="77777777">
        <w:tc>
          <w:tcPr>
            <w:tcW w:w="1696" w:type="dxa"/>
          </w:tcPr>
          <w:p w14:paraId="06D7F0E4" w14:textId="77777777" w:rsidR="00F17821" w:rsidRDefault="003D418E">
            <w:pPr>
              <w:rPr>
                <w:rFonts w:eastAsiaTheme="minorEastAsia"/>
                <w:sz w:val="18"/>
                <w:szCs w:val="18"/>
                <w:lang w:val="fr-FR" w:eastAsia="zh-CN"/>
              </w:rPr>
            </w:pPr>
            <w:r>
              <w:rPr>
                <w:rFonts w:eastAsiaTheme="minorEastAsia" w:hint="eastAsia"/>
                <w:sz w:val="18"/>
                <w:szCs w:val="18"/>
                <w:lang w:val="fr-FR" w:eastAsia="zh-CN"/>
              </w:rPr>
              <w:t>C</w:t>
            </w:r>
            <w:r>
              <w:rPr>
                <w:rFonts w:eastAsiaTheme="minorEastAsia"/>
                <w:sz w:val="18"/>
                <w:szCs w:val="18"/>
                <w:lang w:val="fr-FR" w:eastAsia="zh-CN"/>
              </w:rPr>
              <w:t>MCC</w:t>
            </w:r>
          </w:p>
        </w:tc>
        <w:tc>
          <w:tcPr>
            <w:tcW w:w="6946" w:type="dxa"/>
          </w:tcPr>
          <w:p w14:paraId="25410B62" w14:textId="77777777" w:rsidR="00F17821" w:rsidRDefault="003D418E">
            <w:pPr>
              <w:rPr>
                <w:rFonts w:eastAsia="Malgun Gothic"/>
                <w:sz w:val="18"/>
                <w:szCs w:val="18"/>
                <w:lang w:val="fr-FR" w:eastAsia="ko-KR"/>
              </w:rPr>
            </w:pPr>
            <w:r>
              <w:rPr>
                <w:rFonts w:eastAsiaTheme="minorEastAsia" w:hint="eastAsia"/>
                <w:sz w:val="18"/>
                <w:szCs w:val="18"/>
                <w:lang w:val="fr-FR" w:eastAsia="zh-CN"/>
              </w:rPr>
              <w:t>S</w:t>
            </w:r>
            <w:r>
              <w:rPr>
                <w:rFonts w:eastAsiaTheme="minorEastAsia"/>
                <w:sz w:val="18"/>
                <w:szCs w:val="18"/>
                <w:lang w:val="fr-FR" w:eastAsia="zh-CN"/>
              </w:rPr>
              <w:t>upport 1,3,4.</w:t>
            </w:r>
          </w:p>
        </w:tc>
      </w:tr>
      <w:tr w:rsidR="00A4143E" w14:paraId="208760DF" w14:textId="77777777" w:rsidTr="00A4143E">
        <w:tc>
          <w:tcPr>
            <w:tcW w:w="1696" w:type="dxa"/>
          </w:tcPr>
          <w:p w14:paraId="02F03C62" w14:textId="77777777" w:rsidR="00A4143E" w:rsidRDefault="00A4143E" w:rsidP="0069208C">
            <w:pPr>
              <w:rPr>
                <w:rFonts w:eastAsiaTheme="minorEastAsia"/>
                <w:sz w:val="18"/>
                <w:szCs w:val="18"/>
                <w:lang w:val="fr-FR" w:eastAsia="zh-CN"/>
              </w:rPr>
            </w:pPr>
            <w:r>
              <w:rPr>
                <w:rFonts w:eastAsiaTheme="minorEastAsia"/>
                <w:sz w:val="18"/>
                <w:szCs w:val="18"/>
                <w:lang w:val="fr-FR" w:eastAsia="zh-CN"/>
              </w:rPr>
              <w:t>Huawei, HiSilicon</w:t>
            </w:r>
          </w:p>
        </w:tc>
        <w:tc>
          <w:tcPr>
            <w:tcW w:w="6946" w:type="dxa"/>
          </w:tcPr>
          <w:p w14:paraId="55493B37" w14:textId="77777777" w:rsidR="00A4143E" w:rsidRPr="003F6B31" w:rsidRDefault="00A4143E" w:rsidP="0069208C">
            <w:pPr>
              <w:rPr>
                <w:rFonts w:eastAsiaTheme="minorEastAsia"/>
                <w:sz w:val="18"/>
                <w:szCs w:val="18"/>
                <w:lang w:eastAsia="zh-CN"/>
              </w:rPr>
            </w:pPr>
            <w:r w:rsidRPr="003F6B31">
              <w:rPr>
                <w:rFonts w:eastAsiaTheme="minorEastAsia"/>
                <w:sz w:val="18"/>
                <w:szCs w:val="18"/>
                <w:lang w:eastAsia="zh-CN"/>
              </w:rPr>
              <w:t>Support Option 1.</w:t>
            </w:r>
          </w:p>
          <w:p w14:paraId="75718EFC" w14:textId="77777777" w:rsidR="00A4143E" w:rsidRPr="003F6B31" w:rsidRDefault="00A4143E" w:rsidP="0069208C">
            <w:pPr>
              <w:rPr>
                <w:rFonts w:eastAsiaTheme="minorEastAsia"/>
                <w:sz w:val="18"/>
                <w:szCs w:val="18"/>
                <w:lang w:eastAsia="zh-CN"/>
              </w:rPr>
            </w:pPr>
            <w:r w:rsidRPr="003F6B31">
              <w:rPr>
                <w:rFonts w:eastAsiaTheme="minorEastAsia"/>
                <w:sz w:val="18"/>
                <w:szCs w:val="18"/>
                <w:lang w:eastAsia="zh-CN"/>
              </w:rPr>
              <w:t xml:space="preserve">Option 3 can be considered if &lt;&lt;PDSCH/PDCCH from serving cell associated with additional PCI&gt;&gt; is revised as &lt;&lt;PDSCH/PDCCH from the serving cell but is associated (indirectly </w:t>
            </w:r>
            <w:proofErr w:type="spellStart"/>
            <w:r w:rsidRPr="003F6B31">
              <w:rPr>
                <w:rFonts w:eastAsiaTheme="minorEastAsia"/>
                <w:sz w:val="18"/>
                <w:szCs w:val="18"/>
                <w:lang w:eastAsia="zh-CN"/>
              </w:rPr>
              <w:t>QCLed</w:t>
            </w:r>
            <w:proofErr w:type="spellEnd"/>
            <w:r w:rsidRPr="003F6B31">
              <w:rPr>
                <w:rFonts w:eastAsiaTheme="minorEastAsia"/>
                <w:sz w:val="18"/>
                <w:szCs w:val="18"/>
                <w:lang w:eastAsia="zh-CN"/>
              </w:rPr>
              <w:t>) with SSB with PCI different from the serving cell&gt;&gt;.</w:t>
            </w:r>
          </w:p>
        </w:tc>
      </w:tr>
      <w:tr w:rsidR="00E01036" w14:paraId="460E9365" w14:textId="77777777" w:rsidTr="00A4143E">
        <w:tc>
          <w:tcPr>
            <w:tcW w:w="1696" w:type="dxa"/>
          </w:tcPr>
          <w:p w14:paraId="049C004A" w14:textId="2F3E66E8" w:rsidR="00E01036" w:rsidRDefault="000E3D8F" w:rsidP="0069208C">
            <w:pPr>
              <w:rPr>
                <w:rFonts w:eastAsiaTheme="minorEastAsia"/>
                <w:sz w:val="18"/>
                <w:szCs w:val="18"/>
                <w:lang w:val="fr-FR" w:eastAsia="zh-CN"/>
              </w:rPr>
            </w:pPr>
            <w:r>
              <w:rPr>
                <w:rFonts w:eastAsiaTheme="minorEastAsia"/>
                <w:sz w:val="18"/>
                <w:szCs w:val="18"/>
                <w:lang w:val="fr-FR" w:eastAsia="zh-CN"/>
              </w:rPr>
              <w:t>V</w:t>
            </w:r>
            <w:r w:rsidR="00E01036">
              <w:rPr>
                <w:rFonts w:eastAsiaTheme="minorEastAsia"/>
                <w:sz w:val="18"/>
                <w:szCs w:val="18"/>
                <w:lang w:val="fr-FR" w:eastAsia="zh-CN"/>
              </w:rPr>
              <w:t>ivo</w:t>
            </w:r>
          </w:p>
        </w:tc>
        <w:tc>
          <w:tcPr>
            <w:tcW w:w="6946" w:type="dxa"/>
          </w:tcPr>
          <w:p w14:paraId="6FC3CFFA" w14:textId="77777777" w:rsidR="00E01036" w:rsidRPr="003F6B31" w:rsidRDefault="00E01036" w:rsidP="0069208C">
            <w:pPr>
              <w:rPr>
                <w:rFonts w:eastAsiaTheme="minorEastAsia"/>
                <w:sz w:val="18"/>
                <w:szCs w:val="18"/>
                <w:lang w:eastAsia="zh-CN"/>
              </w:rPr>
            </w:pPr>
            <w:r w:rsidRPr="003F6B31">
              <w:rPr>
                <w:rFonts w:eastAsiaTheme="minorEastAsia"/>
                <w:sz w:val="18"/>
                <w:szCs w:val="18"/>
                <w:lang w:eastAsia="zh-CN"/>
              </w:rPr>
              <w:t>Support option 2, however if there is no consensus then option 1 is default</w:t>
            </w:r>
          </w:p>
        </w:tc>
      </w:tr>
      <w:tr w:rsidR="0003631F" w14:paraId="70999C8B" w14:textId="77777777" w:rsidTr="00A4143E">
        <w:tc>
          <w:tcPr>
            <w:tcW w:w="1696" w:type="dxa"/>
          </w:tcPr>
          <w:p w14:paraId="5E56BE4D" w14:textId="5E891A57" w:rsidR="0003631F" w:rsidRDefault="0003631F" w:rsidP="0003631F">
            <w:pPr>
              <w:rPr>
                <w:rFonts w:eastAsiaTheme="minorEastAsia"/>
                <w:sz w:val="18"/>
                <w:szCs w:val="18"/>
                <w:lang w:val="fr-FR" w:eastAsia="zh-CN"/>
              </w:rPr>
            </w:pPr>
            <w:r>
              <w:rPr>
                <w:rFonts w:eastAsiaTheme="minorEastAsia"/>
                <w:sz w:val="18"/>
                <w:szCs w:val="18"/>
                <w:lang w:val="fr-FR" w:eastAsia="zh-CN"/>
              </w:rPr>
              <w:t>Nokia, NSB</w:t>
            </w:r>
          </w:p>
        </w:tc>
        <w:tc>
          <w:tcPr>
            <w:tcW w:w="6946" w:type="dxa"/>
          </w:tcPr>
          <w:p w14:paraId="40CF6D1C" w14:textId="4CC46E2C" w:rsidR="0003631F" w:rsidRPr="003F6B31" w:rsidRDefault="0003631F" w:rsidP="0003631F">
            <w:pPr>
              <w:rPr>
                <w:rFonts w:eastAsiaTheme="minorEastAsia"/>
                <w:sz w:val="18"/>
                <w:szCs w:val="18"/>
                <w:lang w:eastAsia="zh-CN"/>
              </w:rPr>
            </w:pPr>
            <w:r w:rsidRPr="003F6B31">
              <w:rPr>
                <w:rFonts w:eastAsiaTheme="minorEastAsia"/>
                <w:sz w:val="18"/>
                <w:szCs w:val="18"/>
                <w:lang w:eastAsia="zh-CN"/>
              </w:rPr>
              <w:t xml:space="preserve">Support Option 1 and 3. Agree with QC. </w:t>
            </w:r>
          </w:p>
        </w:tc>
      </w:tr>
      <w:tr w:rsidR="009410A3" w14:paraId="54B764BE" w14:textId="77777777" w:rsidTr="00A4143E">
        <w:tc>
          <w:tcPr>
            <w:tcW w:w="1696" w:type="dxa"/>
          </w:tcPr>
          <w:p w14:paraId="60EEF882" w14:textId="2B79AFDA" w:rsidR="009410A3" w:rsidRDefault="009410A3" w:rsidP="0003631F">
            <w:pPr>
              <w:rPr>
                <w:rFonts w:eastAsiaTheme="minorEastAsia"/>
                <w:sz w:val="18"/>
                <w:szCs w:val="18"/>
                <w:lang w:val="fr-FR" w:eastAsia="zh-CN"/>
              </w:rPr>
            </w:pPr>
            <w:r>
              <w:rPr>
                <w:rFonts w:eastAsiaTheme="minorEastAsia" w:hint="eastAsia"/>
                <w:sz w:val="18"/>
                <w:szCs w:val="18"/>
                <w:lang w:val="fr-FR" w:eastAsia="zh-CN"/>
              </w:rPr>
              <w:t>X</w:t>
            </w:r>
            <w:r>
              <w:rPr>
                <w:rFonts w:eastAsiaTheme="minorEastAsia"/>
                <w:sz w:val="18"/>
                <w:szCs w:val="18"/>
                <w:lang w:val="fr-FR" w:eastAsia="zh-CN"/>
              </w:rPr>
              <w:t>iaomi</w:t>
            </w:r>
          </w:p>
        </w:tc>
        <w:tc>
          <w:tcPr>
            <w:tcW w:w="6946" w:type="dxa"/>
          </w:tcPr>
          <w:p w14:paraId="4AC0778E" w14:textId="16D1D5B0" w:rsidR="009410A3" w:rsidRDefault="009410A3" w:rsidP="0003631F">
            <w:pPr>
              <w:rPr>
                <w:rFonts w:eastAsiaTheme="minorEastAsia"/>
                <w:sz w:val="18"/>
                <w:szCs w:val="18"/>
                <w:lang w:val="fr-FR" w:eastAsia="zh-CN"/>
              </w:rPr>
            </w:pPr>
            <w:r>
              <w:rPr>
                <w:rFonts w:eastAsiaTheme="minorEastAsia" w:hint="eastAsia"/>
                <w:sz w:val="18"/>
                <w:szCs w:val="18"/>
                <w:lang w:val="fr-FR" w:eastAsia="zh-CN"/>
              </w:rPr>
              <w:t>W</w:t>
            </w:r>
            <w:r>
              <w:rPr>
                <w:rFonts w:eastAsiaTheme="minorEastAsia"/>
                <w:sz w:val="18"/>
                <w:szCs w:val="18"/>
                <w:lang w:val="fr-FR" w:eastAsia="zh-CN"/>
              </w:rPr>
              <w:t>e prefer option 1, 3</w:t>
            </w:r>
          </w:p>
        </w:tc>
      </w:tr>
      <w:tr w:rsidR="005453F3" w:rsidRPr="007B5AE2" w14:paraId="7CE7D2E0" w14:textId="77777777" w:rsidTr="005453F3">
        <w:tc>
          <w:tcPr>
            <w:tcW w:w="1696" w:type="dxa"/>
          </w:tcPr>
          <w:p w14:paraId="0D84480D" w14:textId="77777777" w:rsidR="005453F3" w:rsidRDefault="005453F3" w:rsidP="00431C9C">
            <w:pPr>
              <w:rPr>
                <w:rFonts w:eastAsiaTheme="minorEastAsia"/>
                <w:sz w:val="18"/>
                <w:szCs w:val="18"/>
                <w:lang w:eastAsia="zh-CN"/>
              </w:rPr>
            </w:pPr>
            <w:proofErr w:type="spellStart"/>
            <w:r>
              <w:rPr>
                <w:rFonts w:eastAsiaTheme="minorEastAsia"/>
                <w:sz w:val="18"/>
                <w:szCs w:val="18"/>
                <w:lang w:eastAsia="zh-CN"/>
              </w:rPr>
              <w:t>InterDigital</w:t>
            </w:r>
            <w:proofErr w:type="spellEnd"/>
          </w:p>
        </w:tc>
        <w:tc>
          <w:tcPr>
            <w:tcW w:w="6946" w:type="dxa"/>
          </w:tcPr>
          <w:p w14:paraId="26CCDF5C" w14:textId="77777777" w:rsidR="005453F3" w:rsidRDefault="005453F3" w:rsidP="00431C9C">
            <w:pPr>
              <w:rPr>
                <w:rFonts w:eastAsiaTheme="minorEastAsia"/>
                <w:sz w:val="18"/>
                <w:szCs w:val="18"/>
                <w:lang w:eastAsia="zh-CN"/>
              </w:rPr>
            </w:pPr>
            <w:r>
              <w:rPr>
                <w:rFonts w:eastAsiaTheme="minorEastAsia"/>
                <w:sz w:val="18"/>
                <w:szCs w:val="18"/>
                <w:lang w:eastAsia="zh-CN"/>
              </w:rPr>
              <w:t>We are OK with option 4.</w:t>
            </w:r>
          </w:p>
          <w:p w14:paraId="1CA18E96" w14:textId="77777777" w:rsidR="005453F3" w:rsidRPr="007B5AE2" w:rsidRDefault="005453F3" w:rsidP="00431C9C">
            <w:pPr>
              <w:rPr>
                <w:rFonts w:eastAsiaTheme="minorEastAsia"/>
                <w:sz w:val="18"/>
                <w:szCs w:val="18"/>
                <w:lang w:eastAsia="zh-CN"/>
              </w:rPr>
            </w:pPr>
            <w:r>
              <w:rPr>
                <w:rFonts w:eastAsiaTheme="minorEastAsia"/>
                <w:sz w:val="18"/>
                <w:szCs w:val="18"/>
                <w:lang w:eastAsia="zh-CN"/>
              </w:rPr>
              <w:t>For Options 1/3, we have a similar view as Qualcomm.</w:t>
            </w:r>
          </w:p>
        </w:tc>
      </w:tr>
      <w:tr w:rsidR="000E3D8F" w:rsidRPr="007B5AE2" w14:paraId="3374FB54" w14:textId="77777777" w:rsidTr="005453F3">
        <w:tc>
          <w:tcPr>
            <w:tcW w:w="1696" w:type="dxa"/>
          </w:tcPr>
          <w:p w14:paraId="217DDCB3" w14:textId="4FE47585" w:rsidR="000E3D8F" w:rsidRDefault="000E3D8F" w:rsidP="00431C9C">
            <w:pPr>
              <w:rPr>
                <w:rFonts w:eastAsiaTheme="minorEastAsia"/>
                <w:sz w:val="18"/>
                <w:szCs w:val="18"/>
                <w:lang w:eastAsia="zh-CN"/>
              </w:rPr>
            </w:pPr>
            <w:r>
              <w:rPr>
                <w:rFonts w:eastAsiaTheme="minorEastAsia"/>
                <w:sz w:val="18"/>
                <w:szCs w:val="18"/>
                <w:lang w:eastAsia="zh-CN"/>
              </w:rPr>
              <w:t xml:space="preserve">Moderator </w:t>
            </w:r>
          </w:p>
        </w:tc>
        <w:tc>
          <w:tcPr>
            <w:tcW w:w="6946" w:type="dxa"/>
          </w:tcPr>
          <w:p w14:paraId="75AA2407" w14:textId="089A2E11" w:rsidR="000E3D8F" w:rsidRDefault="00D428DD" w:rsidP="00431C9C">
            <w:pPr>
              <w:rPr>
                <w:rFonts w:eastAsiaTheme="minorEastAsia"/>
                <w:sz w:val="18"/>
                <w:szCs w:val="18"/>
                <w:lang w:eastAsia="zh-CN"/>
              </w:rPr>
            </w:pPr>
            <w:r>
              <w:rPr>
                <w:rFonts w:eastAsiaTheme="minorEastAsia"/>
                <w:sz w:val="18"/>
                <w:szCs w:val="18"/>
                <w:lang w:eastAsia="zh-CN"/>
              </w:rPr>
              <w:t xml:space="preserve">Option 1 and 3 are equivalent, if there is no consensus on option 2, 4, 5, then by default is option1. </w:t>
            </w:r>
          </w:p>
          <w:p w14:paraId="1DE5E4DF" w14:textId="6C7AA526" w:rsidR="00D428DD" w:rsidRPr="0081352F" w:rsidRDefault="00D428DD" w:rsidP="00431C9C">
            <w:pPr>
              <w:rPr>
                <w:rFonts w:eastAsiaTheme="minorEastAsia"/>
                <w:sz w:val="18"/>
                <w:szCs w:val="18"/>
                <w:highlight w:val="yellow"/>
                <w:lang w:eastAsia="zh-CN"/>
              </w:rPr>
            </w:pPr>
            <w:r w:rsidRPr="0081352F">
              <w:rPr>
                <w:rFonts w:eastAsiaTheme="minorEastAsia"/>
                <w:sz w:val="18"/>
                <w:szCs w:val="18"/>
                <w:highlight w:val="yellow"/>
                <w:lang w:eastAsia="zh-CN"/>
              </w:rPr>
              <w:t>6 companies expressed support of option 4. Let’s check whether option 4 is acceptable</w:t>
            </w:r>
          </w:p>
          <w:p w14:paraId="093B22AB" w14:textId="124AE0AB" w:rsidR="00D428DD" w:rsidRPr="0081352F" w:rsidRDefault="00D428DD" w:rsidP="00D428DD">
            <w:pPr>
              <w:spacing w:after="0"/>
              <w:ind w:left="200"/>
              <w:rPr>
                <w:highlight w:val="yellow"/>
                <w:lang w:val="en-GB"/>
              </w:rPr>
            </w:pPr>
            <w:r w:rsidRPr="0081352F">
              <w:rPr>
                <w:highlight w:val="yellow"/>
                <w:lang w:val="en-GB"/>
              </w:rPr>
              <w:t xml:space="preserve">Updated proposal 2.3: support following </w:t>
            </w:r>
            <w:r w:rsidR="0081352F" w:rsidRPr="0081352F">
              <w:rPr>
                <w:highlight w:val="yellow"/>
                <w:lang w:val="en-GB"/>
              </w:rPr>
              <w:t>rate matching behaviour</w:t>
            </w:r>
          </w:p>
          <w:p w14:paraId="74887ECA" w14:textId="5947CF37" w:rsidR="00D428DD" w:rsidRPr="0081352F" w:rsidRDefault="00D428DD" w:rsidP="00431C9C">
            <w:pPr>
              <w:pStyle w:val="af8"/>
              <w:numPr>
                <w:ilvl w:val="0"/>
                <w:numId w:val="30"/>
              </w:numPr>
              <w:spacing w:after="0"/>
              <w:ind w:firstLineChars="0"/>
              <w:rPr>
                <w:lang w:val="en-GB"/>
              </w:rPr>
            </w:pPr>
            <w:r w:rsidRPr="0081352F">
              <w:rPr>
                <w:highlight w:val="yellow"/>
                <w:lang w:val="en-GB"/>
              </w:rPr>
              <w:t>For each cell with additional PCI, LTE CRS pattern for rate matching can be configured.</w:t>
            </w:r>
          </w:p>
        </w:tc>
      </w:tr>
    </w:tbl>
    <w:p w14:paraId="383960FC" w14:textId="77777777" w:rsidR="00F17821" w:rsidRDefault="00F17821">
      <w:pPr>
        <w:spacing w:after="200" w:line="276" w:lineRule="auto"/>
        <w:contextualSpacing/>
        <w:rPr>
          <w:rStyle w:val="normaltextrun"/>
          <w:rFonts w:eastAsiaTheme="minorEastAsia"/>
          <w:bCs/>
          <w:lang w:eastAsia="zh-CN"/>
        </w:rPr>
      </w:pPr>
    </w:p>
    <w:p w14:paraId="0C4A6E7B" w14:textId="77777777" w:rsidR="00F17821" w:rsidRDefault="00F17821">
      <w:pPr>
        <w:spacing w:after="200" w:line="276" w:lineRule="auto"/>
        <w:contextualSpacing/>
        <w:rPr>
          <w:rStyle w:val="normaltextrun"/>
          <w:rFonts w:eastAsiaTheme="minorEastAsia"/>
          <w:bCs/>
          <w:lang w:eastAsia="zh-CN"/>
        </w:rPr>
      </w:pPr>
    </w:p>
    <w:p w14:paraId="1E7D0A60" w14:textId="77777777" w:rsidR="00F17821" w:rsidRDefault="003D418E">
      <w:pPr>
        <w:pStyle w:val="title2"/>
        <w:rPr>
          <w:sz w:val="24"/>
        </w:rPr>
      </w:pPr>
      <w:r>
        <w:rPr>
          <w:sz w:val="24"/>
        </w:rPr>
        <w:t>QCL related</w:t>
      </w:r>
    </w:p>
    <w:p w14:paraId="3E03C65D" w14:textId="77777777" w:rsidR="00F17821" w:rsidRDefault="003D418E">
      <w:pPr>
        <w:pStyle w:val="a0"/>
        <w:rPr>
          <w:rFonts w:eastAsia="宋体"/>
          <w:szCs w:val="20"/>
          <w:lang w:eastAsia="zh-CN"/>
        </w:rPr>
      </w:pPr>
      <w:r>
        <w:rPr>
          <w:rFonts w:eastAsia="宋体"/>
          <w:szCs w:val="20"/>
          <w:lang w:eastAsia="zh-CN"/>
        </w:rPr>
        <w:t xml:space="preserve">Two contributions discussed QCL related issues, #1 is more of clarification </w:t>
      </w:r>
      <w:proofErr w:type="spellStart"/>
      <w:r>
        <w:rPr>
          <w:rFonts w:eastAsia="宋体"/>
          <w:szCs w:val="20"/>
          <w:lang w:eastAsia="zh-CN"/>
        </w:rPr>
        <w:t>where as</w:t>
      </w:r>
      <w:proofErr w:type="spellEnd"/>
      <w:r>
        <w:rPr>
          <w:rFonts w:eastAsia="宋体"/>
          <w:szCs w:val="20"/>
          <w:lang w:eastAsia="zh-CN"/>
        </w:rPr>
        <w:t xml:space="preserve"> #2 has been discussed in previous meetings. Please indicate whether you agree/disagree with the issues and provide comments in the table, if any.</w:t>
      </w:r>
    </w:p>
    <w:p w14:paraId="31DDAE2F" w14:textId="77777777" w:rsidR="00F17821" w:rsidRDefault="00F17821">
      <w:pPr>
        <w:pStyle w:val="a0"/>
        <w:rPr>
          <w:rFonts w:eastAsia="宋体"/>
          <w:szCs w:val="20"/>
          <w:lang w:eastAsia="zh-CN"/>
        </w:rPr>
      </w:pPr>
    </w:p>
    <w:p w14:paraId="20701718" w14:textId="77777777" w:rsidR="00F17821" w:rsidRDefault="003D418E">
      <w:pPr>
        <w:pStyle w:val="a0"/>
      </w:pPr>
      <w:r>
        <w:t xml:space="preserve">#1: If SSB collides with DL signals associated with the same PCI, gNB should ensure the DL signals and SSB are </w:t>
      </w:r>
      <w:proofErr w:type="spellStart"/>
      <w:r>
        <w:t>QCLed</w:t>
      </w:r>
      <w:proofErr w:type="spellEnd"/>
      <w:r>
        <w:t xml:space="preserve"> with QCL-</w:t>
      </w:r>
      <w:proofErr w:type="spellStart"/>
      <w:r>
        <w:t>TypeD</w:t>
      </w:r>
      <w:proofErr w:type="spellEnd"/>
      <w:r>
        <w:t>.</w:t>
      </w:r>
    </w:p>
    <w:p w14:paraId="0732BB47" w14:textId="77777777" w:rsidR="00F17821" w:rsidRDefault="00F17821">
      <w:pPr>
        <w:spacing w:after="0"/>
        <w:jc w:val="left"/>
        <w:rPr>
          <w:bCs/>
          <w:iCs/>
          <w:lang w:eastAsia="zh-CN"/>
        </w:rPr>
      </w:pPr>
    </w:p>
    <w:p w14:paraId="4047582D" w14:textId="77777777" w:rsidR="00F17821" w:rsidRDefault="003D418E">
      <w:pPr>
        <w:pStyle w:val="a0"/>
      </w:pPr>
      <w:r>
        <w:t>#2: TP for 38.214:</w:t>
      </w:r>
    </w:p>
    <w:p w14:paraId="0C0E97D5" w14:textId="77777777" w:rsidR="00F17821" w:rsidRDefault="003D418E">
      <w:pPr>
        <w:pStyle w:val="a0"/>
        <w:rPr>
          <w:bCs/>
          <w:color w:val="FF0000"/>
        </w:rPr>
      </w:pPr>
      <w:r>
        <w:rPr>
          <w:bCs/>
        </w:rPr>
        <w:t>If the UE is configured with [TCI-</w:t>
      </w:r>
      <w:proofErr w:type="gramStart"/>
      <w:r>
        <w:rPr>
          <w:bCs/>
        </w:rPr>
        <w:t>State]s</w:t>
      </w:r>
      <w:proofErr w:type="gramEnd"/>
      <w:r>
        <w:rPr>
          <w:bCs/>
        </w:rPr>
        <w:t xml:space="preserve"> with [tci-StateId_r17], the reference RS may additionally be an SS/PBCH block associated with a PCI different from the PCI of the serving cell</w:t>
      </w:r>
      <w:r>
        <w:rPr>
          <w:bCs/>
          <w:color w:val="FF0000"/>
        </w:rPr>
        <w:t xml:space="preserve">, or a CSI-RS </w:t>
      </w:r>
      <w:proofErr w:type="spellStart"/>
      <w:r>
        <w:rPr>
          <w:bCs/>
          <w:color w:val="FF0000"/>
        </w:rPr>
        <w:t>QCLed</w:t>
      </w:r>
      <w:proofErr w:type="spellEnd"/>
      <w:r>
        <w:rPr>
          <w:bCs/>
          <w:color w:val="FF0000"/>
        </w:rPr>
        <w:t xml:space="preserve"> with an SS/PBCH block associated with a PCI different from the PCI of the serving cell.</w:t>
      </w:r>
    </w:p>
    <w:p w14:paraId="26E385EC" w14:textId="77777777" w:rsidR="00F17821" w:rsidRDefault="00F17821">
      <w:pPr>
        <w:pStyle w:val="a0"/>
        <w:rPr>
          <w:bCs/>
          <w:color w:val="FF0000"/>
        </w:rPr>
      </w:pPr>
    </w:p>
    <w:p w14:paraId="0195636A" w14:textId="77777777" w:rsidR="00F17821" w:rsidRDefault="003D418E">
      <w:pPr>
        <w:rPr>
          <w:bCs/>
        </w:rPr>
      </w:pPr>
      <w:r>
        <w:rPr>
          <w:bCs/>
        </w:rPr>
        <w:t>#3: for TS 38.214</w:t>
      </w:r>
    </w:p>
    <w:p w14:paraId="5B138138" w14:textId="77777777" w:rsidR="00F17821" w:rsidRDefault="003D418E">
      <w:pPr>
        <w:rPr>
          <w:bCs/>
        </w:rPr>
      </w:pPr>
      <w:r>
        <w:rPr>
          <w:bCs/>
        </w:rPr>
        <w:t>-- unchanged part omitted--</w:t>
      </w:r>
    </w:p>
    <w:p w14:paraId="16512587" w14:textId="77777777" w:rsidR="00F17821" w:rsidRDefault="003D418E">
      <w:pPr>
        <w:jc w:val="left"/>
        <w:rPr>
          <w:rFonts w:eastAsia="Malgun Gothic"/>
          <w:i/>
          <w:kern w:val="2"/>
          <w:lang w:eastAsia="ko-KR"/>
        </w:rPr>
      </w:pPr>
      <w:r>
        <w:rPr>
          <w:i/>
          <w:kern w:val="2"/>
          <w:lang w:eastAsia="ko-KR"/>
        </w:rPr>
        <w:t>If the UE receives the DM-RS for PDSCH and an SS/PBCH block</w:t>
      </w:r>
      <w:r>
        <w:rPr>
          <w:i/>
          <w:color w:val="FF0000"/>
          <w:kern w:val="2"/>
          <w:lang w:eastAsia="ko-KR"/>
        </w:rPr>
        <w:t xml:space="preserve"> associated with the same PCI</w:t>
      </w:r>
      <w:r>
        <w:rPr>
          <w:i/>
          <w:kern w:val="2"/>
          <w:lang w:eastAsia="ko-KR"/>
        </w:rPr>
        <w:t xml:space="preserve"> in the same OFDM symbol(s), then the UE may assume that the DM-RS and SS/PBCH block are quasi co-located with '</w:t>
      </w:r>
      <w:proofErr w:type="spellStart"/>
      <w:r>
        <w:rPr>
          <w:i/>
          <w:kern w:val="2"/>
          <w:lang w:eastAsia="ko-KR"/>
        </w:rPr>
        <w:t>typeD</w:t>
      </w:r>
      <w:proofErr w:type="spellEnd"/>
      <w:r>
        <w:rPr>
          <w:i/>
          <w:kern w:val="2"/>
          <w:lang w:eastAsia="ko-KR"/>
        </w:rPr>
        <w:t>', if '</w:t>
      </w:r>
      <w:proofErr w:type="spellStart"/>
      <w:r>
        <w:rPr>
          <w:i/>
          <w:kern w:val="2"/>
          <w:lang w:eastAsia="ko-KR"/>
        </w:rPr>
        <w:t>typeD</w:t>
      </w:r>
      <w:proofErr w:type="spellEnd"/>
      <w:r>
        <w:rPr>
          <w:i/>
          <w:kern w:val="2"/>
          <w:lang w:eastAsia="ko-KR"/>
        </w:rPr>
        <w:t xml:space="preserve">' is applicable. Furthermore, the UE shall not expect to receive DM-RS in resource elements that overlap with those of the SS/PBCH block, and the UE can expect that the same or different subcarrier </w:t>
      </w:r>
      <w:r>
        <w:rPr>
          <w:i/>
          <w:kern w:val="2"/>
          <w:lang w:eastAsia="ko-KR"/>
        </w:rPr>
        <w:lastRenderedPageBreak/>
        <w:t>spacing is configured for the DM-RS and SS/PBCH block in a CC except for the case of 240 kHz where only different subcarrier spacing is supported.</w:t>
      </w:r>
    </w:p>
    <w:p w14:paraId="4219655D" w14:textId="77777777" w:rsidR="00F17821" w:rsidRDefault="003D418E">
      <w:pPr>
        <w:rPr>
          <w:bCs/>
        </w:rPr>
      </w:pPr>
      <w:r>
        <w:rPr>
          <w:bCs/>
        </w:rPr>
        <w:t>--unchanged part omitted--</w:t>
      </w:r>
    </w:p>
    <w:p w14:paraId="635278E6" w14:textId="77777777" w:rsidR="00F17821" w:rsidRDefault="00F17821">
      <w:pPr>
        <w:pStyle w:val="a0"/>
        <w:rPr>
          <w:rFonts w:eastAsia="宋体"/>
          <w:szCs w:val="20"/>
          <w:lang w:val="sv-SE" w:eastAsia="zh-CN"/>
        </w:rPr>
      </w:pPr>
    </w:p>
    <w:p w14:paraId="6DF500C5" w14:textId="77777777" w:rsidR="00F17821" w:rsidRDefault="00F17821">
      <w:pPr>
        <w:spacing w:after="0"/>
        <w:jc w:val="left"/>
        <w:rPr>
          <w:rFonts w:eastAsia="等线" w:cs="Times"/>
          <w:bCs/>
          <w:iCs/>
          <w:kern w:val="32"/>
          <w:szCs w:val="20"/>
          <w:lang w:val="en-GB" w:eastAsia="zh-CN"/>
        </w:rPr>
      </w:pPr>
    </w:p>
    <w:tbl>
      <w:tblPr>
        <w:tblStyle w:val="af3"/>
        <w:tblW w:w="0" w:type="auto"/>
        <w:tblLook w:val="04A0" w:firstRow="1" w:lastRow="0" w:firstColumn="1" w:lastColumn="0" w:noHBand="0" w:noVBand="1"/>
      </w:tblPr>
      <w:tblGrid>
        <w:gridCol w:w="1271"/>
        <w:gridCol w:w="2126"/>
        <w:gridCol w:w="5663"/>
      </w:tblGrid>
      <w:tr w:rsidR="00F17821" w14:paraId="36E4AC02" w14:textId="77777777">
        <w:tc>
          <w:tcPr>
            <w:tcW w:w="1271" w:type="dxa"/>
            <w:shd w:val="clear" w:color="auto" w:fill="5B9BD5" w:themeFill="accent1"/>
          </w:tcPr>
          <w:p w14:paraId="6B2B7103" w14:textId="77777777" w:rsidR="00F17821" w:rsidRDefault="003D418E">
            <w:pPr>
              <w:rPr>
                <w:rFonts w:eastAsiaTheme="minorEastAsia"/>
                <w:sz w:val="18"/>
                <w:szCs w:val="18"/>
                <w:lang w:val="fr-FR" w:eastAsia="zh-CN"/>
              </w:rPr>
            </w:pPr>
            <w:r>
              <w:rPr>
                <w:rFonts w:eastAsiaTheme="minorEastAsia" w:hint="eastAsia"/>
                <w:sz w:val="18"/>
                <w:szCs w:val="18"/>
                <w:lang w:val="fr-FR" w:eastAsia="zh-CN"/>
              </w:rPr>
              <w:t>Comp</w:t>
            </w:r>
            <w:r>
              <w:rPr>
                <w:rFonts w:eastAsiaTheme="minorEastAsia"/>
                <w:sz w:val="18"/>
                <w:szCs w:val="18"/>
                <w:lang w:val="fr-FR" w:eastAsia="zh-CN"/>
              </w:rPr>
              <w:t>any</w:t>
            </w:r>
          </w:p>
        </w:tc>
        <w:tc>
          <w:tcPr>
            <w:tcW w:w="2126" w:type="dxa"/>
            <w:shd w:val="clear" w:color="auto" w:fill="5B9BD5" w:themeFill="accent1"/>
          </w:tcPr>
          <w:p w14:paraId="7C9B6C35" w14:textId="77777777" w:rsidR="00F17821" w:rsidRDefault="00F17821">
            <w:pPr>
              <w:rPr>
                <w:rFonts w:eastAsiaTheme="minorEastAsia"/>
                <w:sz w:val="18"/>
                <w:szCs w:val="18"/>
                <w:lang w:val="fr-FR" w:eastAsia="zh-CN"/>
              </w:rPr>
            </w:pPr>
          </w:p>
        </w:tc>
        <w:tc>
          <w:tcPr>
            <w:tcW w:w="5663" w:type="dxa"/>
            <w:shd w:val="clear" w:color="auto" w:fill="5B9BD5" w:themeFill="accent1"/>
          </w:tcPr>
          <w:p w14:paraId="719331A6" w14:textId="77777777" w:rsidR="00F17821" w:rsidRDefault="003D418E">
            <w:pPr>
              <w:rPr>
                <w:rFonts w:eastAsiaTheme="minorEastAsia"/>
                <w:sz w:val="18"/>
                <w:szCs w:val="18"/>
                <w:lang w:val="fr-FR" w:eastAsia="zh-CN"/>
              </w:rPr>
            </w:pPr>
            <w:r>
              <w:rPr>
                <w:rFonts w:eastAsiaTheme="minorEastAsia"/>
                <w:sz w:val="18"/>
                <w:szCs w:val="18"/>
                <w:lang w:val="fr-FR" w:eastAsia="zh-CN"/>
              </w:rPr>
              <w:t>Comments (if any)</w:t>
            </w:r>
          </w:p>
        </w:tc>
      </w:tr>
      <w:tr w:rsidR="00F17821" w14:paraId="0B18EFC3" w14:textId="77777777">
        <w:tc>
          <w:tcPr>
            <w:tcW w:w="1271" w:type="dxa"/>
          </w:tcPr>
          <w:p w14:paraId="0C3CA9C1" w14:textId="77777777" w:rsidR="00F17821" w:rsidRDefault="003D418E">
            <w:pPr>
              <w:rPr>
                <w:rFonts w:eastAsiaTheme="minorEastAsia"/>
                <w:sz w:val="18"/>
                <w:szCs w:val="18"/>
                <w:lang w:val="fr-FR" w:eastAsia="zh-CN"/>
              </w:rPr>
            </w:pPr>
            <w:r>
              <w:rPr>
                <w:rFonts w:eastAsiaTheme="minorEastAsia"/>
                <w:sz w:val="18"/>
                <w:szCs w:val="18"/>
                <w:lang w:val="fr-FR" w:eastAsia="zh-CN"/>
              </w:rPr>
              <w:t>Apple</w:t>
            </w:r>
          </w:p>
        </w:tc>
        <w:tc>
          <w:tcPr>
            <w:tcW w:w="2126" w:type="dxa"/>
          </w:tcPr>
          <w:p w14:paraId="0E490D6F" w14:textId="77777777" w:rsidR="00F17821" w:rsidRDefault="003D418E">
            <w:pPr>
              <w:rPr>
                <w:rFonts w:eastAsiaTheme="minorEastAsia"/>
                <w:sz w:val="18"/>
                <w:szCs w:val="18"/>
                <w:lang w:val="fr-FR" w:eastAsia="zh-CN"/>
              </w:rPr>
            </w:pPr>
            <w:r>
              <w:rPr>
                <w:rFonts w:eastAsiaTheme="minorEastAsia"/>
                <w:sz w:val="18"/>
                <w:szCs w:val="18"/>
                <w:lang w:val="fr-FR" w:eastAsia="zh-CN"/>
              </w:rPr>
              <w:t>#1 : Agree</w:t>
            </w:r>
          </w:p>
          <w:p w14:paraId="23951745" w14:textId="77777777" w:rsidR="00F17821" w:rsidRDefault="003D418E">
            <w:pPr>
              <w:rPr>
                <w:rFonts w:eastAsiaTheme="minorEastAsia"/>
                <w:sz w:val="18"/>
                <w:szCs w:val="18"/>
                <w:lang w:val="fr-FR" w:eastAsia="zh-CN"/>
              </w:rPr>
            </w:pPr>
            <w:r>
              <w:rPr>
                <w:rFonts w:eastAsiaTheme="minorEastAsia"/>
                <w:sz w:val="18"/>
                <w:szCs w:val="18"/>
                <w:lang w:val="fr-FR" w:eastAsia="zh-CN"/>
              </w:rPr>
              <w:t>#2 : Disagree</w:t>
            </w:r>
          </w:p>
          <w:p w14:paraId="29AA7188" w14:textId="77777777" w:rsidR="00F17821" w:rsidRDefault="003D418E">
            <w:pPr>
              <w:rPr>
                <w:rFonts w:eastAsiaTheme="minorEastAsia"/>
                <w:sz w:val="18"/>
                <w:szCs w:val="18"/>
                <w:lang w:val="fr-FR" w:eastAsia="zh-CN"/>
              </w:rPr>
            </w:pPr>
            <w:r>
              <w:rPr>
                <w:rFonts w:eastAsiaTheme="minorEastAsia"/>
                <w:sz w:val="18"/>
                <w:szCs w:val="18"/>
                <w:lang w:val="fr-FR" w:eastAsia="zh-CN"/>
              </w:rPr>
              <w:t>#3 : Agree</w:t>
            </w:r>
          </w:p>
        </w:tc>
        <w:tc>
          <w:tcPr>
            <w:tcW w:w="5663" w:type="dxa"/>
          </w:tcPr>
          <w:p w14:paraId="0AD2427B" w14:textId="77777777" w:rsidR="00F17821" w:rsidRPr="005453F3" w:rsidRDefault="003D418E">
            <w:pPr>
              <w:rPr>
                <w:rFonts w:eastAsiaTheme="minorEastAsia"/>
                <w:sz w:val="18"/>
                <w:szCs w:val="18"/>
                <w:lang w:eastAsia="zh-CN"/>
              </w:rPr>
            </w:pPr>
            <w:r w:rsidRPr="005453F3">
              <w:rPr>
                <w:rFonts w:eastAsiaTheme="minorEastAsia"/>
                <w:sz w:val="18"/>
                <w:szCs w:val="18"/>
                <w:lang w:eastAsia="zh-CN"/>
              </w:rPr>
              <w:t>#1 and #3 seem to be the same proposal</w:t>
            </w:r>
          </w:p>
          <w:p w14:paraId="3F4D1484" w14:textId="77777777" w:rsidR="00F17821" w:rsidRPr="005453F3" w:rsidRDefault="003D418E">
            <w:pPr>
              <w:rPr>
                <w:rFonts w:eastAsiaTheme="minorEastAsia"/>
                <w:sz w:val="18"/>
                <w:szCs w:val="18"/>
                <w:lang w:eastAsia="zh-CN"/>
              </w:rPr>
            </w:pPr>
            <w:r w:rsidRPr="005453F3">
              <w:rPr>
                <w:rFonts w:eastAsiaTheme="minorEastAsia"/>
                <w:sz w:val="18"/>
                <w:szCs w:val="18"/>
                <w:lang w:eastAsia="zh-CN"/>
              </w:rPr>
              <w:t>#</w:t>
            </w:r>
            <w:proofErr w:type="gramStart"/>
            <w:r w:rsidRPr="005453F3">
              <w:rPr>
                <w:rFonts w:eastAsiaTheme="minorEastAsia"/>
                <w:sz w:val="18"/>
                <w:szCs w:val="18"/>
                <w:lang w:eastAsia="zh-CN"/>
              </w:rPr>
              <w:t>2 :</w:t>
            </w:r>
            <w:proofErr w:type="gramEnd"/>
            <w:r w:rsidRPr="005453F3">
              <w:rPr>
                <w:rFonts w:eastAsiaTheme="minorEastAsia"/>
                <w:sz w:val="18"/>
                <w:szCs w:val="18"/>
                <w:lang w:eastAsia="zh-CN"/>
              </w:rPr>
              <w:t xml:space="preserve"> We think current spec only covers this configuration.</w:t>
            </w:r>
          </w:p>
        </w:tc>
      </w:tr>
      <w:tr w:rsidR="00F17821" w14:paraId="14353D9E" w14:textId="77777777">
        <w:tc>
          <w:tcPr>
            <w:tcW w:w="1271" w:type="dxa"/>
          </w:tcPr>
          <w:p w14:paraId="56B2BD37" w14:textId="77777777" w:rsidR="00F17821" w:rsidRDefault="003D418E">
            <w:pPr>
              <w:rPr>
                <w:rFonts w:eastAsiaTheme="minorEastAsia"/>
                <w:sz w:val="18"/>
                <w:szCs w:val="18"/>
                <w:lang w:val="fr-FR" w:eastAsia="zh-CN"/>
              </w:rPr>
            </w:pPr>
            <w:r>
              <w:rPr>
                <w:rFonts w:eastAsiaTheme="minorEastAsia" w:hint="eastAsia"/>
                <w:sz w:val="18"/>
                <w:szCs w:val="18"/>
                <w:lang w:val="fr-FR" w:eastAsia="zh-CN"/>
              </w:rPr>
              <w:t>S</w:t>
            </w:r>
            <w:r>
              <w:rPr>
                <w:rFonts w:eastAsiaTheme="minorEastAsia"/>
                <w:sz w:val="18"/>
                <w:szCs w:val="18"/>
                <w:lang w:val="fr-FR" w:eastAsia="zh-CN"/>
              </w:rPr>
              <w:t>preadtrum</w:t>
            </w:r>
          </w:p>
        </w:tc>
        <w:tc>
          <w:tcPr>
            <w:tcW w:w="2126" w:type="dxa"/>
          </w:tcPr>
          <w:p w14:paraId="2211DBB9" w14:textId="77777777" w:rsidR="00F17821" w:rsidRDefault="003D418E">
            <w:pPr>
              <w:rPr>
                <w:rFonts w:eastAsiaTheme="minorEastAsia"/>
                <w:sz w:val="18"/>
                <w:szCs w:val="18"/>
                <w:lang w:val="fr-FR" w:eastAsia="zh-CN"/>
              </w:rPr>
            </w:pPr>
            <w:r>
              <w:rPr>
                <w:rFonts w:eastAsiaTheme="minorEastAsia" w:hint="eastAsia"/>
                <w:sz w:val="18"/>
                <w:szCs w:val="18"/>
                <w:lang w:val="fr-FR" w:eastAsia="zh-CN"/>
              </w:rPr>
              <w:t>#</w:t>
            </w:r>
            <w:r>
              <w:rPr>
                <w:rFonts w:eastAsiaTheme="minorEastAsia"/>
                <w:sz w:val="18"/>
                <w:szCs w:val="18"/>
                <w:lang w:val="fr-FR" w:eastAsia="zh-CN"/>
              </w:rPr>
              <w:t>1 : Agree</w:t>
            </w:r>
          </w:p>
          <w:p w14:paraId="2226FB89" w14:textId="77777777" w:rsidR="00F17821" w:rsidRDefault="003D418E">
            <w:pPr>
              <w:rPr>
                <w:rFonts w:eastAsiaTheme="minorEastAsia"/>
                <w:sz w:val="18"/>
                <w:szCs w:val="18"/>
                <w:lang w:val="fr-FR" w:eastAsia="zh-CN"/>
              </w:rPr>
            </w:pPr>
            <w:r>
              <w:rPr>
                <w:rFonts w:eastAsiaTheme="minorEastAsia"/>
                <w:sz w:val="18"/>
                <w:szCs w:val="18"/>
                <w:lang w:val="fr-FR" w:eastAsia="zh-CN"/>
              </w:rPr>
              <w:t>#2 : Disagree</w:t>
            </w:r>
          </w:p>
          <w:p w14:paraId="4C8C7A81" w14:textId="77777777" w:rsidR="00F17821" w:rsidRDefault="003D418E">
            <w:pPr>
              <w:rPr>
                <w:rFonts w:eastAsiaTheme="minorEastAsia"/>
                <w:sz w:val="18"/>
                <w:szCs w:val="18"/>
                <w:lang w:val="fr-FR" w:eastAsia="zh-CN"/>
              </w:rPr>
            </w:pPr>
            <w:r>
              <w:rPr>
                <w:rFonts w:eastAsiaTheme="minorEastAsia"/>
                <w:sz w:val="18"/>
                <w:szCs w:val="18"/>
                <w:lang w:val="fr-FR" w:eastAsia="zh-CN"/>
              </w:rPr>
              <w:t>#3 : Agree</w:t>
            </w:r>
          </w:p>
        </w:tc>
        <w:tc>
          <w:tcPr>
            <w:tcW w:w="5663" w:type="dxa"/>
          </w:tcPr>
          <w:p w14:paraId="4444887F" w14:textId="77777777" w:rsidR="00F17821" w:rsidRPr="005453F3" w:rsidRDefault="003D418E">
            <w:pPr>
              <w:rPr>
                <w:rFonts w:eastAsiaTheme="minorEastAsia"/>
                <w:sz w:val="18"/>
                <w:szCs w:val="18"/>
                <w:lang w:eastAsia="zh-CN"/>
              </w:rPr>
            </w:pPr>
            <w:r w:rsidRPr="005453F3">
              <w:rPr>
                <w:rFonts w:eastAsiaTheme="minorEastAsia"/>
                <w:sz w:val="18"/>
                <w:szCs w:val="18"/>
                <w:lang w:eastAsia="zh-CN"/>
              </w:rPr>
              <w:t>#</w:t>
            </w:r>
            <w:proofErr w:type="gramStart"/>
            <w:r w:rsidRPr="005453F3">
              <w:rPr>
                <w:rFonts w:eastAsiaTheme="minorEastAsia"/>
                <w:sz w:val="18"/>
                <w:szCs w:val="18"/>
                <w:lang w:eastAsia="zh-CN"/>
              </w:rPr>
              <w:t>2 :</w:t>
            </w:r>
            <w:proofErr w:type="gramEnd"/>
            <w:r w:rsidRPr="005453F3">
              <w:rPr>
                <w:rFonts w:eastAsiaTheme="minorEastAsia"/>
                <w:sz w:val="18"/>
                <w:szCs w:val="18"/>
                <w:lang w:eastAsia="zh-CN"/>
              </w:rPr>
              <w:t xml:space="preserve"> We only agreed that </w:t>
            </w:r>
            <w:r>
              <w:rPr>
                <w:bCs/>
              </w:rPr>
              <w:t>SS/PBCH block associated with a PCI different from the PCI of the serving cell can be as QCL source.</w:t>
            </w:r>
          </w:p>
        </w:tc>
      </w:tr>
      <w:tr w:rsidR="00F17821" w14:paraId="4D07EA09" w14:textId="77777777">
        <w:tc>
          <w:tcPr>
            <w:tcW w:w="1271" w:type="dxa"/>
          </w:tcPr>
          <w:p w14:paraId="598982D4" w14:textId="77777777" w:rsidR="00F17821" w:rsidRDefault="003D418E">
            <w:pPr>
              <w:rPr>
                <w:rFonts w:eastAsiaTheme="minorEastAsia"/>
                <w:sz w:val="18"/>
                <w:szCs w:val="18"/>
                <w:lang w:val="fr-FR" w:eastAsia="zh-CN"/>
              </w:rPr>
            </w:pPr>
            <w:r>
              <w:rPr>
                <w:rFonts w:eastAsiaTheme="minorEastAsia"/>
                <w:sz w:val="18"/>
                <w:szCs w:val="18"/>
                <w:lang w:eastAsia="zh-CN"/>
              </w:rPr>
              <w:t>QC</w:t>
            </w:r>
          </w:p>
        </w:tc>
        <w:tc>
          <w:tcPr>
            <w:tcW w:w="2126" w:type="dxa"/>
          </w:tcPr>
          <w:p w14:paraId="0B6CF435" w14:textId="77777777" w:rsidR="00F17821" w:rsidRDefault="003D418E">
            <w:pPr>
              <w:rPr>
                <w:rFonts w:eastAsiaTheme="minorEastAsia"/>
                <w:sz w:val="18"/>
                <w:szCs w:val="18"/>
                <w:lang w:eastAsia="zh-CN"/>
              </w:rPr>
            </w:pPr>
            <w:r>
              <w:rPr>
                <w:rFonts w:eastAsiaTheme="minorEastAsia"/>
                <w:sz w:val="18"/>
                <w:szCs w:val="18"/>
                <w:lang w:eastAsia="zh-CN"/>
              </w:rPr>
              <w:t>#1 (and 3): Ok</w:t>
            </w:r>
          </w:p>
          <w:p w14:paraId="6DE14C06" w14:textId="77777777" w:rsidR="00F17821" w:rsidRDefault="003D418E">
            <w:pPr>
              <w:rPr>
                <w:rFonts w:eastAsiaTheme="minorEastAsia"/>
                <w:sz w:val="18"/>
                <w:szCs w:val="18"/>
                <w:lang w:val="fr-FR" w:eastAsia="zh-CN"/>
              </w:rPr>
            </w:pPr>
            <w:r>
              <w:rPr>
                <w:rFonts w:eastAsiaTheme="minorEastAsia"/>
                <w:sz w:val="18"/>
                <w:szCs w:val="18"/>
                <w:lang w:eastAsia="zh-CN"/>
              </w:rPr>
              <w:t>#2: Disagree</w:t>
            </w:r>
          </w:p>
        </w:tc>
        <w:tc>
          <w:tcPr>
            <w:tcW w:w="5663" w:type="dxa"/>
          </w:tcPr>
          <w:p w14:paraId="772E79E9" w14:textId="77777777" w:rsidR="00F17821" w:rsidRPr="005453F3" w:rsidRDefault="003D418E">
            <w:pPr>
              <w:rPr>
                <w:rFonts w:eastAsiaTheme="minorEastAsia"/>
                <w:sz w:val="18"/>
                <w:szCs w:val="18"/>
                <w:lang w:eastAsia="zh-CN"/>
              </w:rPr>
            </w:pPr>
            <w:r>
              <w:rPr>
                <w:rFonts w:eastAsiaTheme="minorEastAsia"/>
                <w:sz w:val="18"/>
                <w:szCs w:val="18"/>
                <w:lang w:eastAsia="zh-CN"/>
              </w:rPr>
              <w:t>#2: We are not sure why Rel-17 unified TCI is discussed in this AI.</w:t>
            </w:r>
          </w:p>
        </w:tc>
      </w:tr>
      <w:tr w:rsidR="00F17821" w14:paraId="68E7F63D" w14:textId="77777777">
        <w:tc>
          <w:tcPr>
            <w:tcW w:w="1271" w:type="dxa"/>
          </w:tcPr>
          <w:p w14:paraId="43AA47FE" w14:textId="77777777" w:rsidR="00F17821" w:rsidRDefault="003D418E">
            <w:pPr>
              <w:rPr>
                <w:rFonts w:eastAsiaTheme="minorEastAsia"/>
                <w:sz w:val="18"/>
                <w:szCs w:val="18"/>
                <w:lang w:eastAsia="zh-CN"/>
              </w:rPr>
            </w:pPr>
            <w:r>
              <w:rPr>
                <w:rFonts w:eastAsiaTheme="minorEastAsia" w:hint="eastAsia"/>
                <w:sz w:val="18"/>
                <w:szCs w:val="18"/>
                <w:lang w:val="fr-FR" w:eastAsia="zh-CN"/>
              </w:rPr>
              <w:t>O</w:t>
            </w:r>
            <w:r>
              <w:rPr>
                <w:rFonts w:eastAsiaTheme="minorEastAsia"/>
                <w:sz w:val="18"/>
                <w:szCs w:val="18"/>
                <w:lang w:val="fr-FR" w:eastAsia="zh-CN"/>
              </w:rPr>
              <w:t>PPO</w:t>
            </w:r>
          </w:p>
        </w:tc>
        <w:tc>
          <w:tcPr>
            <w:tcW w:w="2126" w:type="dxa"/>
          </w:tcPr>
          <w:p w14:paraId="7698A440" w14:textId="77777777" w:rsidR="00F17821" w:rsidRDefault="003D418E">
            <w:pPr>
              <w:rPr>
                <w:rFonts w:eastAsiaTheme="minorEastAsia"/>
                <w:sz w:val="18"/>
                <w:szCs w:val="18"/>
                <w:lang w:val="fr-FR" w:eastAsia="zh-CN"/>
              </w:rPr>
            </w:pPr>
            <w:r>
              <w:rPr>
                <w:rFonts w:eastAsiaTheme="minorEastAsia" w:hint="eastAsia"/>
                <w:sz w:val="18"/>
                <w:szCs w:val="18"/>
                <w:lang w:val="fr-FR" w:eastAsia="zh-CN"/>
              </w:rPr>
              <w:t>#</w:t>
            </w:r>
            <w:r>
              <w:rPr>
                <w:rFonts w:eastAsiaTheme="minorEastAsia"/>
                <w:sz w:val="18"/>
                <w:szCs w:val="18"/>
                <w:lang w:val="fr-FR" w:eastAsia="zh-CN"/>
              </w:rPr>
              <w:t>1 : Agree</w:t>
            </w:r>
          </w:p>
          <w:p w14:paraId="58E2284E" w14:textId="77777777" w:rsidR="00F17821" w:rsidRDefault="003D418E">
            <w:pPr>
              <w:rPr>
                <w:rFonts w:eastAsiaTheme="minorEastAsia"/>
                <w:sz w:val="18"/>
                <w:szCs w:val="18"/>
                <w:lang w:val="fr-FR" w:eastAsia="zh-CN"/>
              </w:rPr>
            </w:pPr>
            <w:r>
              <w:rPr>
                <w:rFonts w:eastAsiaTheme="minorEastAsia"/>
                <w:sz w:val="18"/>
                <w:szCs w:val="18"/>
                <w:lang w:val="fr-FR" w:eastAsia="zh-CN"/>
              </w:rPr>
              <w:t>#2 : Disagree</w:t>
            </w:r>
          </w:p>
          <w:p w14:paraId="77311851" w14:textId="77777777" w:rsidR="00F17821" w:rsidRDefault="003D418E">
            <w:pPr>
              <w:rPr>
                <w:rFonts w:eastAsiaTheme="minorEastAsia"/>
                <w:sz w:val="18"/>
                <w:szCs w:val="18"/>
                <w:lang w:eastAsia="zh-CN"/>
              </w:rPr>
            </w:pPr>
            <w:r>
              <w:rPr>
                <w:rFonts w:eastAsiaTheme="minorEastAsia"/>
                <w:sz w:val="18"/>
                <w:szCs w:val="18"/>
                <w:lang w:val="fr-FR" w:eastAsia="zh-CN"/>
              </w:rPr>
              <w:t>#3 : Agree</w:t>
            </w:r>
          </w:p>
        </w:tc>
        <w:tc>
          <w:tcPr>
            <w:tcW w:w="5663" w:type="dxa"/>
          </w:tcPr>
          <w:p w14:paraId="317ECF6A" w14:textId="77777777" w:rsidR="00F17821" w:rsidRDefault="003D418E">
            <w:pPr>
              <w:rPr>
                <w:rFonts w:eastAsiaTheme="minorEastAsia"/>
                <w:sz w:val="18"/>
                <w:szCs w:val="18"/>
                <w:lang w:eastAsia="zh-CN"/>
              </w:rPr>
            </w:pPr>
            <w:r w:rsidRPr="005453F3">
              <w:rPr>
                <w:rFonts w:eastAsiaTheme="minorEastAsia"/>
                <w:sz w:val="18"/>
                <w:szCs w:val="18"/>
                <w:lang w:eastAsia="zh-CN"/>
              </w:rPr>
              <w:t>#</w:t>
            </w:r>
            <w:proofErr w:type="gramStart"/>
            <w:r w:rsidRPr="005453F3">
              <w:rPr>
                <w:rFonts w:eastAsiaTheme="minorEastAsia"/>
                <w:sz w:val="18"/>
                <w:szCs w:val="18"/>
                <w:lang w:eastAsia="zh-CN"/>
              </w:rPr>
              <w:t>2 :</w:t>
            </w:r>
            <w:proofErr w:type="gramEnd"/>
            <w:r w:rsidRPr="005453F3">
              <w:rPr>
                <w:rFonts w:eastAsiaTheme="minorEastAsia"/>
                <w:sz w:val="18"/>
                <w:szCs w:val="18"/>
                <w:lang w:eastAsia="zh-CN"/>
              </w:rPr>
              <w:t xml:space="preserve"> We think the TP is </w:t>
            </w:r>
            <w:proofErr w:type="spellStart"/>
            <w:r w:rsidRPr="005453F3">
              <w:rPr>
                <w:rFonts w:eastAsiaTheme="minorEastAsia"/>
                <w:sz w:val="18"/>
                <w:szCs w:val="18"/>
                <w:lang w:eastAsia="zh-CN"/>
              </w:rPr>
              <w:t>redundent</w:t>
            </w:r>
            <w:proofErr w:type="spellEnd"/>
            <w:r w:rsidRPr="005453F3">
              <w:rPr>
                <w:rFonts w:eastAsiaTheme="minorEastAsia"/>
                <w:sz w:val="18"/>
                <w:szCs w:val="18"/>
                <w:lang w:eastAsia="zh-CN"/>
              </w:rPr>
              <w:t>.</w:t>
            </w:r>
          </w:p>
        </w:tc>
      </w:tr>
      <w:tr w:rsidR="00F17821" w14:paraId="5DA3C625" w14:textId="77777777">
        <w:tc>
          <w:tcPr>
            <w:tcW w:w="1271" w:type="dxa"/>
          </w:tcPr>
          <w:p w14:paraId="25DE6F1C" w14:textId="77777777" w:rsidR="00F17821" w:rsidRDefault="003D418E">
            <w:pPr>
              <w:rPr>
                <w:rFonts w:eastAsiaTheme="minorEastAsia"/>
                <w:sz w:val="18"/>
                <w:szCs w:val="18"/>
                <w:lang w:val="fr-FR" w:eastAsia="zh-CN"/>
              </w:rPr>
            </w:pPr>
            <w:r>
              <w:rPr>
                <w:rFonts w:eastAsiaTheme="minorEastAsia" w:hint="eastAsia"/>
                <w:sz w:val="18"/>
                <w:szCs w:val="18"/>
                <w:lang w:val="fr-FR" w:eastAsia="zh-CN"/>
              </w:rPr>
              <w:t>D</w:t>
            </w:r>
            <w:r>
              <w:rPr>
                <w:rFonts w:eastAsiaTheme="minorEastAsia"/>
                <w:sz w:val="18"/>
                <w:szCs w:val="18"/>
                <w:lang w:val="fr-FR" w:eastAsia="zh-CN"/>
              </w:rPr>
              <w:t>OCOMO</w:t>
            </w:r>
          </w:p>
        </w:tc>
        <w:tc>
          <w:tcPr>
            <w:tcW w:w="2126" w:type="dxa"/>
          </w:tcPr>
          <w:p w14:paraId="61593CB1" w14:textId="77777777" w:rsidR="00F17821" w:rsidRDefault="003D418E">
            <w:pPr>
              <w:rPr>
                <w:rFonts w:eastAsiaTheme="minorEastAsia"/>
                <w:sz w:val="18"/>
                <w:szCs w:val="18"/>
                <w:lang w:val="fr-FR" w:eastAsia="zh-CN"/>
              </w:rPr>
            </w:pPr>
            <w:r>
              <w:rPr>
                <w:rFonts w:eastAsiaTheme="minorEastAsia" w:hint="eastAsia"/>
                <w:sz w:val="18"/>
                <w:szCs w:val="18"/>
                <w:lang w:val="fr-FR" w:eastAsia="zh-CN"/>
              </w:rPr>
              <w:t>#</w:t>
            </w:r>
            <w:r>
              <w:rPr>
                <w:rFonts w:eastAsiaTheme="minorEastAsia"/>
                <w:sz w:val="18"/>
                <w:szCs w:val="18"/>
                <w:lang w:val="fr-FR" w:eastAsia="zh-CN"/>
              </w:rPr>
              <w:t>1 : Agree</w:t>
            </w:r>
          </w:p>
          <w:p w14:paraId="377A42FE" w14:textId="77777777" w:rsidR="00F17821" w:rsidRDefault="003D418E">
            <w:pPr>
              <w:rPr>
                <w:rFonts w:eastAsiaTheme="minorEastAsia"/>
                <w:sz w:val="18"/>
                <w:szCs w:val="18"/>
                <w:lang w:val="fr-FR" w:eastAsia="zh-CN"/>
              </w:rPr>
            </w:pPr>
            <w:r>
              <w:rPr>
                <w:rFonts w:eastAsiaTheme="minorEastAsia"/>
                <w:sz w:val="18"/>
                <w:szCs w:val="18"/>
                <w:lang w:val="fr-FR" w:eastAsia="zh-CN"/>
              </w:rPr>
              <w:t>#2 : Disagree</w:t>
            </w:r>
          </w:p>
          <w:p w14:paraId="6868EB4E" w14:textId="77777777" w:rsidR="00F17821" w:rsidRDefault="003D418E">
            <w:pPr>
              <w:rPr>
                <w:rFonts w:eastAsiaTheme="minorEastAsia"/>
                <w:sz w:val="18"/>
                <w:szCs w:val="18"/>
                <w:lang w:val="fr-FR" w:eastAsia="zh-CN"/>
              </w:rPr>
            </w:pPr>
            <w:r>
              <w:rPr>
                <w:rFonts w:eastAsiaTheme="minorEastAsia"/>
                <w:sz w:val="18"/>
                <w:szCs w:val="18"/>
                <w:lang w:val="fr-FR" w:eastAsia="zh-CN"/>
              </w:rPr>
              <w:t>#3 : Agree</w:t>
            </w:r>
          </w:p>
        </w:tc>
        <w:tc>
          <w:tcPr>
            <w:tcW w:w="5663" w:type="dxa"/>
          </w:tcPr>
          <w:p w14:paraId="1C17F1CB" w14:textId="77777777" w:rsidR="00F17821" w:rsidRDefault="003D418E">
            <w:pPr>
              <w:rPr>
                <w:rFonts w:eastAsiaTheme="minorEastAsia"/>
                <w:sz w:val="18"/>
                <w:szCs w:val="18"/>
                <w:lang w:val="fr-FR" w:eastAsia="zh-CN"/>
              </w:rPr>
            </w:pPr>
            <w:r>
              <w:rPr>
                <w:rFonts w:eastAsiaTheme="minorEastAsia"/>
                <w:sz w:val="18"/>
                <w:szCs w:val="18"/>
                <w:lang w:val="fr-FR" w:eastAsia="zh-CN"/>
              </w:rPr>
              <w:t>#2 : Not needed.</w:t>
            </w:r>
          </w:p>
        </w:tc>
      </w:tr>
      <w:tr w:rsidR="00F17821" w14:paraId="6810053A" w14:textId="77777777">
        <w:tc>
          <w:tcPr>
            <w:tcW w:w="1271" w:type="dxa"/>
          </w:tcPr>
          <w:p w14:paraId="6EF56BA1" w14:textId="77777777" w:rsidR="00F17821" w:rsidRDefault="003D418E">
            <w:pPr>
              <w:rPr>
                <w:rFonts w:eastAsiaTheme="minorEastAsia"/>
                <w:sz w:val="18"/>
                <w:szCs w:val="18"/>
                <w:lang w:eastAsia="zh-CN"/>
              </w:rPr>
            </w:pPr>
            <w:r>
              <w:rPr>
                <w:rFonts w:eastAsiaTheme="minorEastAsia" w:hint="eastAsia"/>
                <w:sz w:val="18"/>
                <w:szCs w:val="18"/>
                <w:lang w:eastAsia="zh-CN"/>
              </w:rPr>
              <w:t>ZTE</w:t>
            </w:r>
          </w:p>
        </w:tc>
        <w:tc>
          <w:tcPr>
            <w:tcW w:w="2126" w:type="dxa"/>
          </w:tcPr>
          <w:p w14:paraId="582EF8CC" w14:textId="77777777" w:rsidR="00F17821" w:rsidRDefault="003D418E">
            <w:pPr>
              <w:rPr>
                <w:rFonts w:eastAsiaTheme="minorEastAsia"/>
                <w:sz w:val="18"/>
                <w:szCs w:val="18"/>
                <w:lang w:val="fr-FR" w:eastAsia="zh-CN"/>
              </w:rPr>
            </w:pPr>
            <w:r>
              <w:rPr>
                <w:rFonts w:eastAsiaTheme="minorEastAsia" w:hint="eastAsia"/>
                <w:sz w:val="18"/>
                <w:szCs w:val="18"/>
                <w:lang w:val="fr-FR" w:eastAsia="zh-CN"/>
              </w:rPr>
              <w:t>#</w:t>
            </w:r>
            <w:r>
              <w:rPr>
                <w:rFonts w:eastAsiaTheme="minorEastAsia"/>
                <w:sz w:val="18"/>
                <w:szCs w:val="18"/>
                <w:lang w:val="fr-FR" w:eastAsia="zh-CN"/>
              </w:rPr>
              <w:t xml:space="preserve">1 : </w:t>
            </w:r>
            <w:r>
              <w:rPr>
                <w:rFonts w:eastAsiaTheme="minorEastAsia" w:hint="eastAsia"/>
                <w:sz w:val="18"/>
                <w:szCs w:val="18"/>
                <w:lang w:eastAsia="zh-CN"/>
              </w:rPr>
              <w:t>Partially a</w:t>
            </w:r>
            <w:r>
              <w:rPr>
                <w:rFonts w:eastAsiaTheme="minorEastAsia"/>
                <w:sz w:val="18"/>
                <w:szCs w:val="18"/>
                <w:lang w:val="fr-FR" w:eastAsia="zh-CN"/>
              </w:rPr>
              <w:t>gree</w:t>
            </w:r>
          </w:p>
          <w:p w14:paraId="1D0B86F3" w14:textId="77777777" w:rsidR="00F17821" w:rsidRDefault="003D418E">
            <w:pPr>
              <w:rPr>
                <w:rFonts w:eastAsiaTheme="minorEastAsia"/>
                <w:sz w:val="18"/>
                <w:szCs w:val="18"/>
                <w:lang w:val="fr-FR" w:eastAsia="zh-CN"/>
              </w:rPr>
            </w:pPr>
            <w:r>
              <w:rPr>
                <w:rFonts w:eastAsiaTheme="minorEastAsia"/>
                <w:sz w:val="18"/>
                <w:szCs w:val="18"/>
                <w:lang w:val="fr-FR" w:eastAsia="zh-CN"/>
              </w:rPr>
              <w:t xml:space="preserve">#2 : </w:t>
            </w:r>
            <w:r>
              <w:rPr>
                <w:rFonts w:eastAsiaTheme="minorEastAsia" w:hint="eastAsia"/>
                <w:sz w:val="18"/>
                <w:szCs w:val="18"/>
                <w:lang w:eastAsia="zh-CN"/>
              </w:rPr>
              <w:t>A</w:t>
            </w:r>
            <w:r>
              <w:rPr>
                <w:rFonts w:eastAsiaTheme="minorEastAsia"/>
                <w:sz w:val="18"/>
                <w:szCs w:val="18"/>
                <w:lang w:val="fr-FR" w:eastAsia="zh-CN"/>
              </w:rPr>
              <w:t>gree</w:t>
            </w:r>
          </w:p>
          <w:p w14:paraId="5E44CDC6" w14:textId="77777777" w:rsidR="00F17821" w:rsidRDefault="003D418E">
            <w:pPr>
              <w:rPr>
                <w:rFonts w:eastAsiaTheme="minorEastAsia"/>
                <w:sz w:val="18"/>
                <w:szCs w:val="18"/>
                <w:lang w:val="fr-FR" w:eastAsia="zh-CN"/>
              </w:rPr>
            </w:pPr>
            <w:r>
              <w:rPr>
                <w:rFonts w:eastAsiaTheme="minorEastAsia"/>
                <w:sz w:val="18"/>
                <w:szCs w:val="18"/>
                <w:lang w:val="fr-FR" w:eastAsia="zh-CN"/>
              </w:rPr>
              <w:t>#3 : Agree</w:t>
            </w:r>
          </w:p>
        </w:tc>
        <w:tc>
          <w:tcPr>
            <w:tcW w:w="5663" w:type="dxa"/>
          </w:tcPr>
          <w:p w14:paraId="1097194C" w14:textId="77777777" w:rsidR="00F17821" w:rsidRDefault="003D418E">
            <w:pPr>
              <w:rPr>
                <w:rFonts w:eastAsiaTheme="minorEastAsia"/>
                <w:sz w:val="18"/>
                <w:szCs w:val="18"/>
                <w:lang w:eastAsia="zh-CN"/>
              </w:rPr>
            </w:pPr>
            <w:r w:rsidRPr="005453F3">
              <w:rPr>
                <w:rFonts w:eastAsiaTheme="minorEastAsia"/>
                <w:sz w:val="18"/>
                <w:szCs w:val="18"/>
                <w:lang w:eastAsia="zh-CN"/>
              </w:rPr>
              <w:t>#</w:t>
            </w:r>
            <w:proofErr w:type="gramStart"/>
            <w:r w:rsidRPr="005453F3">
              <w:rPr>
                <w:rFonts w:eastAsiaTheme="minorEastAsia"/>
                <w:sz w:val="18"/>
                <w:szCs w:val="18"/>
                <w:lang w:eastAsia="zh-CN"/>
              </w:rPr>
              <w:t>1 :</w:t>
            </w:r>
            <w:proofErr w:type="gramEnd"/>
            <w:r w:rsidRPr="005453F3">
              <w:rPr>
                <w:rFonts w:eastAsiaTheme="minorEastAsia"/>
                <w:sz w:val="18"/>
                <w:szCs w:val="18"/>
                <w:lang w:eastAsia="zh-CN"/>
              </w:rPr>
              <w:t xml:space="preserve"> </w:t>
            </w:r>
            <w:r>
              <w:rPr>
                <w:rFonts w:eastAsiaTheme="minorEastAsia" w:hint="eastAsia"/>
                <w:sz w:val="18"/>
                <w:szCs w:val="18"/>
                <w:lang w:eastAsia="zh-CN"/>
              </w:rPr>
              <w:t xml:space="preserve">We agree with it in principle, but the condition of the collision should be further clarified. </w:t>
            </w:r>
            <w:proofErr w:type="gramStart"/>
            <w:r>
              <w:rPr>
                <w:rFonts w:eastAsiaTheme="minorEastAsia" w:hint="eastAsia"/>
                <w:sz w:val="18"/>
                <w:szCs w:val="18"/>
                <w:lang w:eastAsia="zh-CN"/>
              </w:rPr>
              <w:t>Hence</w:t>
            </w:r>
            <w:proofErr w:type="gramEnd"/>
            <w:r>
              <w:rPr>
                <w:rFonts w:eastAsiaTheme="minorEastAsia" w:hint="eastAsia"/>
                <w:sz w:val="18"/>
                <w:szCs w:val="18"/>
                <w:lang w:eastAsia="zh-CN"/>
              </w:rPr>
              <w:t xml:space="preserve"> we suggest:</w:t>
            </w:r>
          </w:p>
          <w:p w14:paraId="0FB22F76" w14:textId="77777777" w:rsidR="00F17821" w:rsidRDefault="003D418E">
            <w:pPr>
              <w:rPr>
                <w:rFonts w:eastAsiaTheme="minorEastAsia"/>
                <w:sz w:val="18"/>
                <w:szCs w:val="18"/>
                <w:lang w:eastAsia="zh-CN"/>
              </w:rPr>
            </w:pPr>
            <w:r>
              <w:t>If SSB collides with DL signals associated with the same PCI</w:t>
            </w:r>
            <w:r>
              <w:rPr>
                <w:rFonts w:eastAsia="宋体" w:hint="eastAsia"/>
                <w:lang w:eastAsia="zh-CN"/>
              </w:rPr>
              <w:t xml:space="preserve"> </w:t>
            </w:r>
            <w:ins w:id="5" w:author="ZTE" w:date="2022-02-21T18:15:00Z">
              <w:r>
                <w:rPr>
                  <w:rFonts w:eastAsia="宋体" w:hint="eastAsia"/>
                  <w:lang w:eastAsia="zh-CN"/>
                </w:rPr>
                <w:t>in same OFDM symbol(s)</w:t>
              </w:r>
            </w:ins>
            <w:r>
              <w:t xml:space="preserve">, gNB should ensure the DL signals and SSB are </w:t>
            </w:r>
            <w:proofErr w:type="spellStart"/>
            <w:r>
              <w:t>QCLed</w:t>
            </w:r>
            <w:proofErr w:type="spellEnd"/>
            <w:r>
              <w:t xml:space="preserve"> with QCL-</w:t>
            </w:r>
            <w:proofErr w:type="spellStart"/>
            <w:r>
              <w:t>TypeD</w:t>
            </w:r>
            <w:proofErr w:type="spellEnd"/>
            <w:r>
              <w:t>.</w:t>
            </w:r>
          </w:p>
          <w:p w14:paraId="41D373D8" w14:textId="77777777" w:rsidR="00F17821" w:rsidRPr="005453F3" w:rsidRDefault="00F17821">
            <w:pPr>
              <w:rPr>
                <w:rFonts w:eastAsiaTheme="minorEastAsia"/>
                <w:sz w:val="18"/>
                <w:szCs w:val="18"/>
                <w:lang w:eastAsia="zh-CN"/>
              </w:rPr>
            </w:pPr>
          </w:p>
        </w:tc>
      </w:tr>
      <w:tr w:rsidR="00F17821" w14:paraId="61E9FAC0" w14:textId="77777777">
        <w:tc>
          <w:tcPr>
            <w:tcW w:w="1271" w:type="dxa"/>
          </w:tcPr>
          <w:p w14:paraId="49A56127" w14:textId="77777777" w:rsidR="00F17821" w:rsidRDefault="003D418E">
            <w:pPr>
              <w:rPr>
                <w:rFonts w:eastAsiaTheme="minorEastAsia"/>
                <w:sz w:val="18"/>
                <w:szCs w:val="18"/>
                <w:lang w:eastAsia="zh-CN"/>
              </w:rPr>
            </w:pPr>
            <w:r>
              <w:rPr>
                <w:rFonts w:eastAsiaTheme="minorEastAsia"/>
                <w:sz w:val="18"/>
                <w:szCs w:val="18"/>
                <w:lang w:eastAsia="zh-CN"/>
              </w:rPr>
              <w:t>Samsung</w:t>
            </w:r>
          </w:p>
        </w:tc>
        <w:tc>
          <w:tcPr>
            <w:tcW w:w="2126" w:type="dxa"/>
          </w:tcPr>
          <w:p w14:paraId="688D0243" w14:textId="77777777" w:rsidR="00F17821" w:rsidRDefault="003D418E">
            <w:pPr>
              <w:rPr>
                <w:rFonts w:eastAsiaTheme="minorEastAsia"/>
                <w:sz w:val="18"/>
                <w:szCs w:val="18"/>
                <w:lang w:val="fr-FR" w:eastAsia="zh-CN"/>
              </w:rPr>
            </w:pPr>
            <w:r>
              <w:rPr>
                <w:rFonts w:eastAsiaTheme="minorEastAsia"/>
                <w:sz w:val="18"/>
                <w:szCs w:val="18"/>
                <w:lang w:val="fr-FR" w:eastAsia="zh-CN"/>
              </w:rPr>
              <w:t>#1 (3): Redundant</w:t>
            </w:r>
          </w:p>
          <w:p w14:paraId="049CB02A" w14:textId="77777777" w:rsidR="00F17821" w:rsidRDefault="003D418E">
            <w:pPr>
              <w:rPr>
                <w:rFonts w:eastAsiaTheme="minorEastAsia"/>
                <w:sz w:val="18"/>
                <w:szCs w:val="18"/>
                <w:lang w:val="fr-FR" w:eastAsia="zh-CN"/>
              </w:rPr>
            </w:pPr>
            <w:r>
              <w:rPr>
                <w:rFonts w:eastAsiaTheme="minorEastAsia"/>
                <w:sz w:val="18"/>
                <w:szCs w:val="18"/>
                <w:lang w:val="fr-FR" w:eastAsia="zh-CN"/>
              </w:rPr>
              <w:t>#2 : Disagree</w:t>
            </w:r>
          </w:p>
        </w:tc>
        <w:tc>
          <w:tcPr>
            <w:tcW w:w="5663" w:type="dxa"/>
          </w:tcPr>
          <w:p w14:paraId="0A1EFD59" w14:textId="77777777" w:rsidR="00F17821" w:rsidRPr="005453F3" w:rsidRDefault="003D418E">
            <w:pPr>
              <w:rPr>
                <w:rFonts w:eastAsiaTheme="minorEastAsia"/>
                <w:sz w:val="18"/>
                <w:szCs w:val="18"/>
                <w:lang w:eastAsia="zh-CN"/>
              </w:rPr>
            </w:pPr>
            <w:r w:rsidRPr="005453F3">
              <w:rPr>
                <w:rFonts w:eastAsiaTheme="minorEastAsia"/>
                <w:sz w:val="18"/>
                <w:szCs w:val="18"/>
                <w:lang w:eastAsia="zh-CN"/>
              </w:rPr>
              <w:t>#1 (3</w:t>
            </w:r>
            <w:proofErr w:type="gramStart"/>
            <w:r w:rsidRPr="005453F3">
              <w:rPr>
                <w:rFonts w:eastAsiaTheme="minorEastAsia"/>
                <w:sz w:val="18"/>
                <w:szCs w:val="18"/>
                <w:lang w:eastAsia="zh-CN"/>
              </w:rPr>
              <w:t>) :</w:t>
            </w:r>
            <w:proofErr w:type="gramEnd"/>
            <w:r w:rsidRPr="005453F3">
              <w:rPr>
                <w:rFonts w:eastAsiaTheme="minorEastAsia"/>
                <w:sz w:val="18"/>
                <w:szCs w:val="18"/>
                <w:lang w:eastAsia="zh-CN"/>
              </w:rPr>
              <w:t xml:space="preserve"> We think it is redundant. Nothing related to different PCIs or </w:t>
            </w:r>
            <w:proofErr w:type="spellStart"/>
            <w:r w:rsidRPr="005453F3">
              <w:rPr>
                <w:rFonts w:eastAsiaTheme="minorEastAsia"/>
                <w:sz w:val="18"/>
                <w:szCs w:val="18"/>
                <w:lang w:eastAsia="zh-CN"/>
              </w:rPr>
              <w:t>AdditionalPCIInfo</w:t>
            </w:r>
            <w:proofErr w:type="spellEnd"/>
            <w:r w:rsidRPr="005453F3">
              <w:rPr>
                <w:rFonts w:eastAsiaTheme="minorEastAsia"/>
                <w:sz w:val="18"/>
                <w:szCs w:val="18"/>
                <w:lang w:eastAsia="zh-CN"/>
              </w:rPr>
              <w:t xml:space="preserve"> is in the corresponding texts in 214.</w:t>
            </w:r>
          </w:p>
        </w:tc>
      </w:tr>
      <w:tr w:rsidR="00F17821" w14:paraId="370C933C" w14:textId="77777777">
        <w:tc>
          <w:tcPr>
            <w:tcW w:w="1271" w:type="dxa"/>
          </w:tcPr>
          <w:p w14:paraId="68457329" w14:textId="77777777" w:rsidR="00F17821" w:rsidRDefault="003D418E">
            <w:pPr>
              <w:rPr>
                <w:rFonts w:eastAsiaTheme="minorEastAsia"/>
                <w:sz w:val="18"/>
                <w:szCs w:val="18"/>
                <w:lang w:val="fr-FR" w:eastAsia="zh-CN"/>
              </w:rPr>
            </w:pPr>
            <w:r>
              <w:rPr>
                <w:rFonts w:eastAsiaTheme="minorEastAsia"/>
                <w:sz w:val="18"/>
                <w:szCs w:val="18"/>
                <w:lang w:val="fr-FR" w:eastAsia="zh-CN"/>
              </w:rPr>
              <w:t>LG</w:t>
            </w:r>
          </w:p>
        </w:tc>
        <w:tc>
          <w:tcPr>
            <w:tcW w:w="2126" w:type="dxa"/>
          </w:tcPr>
          <w:p w14:paraId="4B5FDCD0" w14:textId="77777777" w:rsidR="00F17821" w:rsidRDefault="003D418E">
            <w:pPr>
              <w:rPr>
                <w:rFonts w:eastAsiaTheme="minorEastAsia"/>
                <w:sz w:val="18"/>
                <w:szCs w:val="18"/>
                <w:lang w:val="fr-FR" w:eastAsia="zh-CN"/>
              </w:rPr>
            </w:pPr>
            <w:r>
              <w:rPr>
                <w:rFonts w:eastAsiaTheme="minorEastAsia"/>
                <w:sz w:val="18"/>
                <w:szCs w:val="18"/>
                <w:lang w:val="fr-FR" w:eastAsia="zh-CN"/>
              </w:rPr>
              <w:t>#1 : Agree</w:t>
            </w:r>
          </w:p>
          <w:p w14:paraId="37A6E723" w14:textId="77777777" w:rsidR="00F17821" w:rsidRDefault="003D418E">
            <w:pPr>
              <w:rPr>
                <w:rFonts w:eastAsiaTheme="minorEastAsia"/>
                <w:sz w:val="18"/>
                <w:szCs w:val="18"/>
                <w:lang w:val="fr-FR" w:eastAsia="zh-CN"/>
              </w:rPr>
            </w:pPr>
            <w:r>
              <w:rPr>
                <w:rFonts w:eastAsiaTheme="minorEastAsia"/>
                <w:sz w:val="18"/>
                <w:szCs w:val="18"/>
                <w:lang w:val="fr-FR" w:eastAsia="zh-CN"/>
              </w:rPr>
              <w:t>#2 : Disagree</w:t>
            </w:r>
          </w:p>
          <w:p w14:paraId="18FDFFCF" w14:textId="77777777" w:rsidR="00F17821" w:rsidRDefault="003D418E">
            <w:pPr>
              <w:rPr>
                <w:rFonts w:eastAsiaTheme="minorEastAsia"/>
                <w:sz w:val="18"/>
                <w:szCs w:val="18"/>
                <w:lang w:val="fr-FR" w:eastAsia="zh-CN"/>
              </w:rPr>
            </w:pPr>
            <w:r>
              <w:rPr>
                <w:rFonts w:eastAsiaTheme="minorEastAsia"/>
                <w:sz w:val="18"/>
                <w:szCs w:val="18"/>
                <w:lang w:val="fr-FR" w:eastAsia="zh-CN"/>
              </w:rPr>
              <w:t>#3 : Agree</w:t>
            </w:r>
          </w:p>
        </w:tc>
        <w:tc>
          <w:tcPr>
            <w:tcW w:w="5663" w:type="dxa"/>
          </w:tcPr>
          <w:p w14:paraId="634B76B9" w14:textId="77777777" w:rsidR="00F17821" w:rsidRPr="005453F3" w:rsidRDefault="003D418E">
            <w:pPr>
              <w:rPr>
                <w:rFonts w:eastAsiaTheme="minorEastAsia"/>
                <w:sz w:val="18"/>
                <w:szCs w:val="18"/>
                <w:lang w:eastAsia="zh-CN"/>
              </w:rPr>
            </w:pPr>
            <w:r w:rsidRPr="005453F3">
              <w:rPr>
                <w:rFonts w:eastAsiaTheme="minorEastAsia"/>
                <w:sz w:val="18"/>
                <w:szCs w:val="18"/>
                <w:lang w:eastAsia="zh-CN"/>
              </w:rPr>
              <w:t>#</w:t>
            </w:r>
            <w:proofErr w:type="gramStart"/>
            <w:r w:rsidRPr="005453F3">
              <w:rPr>
                <w:rFonts w:eastAsiaTheme="minorEastAsia"/>
                <w:sz w:val="18"/>
                <w:szCs w:val="18"/>
                <w:lang w:eastAsia="zh-CN"/>
              </w:rPr>
              <w:t>2 :</w:t>
            </w:r>
            <w:proofErr w:type="gramEnd"/>
            <w:r w:rsidRPr="005453F3">
              <w:rPr>
                <w:rFonts w:eastAsiaTheme="minorEastAsia"/>
                <w:sz w:val="18"/>
                <w:szCs w:val="18"/>
                <w:lang w:eastAsia="zh-CN"/>
              </w:rPr>
              <w:t xml:space="preserve"> it can be supported without TP by using </w:t>
            </w:r>
            <w:proofErr w:type="spellStart"/>
            <w:r w:rsidRPr="005453F3">
              <w:rPr>
                <w:rFonts w:eastAsiaTheme="minorEastAsia"/>
                <w:sz w:val="18"/>
                <w:szCs w:val="18"/>
                <w:lang w:eastAsia="zh-CN"/>
              </w:rPr>
              <w:t>regacy</w:t>
            </w:r>
            <w:proofErr w:type="spellEnd"/>
            <w:r w:rsidRPr="005453F3">
              <w:rPr>
                <w:rFonts w:eastAsiaTheme="minorEastAsia"/>
                <w:sz w:val="18"/>
                <w:szCs w:val="18"/>
                <w:lang w:eastAsia="zh-CN"/>
              </w:rPr>
              <w:t xml:space="preserve"> QCL chain.</w:t>
            </w:r>
          </w:p>
          <w:p w14:paraId="61167ED5" w14:textId="77777777" w:rsidR="00F17821" w:rsidRPr="005453F3" w:rsidRDefault="00F17821">
            <w:pPr>
              <w:rPr>
                <w:rFonts w:eastAsiaTheme="minorEastAsia"/>
                <w:sz w:val="18"/>
                <w:szCs w:val="18"/>
                <w:lang w:eastAsia="zh-CN"/>
              </w:rPr>
            </w:pPr>
          </w:p>
        </w:tc>
      </w:tr>
      <w:tr w:rsidR="00F17821" w14:paraId="22F430FC" w14:textId="77777777">
        <w:tc>
          <w:tcPr>
            <w:tcW w:w="1271" w:type="dxa"/>
          </w:tcPr>
          <w:p w14:paraId="7879472D" w14:textId="77777777" w:rsidR="00F17821" w:rsidRDefault="003D418E">
            <w:pPr>
              <w:rPr>
                <w:rFonts w:eastAsiaTheme="minorEastAsia"/>
                <w:sz w:val="18"/>
                <w:szCs w:val="18"/>
                <w:lang w:val="fr-FR" w:eastAsia="zh-CN"/>
              </w:rPr>
            </w:pPr>
            <w:r>
              <w:rPr>
                <w:rFonts w:eastAsiaTheme="minorEastAsia"/>
                <w:sz w:val="18"/>
                <w:szCs w:val="18"/>
                <w:lang w:val="fr-FR" w:eastAsia="zh-CN"/>
              </w:rPr>
              <w:t>Futurewei</w:t>
            </w:r>
          </w:p>
        </w:tc>
        <w:tc>
          <w:tcPr>
            <w:tcW w:w="2126" w:type="dxa"/>
          </w:tcPr>
          <w:p w14:paraId="5FAC7624" w14:textId="77777777" w:rsidR="00F17821" w:rsidRPr="005453F3" w:rsidRDefault="003D418E">
            <w:pPr>
              <w:rPr>
                <w:rFonts w:eastAsiaTheme="minorEastAsia"/>
                <w:sz w:val="18"/>
                <w:szCs w:val="18"/>
                <w:lang w:eastAsia="zh-CN"/>
              </w:rPr>
            </w:pPr>
            <w:r w:rsidRPr="005453F3">
              <w:rPr>
                <w:rFonts w:eastAsiaTheme="minorEastAsia"/>
                <w:sz w:val="18"/>
                <w:szCs w:val="18"/>
                <w:lang w:eastAsia="zh-CN"/>
              </w:rPr>
              <w:t>#</w:t>
            </w:r>
            <w:proofErr w:type="gramStart"/>
            <w:r w:rsidRPr="005453F3">
              <w:rPr>
                <w:rFonts w:eastAsiaTheme="minorEastAsia"/>
                <w:sz w:val="18"/>
                <w:szCs w:val="18"/>
                <w:lang w:eastAsia="zh-CN"/>
              </w:rPr>
              <w:t>1 :</w:t>
            </w:r>
            <w:proofErr w:type="gramEnd"/>
            <w:r w:rsidRPr="005453F3">
              <w:rPr>
                <w:rFonts w:eastAsiaTheme="minorEastAsia"/>
                <w:sz w:val="18"/>
                <w:szCs w:val="18"/>
                <w:lang w:eastAsia="zh-CN"/>
              </w:rPr>
              <w:t xml:space="preserve"> Ok but not needed</w:t>
            </w:r>
          </w:p>
          <w:p w14:paraId="763D3963" w14:textId="77777777" w:rsidR="00F17821" w:rsidRPr="005453F3" w:rsidRDefault="003D418E">
            <w:pPr>
              <w:rPr>
                <w:rFonts w:eastAsiaTheme="minorEastAsia"/>
                <w:sz w:val="18"/>
                <w:szCs w:val="18"/>
                <w:lang w:eastAsia="zh-CN"/>
              </w:rPr>
            </w:pPr>
            <w:r w:rsidRPr="005453F3">
              <w:rPr>
                <w:rFonts w:eastAsiaTheme="minorEastAsia"/>
                <w:sz w:val="18"/>
                <w:szCs w:val="18"/>
                <w:lang w:eastAsia="zh-CN"/>
              </w:rPr>
              <w:t>#</w:t>
            </w:r>
            <w:proofErr w:type="gramStart"/>
            <w:r w:rsidRPr="005453F3">
              <w:rPr>
                <w:rFonts w:eastAsiaTheme="minorEastAsia"/>
                <w:sz w:val="18"/>
                <w:szCs w:val="18"/>
                <w:lang w:eastAsia="zh-CN"/>
              </w:rPr>
              <w:t>2 :</w:t>
            </w:r>
            <w:proofErr w:type="gramEnd"/>
            <w:r w:rsidRPr="005453F3">
              <w:rPr>
                <w:rFonts w:eastAsiaTheme="minorEastAsia"/>
                <w:sz w:val="18"/>
                <w:szCs w:val="18"/>
                <w:lang w:eastAsia="zh-CN"/>
              </w:rPr>
              <w:t xml:space="preserve"> Agree</w:t>
            </w:r>
          </w:p>
          <w:p w14:paraId="25CF83E7" w14:textId="77777777" w:rsidR="00F17821" w:rsidRPr="005453F3" w:rsidRDefault="003D418E">
            <w:pPr>
              <w:rPr>
                <w:rFonts w:eastAsiaTheme="minorEastAsia"/>
                <w:sz w:val="18"/>
                <w:szCs w:val="18"/>
                <w:lang w:eastAsia="zh-CN"/>
              </w:rPr>
            </w:pPr>
            <w:r w:rsidRPr="005453F3">
              <w:rPr>
                <w:rFonts w:eastAsiaTheme="minorEastAsia"/>
                <w:sz w:val="18"/>
                <w:szCs w:val="18"/>
                <w:lang w:eastAsia="zh-CN"/>
              </w:rPr>
              <w:t>#</w:t>
            </w:r>
            <w:proofErr w:type="gramStart"/>
            <w:r w:rsidRPr="005453F3">
              <w:rPr>
                <w:rFonts w:eastAsiaTheme="minorEastAsia"/>
                <w:sz w:val="18"/>
                <w:szCs w:val="18"/>
                <w:lang w:eastAsia="zh-CN"/>
              </w:rPr>
              <w:t>3 :</w:t>
            </w:r>
            <w:proofErr w:type="gramEnd"/>
            <w:r w:rsidRPr="005453F3">
              <w:rPr>
                <w:rFonts w:eastAsiaTheme="minorEastAsia"/>
                <w:sz w:val="18"/>
                <w:szCs w:val="18"/>
                <w:lang w:eastAsia="zh-CN"/>
              </w:rPr>
              <w:t xml:space="preserve"> Ok but not needed</w:t>
            </w:r>
          </w:p>
        </w:tc>
        <w:tc>
          <w:tcPr>
            <w:tcW w:w="5663" w:type="dxa"/>
          </w:tcPr>
          <w:p w14:paraId="2503EEFD" w14:textId="77777777" w:rsidR="00F17821" w:rsidRPr="005453F3" w:rsidRDefault="003D418E">
            <w:pPr>
              <w:rPr>
                <w:rFonts w:eastAsiaTheme="minorEastAsia"/>
                <w:sz w:val="18"/>
                <w:szCs w:val="18"/>
                <w:lang w:eastAsia="zh-CN"/>
              </w:rPr>
            </w:pPr>
            <w:r w:rsidRPr="005453F3">
              <w:rPr>
                <w:rFonts w:eastAsiaTheme="minorEastAsia"/>
                <w:sz w:val="18"/>
                <w:szCs w:val="18"/>
                <w:lang w:eastAsia="zh-CN"/>
              </w:rPr>
              <w:t>#2 is needed for higher flexibility, otherwise the additional cell cannot configure CSI-RS as the reference RS of an inter-cell SRS.</w:t>
            </w:r>
          </w:p>
        </w:tc>
      </w:tr>
      <w:tr w:rsidR="00F17821" w14:paraId="19F15998" w14:textId="77777777">
        <w:tc>
          <w:tcPr>
            <w:tcW w:w="1271" w:type="dxa"/>
          </w:tcPr>
          <w:p w14:paraId="0D07FB8E" w14:textId="77777777" w:rsidR="00F17821" w:rsidRDefault="003D418E">
            <w:pPr>
              <w:rPr>
                <w:rFonts w:eastAsiaTheme="minorEastAsia"/>
                <w:sz w:val="18"/>
                <w:szCs w:val="18"/>
                <w:lang w:val="fr-FR" w:eastAsia="zh-CN"/>
              </w:rPr>
            </w:pPr>
            <w:r>
              <w:rPr>
                <w:rFonts w:eastAsiaTheme="minorEastAsia" w:hint="eastAsia"/>
                <w:sz w:val="18"/>
                <w:szCs w:val="18"/>
                <w:lang w:val="fr-FR" w:eastAsia="zh-CN"/>
              </w:rPr>
              <w:t>C</w:t>
            </w:r>
            <w:r>
              <w:rPr>
                <w:rFonts w:eastAsiaTheme="minorEastAsia"/>
                <w:sz w:val="18"/>
                <w:szCs w:val="18"/>
                <w:lang w:val="fr-FR" w:eastAsia="zh-CN"/>
              </w:rPr>
              <w:t>MCC</w:t>
            </w:r>
          </w:p>
        </w:tc>
        <w:tc>
          <w:tcPr>
            <w:tcW w:w="2126" w:type="dxa"/>
          </w:tcPr>
          <w:p w14:paraId="064A3F6C" w14:textId="77777777" w:rsidR="00F17821" w:rsidRDefault="003D418E">
            <w:pPr>
              <w:rPr>
                <w:rFonts w:eastAsiaTheme="minorEastAsia"/>
                <w:sz w:val="18"/>
                <w:szCs w:val="18"/>
                <w:lang w:val="fr-FR" w:eastAsia="zh-CN"/>
              </w:rPr>
            </w:pPr>
            <w:r>
              <w:rPr>
                <w:rFonts w:eastAsiaTheme="minorEastAsia"/>
                <w:sz w:val="18"/>
                <w:szCs w:val="18"/>
                <w:lang w:val="fr-FR" w:eastAsia="zh-CN"/>
              </w:rPr>
              <w:t>#1 : Agree</w:t>
            </w:r>
          </w:p>
          <w:p w14:paraId="696FB4A0" w14:textId="77777777" w:rsidR="00F17821" w:rsidRDefault="003D418E">
            <w:pPr>
              <w:rPr>
                <w:rFonts w:eastAsiaTheme="minorEastAsia"/>
                <w:sz w:val="18"/>
                <w:szCs w:val="18"/>
                <w:lang w:val="fr-FR" w:eastAsia="zh-CN"/>
              </w:rPr>
            </w:pPr>
            <w:r>
              <w:rPr>
                <w:rFonts w:eastAsiaTheme="minorEastAsia"/>
                <w:sz w:val="18"/>
                <w:szCs w:val="18"/>
                <w:lang w:val="fr-FR" w:eastAsia="zh-CN"/>
              </w:rPr>
              <w:t>#3 : Agree</w:t>
            </w:r>
          </w:p>
        </w:tc>
        <w:tc>
          <w:tcPr>
            <w:tcW w:w="5663" w:type="dxa"/>
          </w:tcPr>
          <w:p w14:paraId="7D714646" w14:textId="77777777" w:rsidR="00F17821" w:rsidRPr="005453F3" w:rsidRDefault="003D418E">
            <w:pPr>
              <w:rPr>
                <w:rFonts w:eastAsiaTheme="minorEastAsia"/>
                <w:sz w:val="18"/>
                <w:szCs w:val="18"/>
                <w:lang w:eastAsia="zh-CN"/>
              </w:rPr>
            </w:pPr>
            <w:r w:rsidRPr="005453F3">
              <w:rPr>
                <w:rFonts w:eastAsiaTheme="minorEastAsia" w:hint="eastAsia"/>
                <w:sz w:val="18"/>
                <w:szCs w:val="18"/>
                <w:lang w:eastAsia="zh-CN"/>
              </w:rPr>
              <w:t>#</w:t>
            </w:r>
            <w:proofErr w:type="gramStart"/>
            <w:r w:rsidRPr="005453F3">
              <w:rPr>
                <w:rFonts w:eastAsiaTheme="minorEastAsia"/>
                <w:sz w:val="18"/>
                <w:szCs w:val="18"/>
                <w:lang w:eastAsia="zh-CN"/>
              </w:rPr>
              <w:t>2 :</w:t>
            </w:r>
            <w:proofErr w:type="gramEnd"/>
            <w:r w:rsidRPr="005453F3">
              <w:rPr>
                <w:rFonts w:eastAsiaTheme="minorEastAsia"/>
                <w:sz w:val="18"/>
                <w:szCs w:val="18"/>
                <w:lang w:eastAsia="zh-CN"/>
              </w:rPr>
              <w:t xml:space="preserve"> It seems that companies have the following two different understandings.</w:t>
            </w:r>
          </w:p>
          <w:p w14:paraId="7DA1D7B3" w14:textId="77777777" w:rsidR="00F17821" w:rsidRPr="005453F3" w:rsidRDefault="003D418E">
            <w:pPr>
              <w:rPr>
                <w:rFonts w:eastAsiaTheme="minorEastAsia"/>
                <w:sz w:val="18"/>
                <w:szCs w:val="18"/>
                <w:lang w:eastAsia="zh-CN"/>
              </w:rPr>
            </w:pPr>
            <w:r w:rsidRPr="005453F3">
              <w:rPr>
                <w:rFonts w:eastAsiaTheme="minorEastAsia"/>
                <w:sz w:val="18"/>
                <w:szCs w:val="18"/>
                <w:lang w:eastAsia="zh-CN"/>
              </w:rPr>
              <w:t>Alt</w:t>
            </w:r>
            <w:proofErr w:type="gramStart"/>
            <w:r w:rsidRPr="005453F3">
              <w:rPr>
                <w:rFonts w:eastAsiaTheme="minorEastAsia"/>
                <w:sz w:val="18"/>
                <w:szCs w:val="18"/>
                <w:lang w:eastAsia="zh-CN"/>
              </w:rPr>
              <w:t>1 :</w:t>
            </w:r>
            <w:proofErr w:type="gramEnd"/>
            <w:r w:rsidRPr="005453F3">
              <w:rPr>
                <w:rFonts w:eastAsiaTheme="minorEastAsia"/>
                <w:sz w:val="18"/>
                <w:szCs w:val="18"/>
                <w:lang w:eastAsia="zh-CN"/>
              </w:rPr>
              <w:t xml:space="preserve"> a CSI-RS </w:t>
            </w:r>
            <w:proofErr w:type="spellStart"/>
            <w:r w:rsidRPr="005453F3">
              <w:rPr>
                <w:rFonts w:eastAsiaTheme="minorEastAsia"/>
                <w:sz w:val="18"/>
                <w:szCs w:val="18"/>
                <w:lang w:eastAsia="zh-CN"/>
              </w:rPr>
              <w:t>QCLed</w:t>
            </w:r>
            <w:proofErr w:type="spellEnd"/>
            <w:r w:rsidRPr="005453F3">
              <w:rPr>
                <w:rFonts w:eastAsiaTheme="minorEastAsia"/>
                <w:sz w:val="18"/>
                <w:szCs w:val="18"/>
                <w:lang w:eastAsia="zh-CN"/>
              </w:rPr>
              <w:t xml:space="preserve"> with an SS/PBCH block associated with a PCI different from the PCI of the serving cell can be supported by current spec.</w:t>
            </w:r>
          </w:p>
          <w:p w14:paraId="44DCDA00" w14:textId="77777777" w:rsidR="00F17821" w:rsidRPr="005453F3" w:rsidRDefault="003D418E">
            <w:pPr>
              <w:rPr>
                <w:rFonts w:eastAsiaTheme="minorEastAsia"/>
                <w:sz w:val="18"/>
                <w:szCs w:val="18"/>
                <w:lang w:eastAsia="zh-CN"/>
              </w:rPr>
            </w:pPr>
            <w:r w:rsidRPr="005453F3">
              <w:rPr>
                <w:rFonts w:eastAsiaTheme="minorEastAsia" w:hint="eastAsia"/>
                <w:sz w:val="18"/>
                <w:szCs w:val="18"/>
                <w:lang w:eastAsia="zh-CN"/>
              </w:rPr>
              <w:t>A</w:t>
            </w:r>
            <w:r w:rsidRPr="005453F3">
              <w:rPr>
                <w:rFonts w:eastAsiaTheme="minorEastAsia"/>
                <w:sz w:val="18"/>
                <w:szCs w:val="18"/>
                <w:lang w:eastAsia="zh-CN"/>
              </w:rPr>
              <w:t>lt</w:t>
            </w:r>
            <w:proofErr w:type="gramStart"/>
            <w:r w:rsidRPr="005453F3">
              <w:rPr>
                <w:rFonts w:eastAsiaTheme="minorEastAsia"/>
                <w:sz w:val="18"/>
                <w:szCs w:val="18"/>
                <w:lang w:eastAsia="zh-CN"/>
              </w:rPr>
              <w:t>2 :</w:t>
            </w:r>
            <w:proofErr w:type="gramEnd"/>
            <w:r w:rsidRPr="005453F3">
              <w:rPr>
                <w:rFonts w:eastAsiaTheme="minorEastAsia"/>
                <w:sz w:val="18"/>
                <w:szCs w:val="18"/>
                <w:lang w:eastAsia="zh-CN"/>
              </w:rPr>
              <w:t xml:space="preserve"> a CSI-RS </w:t>
            </w:r>
            <w:proofErr w:type="spellStart"/>
            <w:r w:rsidRPr="005453F3">
              <w:rPr>
                <w:rFonts w:eastAsiaTheme="minorEastAsia"/>
                <w:sz w:val="18"/>
                <w:szCs w:val="18"/>
                <w:lang w:eastAsia="zh-CN"/>
              </w:rPr>
              <w:t>QCLed</w:t>
            </w:r>
            <w:proofErr w:type="spellEnd"/>
            <w:r w:rsidRPr="005453F3">
              <w:rPr>
                <w:rFonts w:eastAsiaTheme="minorEastAsia"/>
                <w:sz w:val="18"/>
                <w:szCs w:val="18"/>
                <w:lang w:eastAsia="zh-CN"/>
              </w:rPr>
              <w:t xml:space="preserve"> with an SS/PBCH block associated with a PCI different from the PCI of the serving cell cannot be as QCL source.</w:t>
            </w:r>
          </w:p>
          <w:p w14:paraId="67A40219" w14:textId="77777777" w:rsidR="00F17821" w:rsidRPr="005453F3" w:rsidRDefault="003D418E">
            <w:pPr>
              <w:rPr>
                <w:rFonts w:eastAsiaTheme="minorEastAsia"/>
                <w:sz w:val="18"/>
                <w:szCs w:val="18"/>
                <w:lang w:eastAsia="zh-CN"/>
              </w:rPr>
            </w:pPr>
            <w:r w:rsidRPr="005453F3">
              <w:rPr>
                <w:rFonts w:eastAsiaTheme="minorEastAsia" w:hint="eastAsia"/>
                <w:sz w:val="18"/>
                <w:szCs w:val="18"/>
                <w:lang w:eastAsia="zh-CN"/>
              </w:rPr>
              <w:t>S</w:t>
            </w:r>
            <w:r w:rsidRPr="005453F3">
              <w:rPr>
                <w:rFonts w:eastAsiaTheme="minorEastAsia"/>
                <w:sz w:val="18"/>
                <w:szCs w:val="18"/>
                <w:lang w:eastAsia="zh-CN"/>
              </w:rPr>
              <w:t>uggest to check which understanding is correct.</w:t>
            </w:r>
          </w:p>
        </w:tc>
      </w:tr>
      <w:tr w:rsidR="00AB42DA" w14:paraId="3696AF0A" w14:textId="77777777" w:rsidTr="00AB42DA">
        <w:tc>
          <w:tcPr>
            <w:tcW w:w="1271" w:type="dxa"/>
          </w:tcPr>
          <w:p w14:paraId="5B06CDE5" w14:textId="77777777" w:rsidR="00AB42DA" w:rsidRDefault="00AB42DA" w:rsidP="0069208C">
            <w:pPr>
              <w:rPr>
                <w:rFonts w:eastAsiaTheme="minorEastAsia"/>
                <w:sz w:val="18"/>
                <w:szCs w:val="18"/>
                <w:lang w:val="fr-FR" w:eastAsia="zh-CN"/>
              </w:rPr>
            </w:pPr>
            <w:r>
              <w:rPr>
                <w:rFonts w:eastAsiaTheme="minorEastAsia"/>
                <w:sz w:val="18"/>
                <w:szCs w:val="18"/>
                <w:lang w:val="fr-FR" w:eastAsia="zh-CN"/>
              </w:rPr>
              <w:t>Huawei, HiSilicon</w:t>
            </w:r>
          </w:p>
        </w:tc>
        <w:tc>
          <w:tcPr>
            <w:tcW w:w="2126" w:type="dxa"/>
          </w:tcPr>
          <w:p w14:paraId="2F15B471" w14:textId="77777777" w:rsidR="00AB42DA" w:rsidRDefault="00AB42DA" w:rsidP="0069208C">
            <w:pPr>
              <w:rPr>
                <w:rFonts w:eastAsiaTheme="minorEastAsia"/>
                <w:sz w:val="18"/>
                <w:szCs w:val="18"/>
                <w:lang w:val="fr-FR" w:eastAsia="zh-CN"/>
              </w:rPr>
            </w:pPr>
            <w:r>
              <w:rPr>
                <w:rFonts w:eastAsiaTheme="minorEastAsia"/>
                <w:sz w:val="18"/>
                <w:szCs w:val="18"/>
                <w:lang w:val="fr-FR" w:eastAsia="zh-CN"/>
              </w:rPr>
              <w:t>#1/3: Question</w:t>
            </w:r>
          </w:p>
          <w:p w14:paraId="6EB81C41" w14:textId="77777777" w:rsidR="00AB42DA" w:rsidRDefault="00AB42DA" w:rsidP="0069208C">
            <w:pPr>
              <w:rPr>
                <w:rFonts w:eastAsiaTheme="minorEastAsia"/>
                <w:sz w:val="18"/>
                <w:szCs w:val="18"/>
                <w:lang w:val="fr-FR" w:eastAsia="zh-CN"/>
              </w:rPr>
            </w:pPr>
            <w:r>
              <w:rPr>
                <w:rFonts w:eastAsiaTheme="minorEastAsia"/>
                <w:sz w:val="18"/>
                <w:szCs w:val="18"/>
                <w:lang w:val="fr-FR" w:eastAsia="zh-CN"/>
              </w:rPr>
              <w:t>#2: Disagree</w:t>
            </w:r>
          </w:p>
        </w:tc>
        <w:tc>
          <w:tcPr>
            <w:tcW w:w="5663" w:type="dxa"/>
          </w:tcPr>
          <w:p w14:paraId="2820D536" w14:textId="77777777" w:rsidR="00AB42DA" w:rsidRPr="005453F3" w:rsidRDefault="00AB42DA" w:rsidP="0069208C">
            <w:pPr>
              <w:rPr>
                <w:rFonts w:eastAsiaTheme="minorEastAsia"/>
                <w:sz w:val="18"/>
                <w:szCs w:val="18"/>
                <w:lang w:eastAsia="zh-CN"/>
              </w:rPr>
            </w:pPr>
            <w:r w:rsidRPr="005453F3">
              <w:rPr>
                <w:rFonts w:eastAsiaTheme="minorEastAsia"/>
                <w:sz w:val="18"/>
                <w:szCs w:val="18"/>
                <w:lang w:eastAsia="zh-CN"/>
              </w:rPr>
              <w:t xml:space="preserve">#1/3: The meaning of « associated with the same PCI » is unclear and needs to be clarified. </w:t>
            </w:r>
          </w:p>
          <w:p w14:paraId="0EA04C2A" w14:textId="77777777" w:rsidR="00AB42DA" w:rsidRPr="005453F3" w:rsidRDefault="00AB42DA" w:rsidP="0069208C">
            <w:pPr>
              <w:rPr>
                <w:rFonts w:eastAsiaTheme="minorEastAsia"/>
                <w:sz w:val="18"/>
                <w:szCs w:val="18"/>
                <w:lang w:eastAsia="zh-CN"/>
              </w:rPr>
            </w:pPr>
            <w:r w:rsidRPr="005453F3">
              <w:rPr>
                <w:rFonts w:eastAsiaTheme="minorEastAsia"/>
                <w:sz w:val="18"/>
                <w:szCs w:val="18"/>
                <w:lang w:eastAsia="zh-CN"/>
              </w:rPr>
              <w:lastRenderedPageBreak/>
              <w:t xml:space="preserve">#2: The quoted specs </w:t>
            </w:r>
            <w:proofErr w:type="gramStart"/>
            <w:r w:rsidRPr="005453F3">
              <w:rPr>
                <w:rFonts w:eastAsiaTheme="minorEastAsia"/>
                <w:sz w:val="18"/>
                <w:szCs w:val="18"/>
                <w:lang w:eastAsia="zh-CN"/>
              </w:rPr>
              <w:t>seems</w:t>
            </w:r>
            <w:proofErr w:type="gramEnd"/>
            <w:r w:rsidRPr="005453F3">
              <w:rPr>
                <w:rFonts w:eastAsiaTheme="minorEastAsia"/>
                <w:sz w:val="18"/>
                <w:szCs w:val="18"/>
                <w:lang w:eastAsia="zh-CN"/>
              </w:rPr>
              <w:t xml:space="preserve"> related to R17 unified TCI in 8.1.1 which is not related to inter-cell </w:t>
            </w:r>
            <w:proofErr w:type="spellStart"/>
            <w:r w:rsidRPr="005453F3">
              <w:rPr>
                <w:rFonts w:eastAsiaTheme="minorEastAsia"/>
                <w:sz w:val="18"/>
                <w:szCs w:val="18"/>
                <w:lang w:eastAsia="zh-CN"/>
              </w:rPr>
              <w:t>mTRP</w:t>
            </w:r>
            <w:proofErr w:type="spellEnd"/>
            <w:r w:rsidRPr="005453F3">
              <w:rPr>
                <w:rFonts w:eastAsiaTheme="minorEastAsia"/>
                <w:sz w:val="18"/>
                <w:szCs w:val="18"/>
                <w:lang w:eastAsia="zh-CN"/>
              </w:rPr>
              <w:t xml:space="preserve"> in 8.1.2.2 (designed based on R15/16 TCI framework). </w:t>
            </w:r>
          </w:p>
        </w:tc>
      </w:tr>
      <w:tr w:rsidR="0069208C" w14:paraId="5CE44E76" w14:textId="77777777" w:rsidTr="00AB42DA">
        <w:tc>
          <w:tcPr>
            <w:tcW w:w="1271" w:type="dxa"/>
          </w:tcPr>
          <w:p w14:paraId="4DC5ECEC" w14:textId="77777777" w:rsidR="0069208C" w:rsidRDefault="0069208C" w:rsidP="0069208C">
            <w:pPr>
              <w:rPr>
                <w:rFonts w:eastAsiaTheme="minorEastAsia"/>
                <w:sz w:val="18"/>
                <w:szCs w:val="18"/>
                <w:lang w:val="fr-FR" w:eastAsia="zh-CN"/>
              </w:rPr>
            </w:pPr>
            <w:r>
              <w:rPr>
                <w:rFonts w:eastAsiaTheme="minorEastAsia"/>
                <w:sz w:val="18"/>
                <w:szCs w:val="18"/>
                <w:lang w:val="fr-FR" w:eastAsia="zh-CN"/>
              </w:rPr>
              <w:lastRenderedPageBreak/>
              <w:t>vivo</w:t>
            </w:r>
          </w:p>
        </w:tc>
        <w:tc>
          <w:tcPr>
            <w:tcW w:w="2126" w:type="dxa"/>
          </w:tcPr>
          <w:p w14:paraId="3D1EEEDA" w14:textId="77777777" w:rsidR="0069208C" w:rsidRDefault="0069208C" w:rsidP="0069208C">
            <w:pPr>
              <w:rPr>
                <w:rFonts w:eastAsiaTheme="minorEastAsia"/>
                <w:sz w:val="18"/>
                <w:szCs w:val="18"/>
                <w:lang w:val="fr-FR" w:eastAsia="zh-CN"/>
              </w:rPr>
            </w:pPr>
            <w:r>
              <w:rPr>
                <w:rFonts w:eastAsiaTheme="minorEastAsia"/>
                <w:sz w:val="18"/>
                <w:szCs w:val="18"/>
                <w:lang w:val="fr-FR" w:eastAsia="zh-CN"/>
              </w:rPr>
              <w:t xml:space="preserve">#1 : </w:t>
            </w:r>
          </w:p>
          <w:p w14:paraId="66BE0838" w14:textId="77777777" w:rsidR="0069208C" w:rsidRDefault="0069208C" w:rsidP="0069208C">
            <w:pPr>
              <w:rPr>
                <w:rFonts w:eastAsiaTheme="minorEastAsia"/>
                <w:sz w:val="18"/>
                <w:szCs w:val="18"/>
                <w:lang w:val="fr-FR" w:eastAsia="zh-CN"/>
              </w:rPr>
            </w:pPr>
            <w:r>
              <w:rPr>
                <w:rFonts w:eastAsiaTheme="minorEastAsia"/>
                <w:sz w:val="18"/>
                <w:szCs w:val="18"/>
                <w:lang w:val="fr-FR" w:eastAsia="zh-CN"/>
              </w:rPr>
              <w:t>#2 :</w:t>
            </w:r>
            <w:r w:rsidR="00403F3E">
              <w:rPr>
                <w:rFonts w:eastAsiaTheme="minorEastAsia"/>
                <w:sz w:val="18"/>
                <w:szCs w:val="18"/>
                <w:lang w:val="fr-FR" w:eastAsia="zh-CN"/>
              </w:rPr>
              <w:t xml:space="preserve"> disagree</w:t>
            </w:r>
          </w:p>
          <w:p w14:paraId="234E432F" w14:textId="77777777" w:rsidR="0069208C" w:rsidRDefault="0069208C" w:rsidP="0069208C">
            <w:pPr>
              <w:rPr>
                <w:rFonts w:eastAsiaTheme="minorEastAsia"/>
                <w:sz w:val="18"/>
                <w:szCs w:val="18"/>
                <w:lang w:val="fr-FR" w:eastAsia="zh-CN"/>
              </w:rPr>
            </w:pPr>
            <w:r>
              <w:rPr>
                <w:rFonts w:eastAsiaTheme="minorEastAsia"/>
                <w:sz w:val="18"/>
                <w:szCs w:val="18"/>
                <w:lang w:val="fr-FR" w:eastAsia="zh-CN"/>
              </w:rPr>
              <w:t>#3 :</w:t>
            </w:r>
          </w:p>
        </w:tc>
        <w:tc>
          <w:tcPr>
            <w:tcW w:w="5663" w:type="dxa"/>
          </w:tcPr>
          <w:p w14:paraId="0C7418B3" w14:textId="77777777" w:rsidR="0069208C" w:rsidRDefault="00403F3E" w:rsidP="0069208C">
            <w:pPr>
              <w:rPr>
                <w:rFonts w:eastAsiaTheme="minorEastAsia"/>
                <w:sz w:val="18"/>
                <w:szCs w:val="18"/>
                <w:lang w:val="fr-FR" w:eastAsia="zh-CN"/>
              </w:rPr>
            </w:pPr>
            <w:r>
              <w:rPr>
                <w:rFonts w:eastAsiaTheme="minorEastAsia"/>
                <w:sz w:val="18"/>
                <w:szCs w:val="18"/>
                <w:lang w:val="fr-FR" w:eastAsia="zh-CN"/>
              </w:rPr>
              <w:t>#1, #3 : can be discussed</w:t>
            </w:r>
          </w:p>
        </w:tc>
      </w:tr>
      <w:tr w:rsidR="0003631F" w14:paraId="4EE18670" w14:textId="77777777" w:rsidTr="00AB42DA">
        <w:tc>
          <w:tcPr>
            <w:tcW w:w="1271" w:type="dxa"/>
          </w:tcPr>
          <w:p w14:paraId="09574A23" w14:textId="7DDA46B7" w:rsidR="0003631F" w:rsidRDefault="0003631F" w:rsidP="0003631F">
            <w:pPr>
              <w:rPr>
                <w:rFonts w:eastAsiaTheme="minorEastAsia"/>
                <w:sz w:val="18"/>
                <w:szCs w:val="18"/>
                <w:lang w:val="fr-FR" w:eastAsia="zh-CN"/>
              </w:rPr>
            </w:pPr>
            <w:r w:rsidRPr="00E600AC">
              <w:rPr>
                <w:rFonts w:eastAsiaTheme="minorEastAsia"/>
                <w:sz w:val="18"/>
                <w:szCs w:val="18"/>
                <w:lang w:eastAsia="zh-CN"/>
              </w:rPr>
              <w:t>Nokia, NSB</w:t>
            </w:r>
          </w:p>
        </w:tc>
        <w:tc>
          <w:tcPr>
            <w:tcW w:w="2126" w:type="dxa"/>
          </w:tcPr>
          <w:p w14:paraId="39D7D6A3" w14:textId="77777777" w:rsidR="0003631F" w:rsidRPr="00E600AC" w:rsidRDefault="0003631F" w:rsidP="0003631F">
            <w:pPr>
              <w:rPr>
                <w:rFonts w:eastAsiaTheme="minorEastAsia"/>
                <w:sz w:val="18"/>
                <w:szCs w:val="18"/>
                <w:lang w:eastAsia="zh-CN"/>
              </w:rPr>
            </w:pPr>
            <w:r w:rsidRPr="00E600AC">
              <w:rPr>
                <w:rFonts w:eastAsiaTheme="minorEastAsia"/>
                <w:sz w:val="18"/>
                <w:szCs w:val="18"/>
                <w:lang w:eastAsia="zh-CN"/>
              </w:rPr>
              <w:t>#1: (Disagree)</w:t>
            </w:r>
          </w:p>
          <w:p w14:paraId="2852044E" w14:textId="77777777" w:rsidR="0003631F" w:rsidRPr="00E600AC" w:rsidRDefault="0003631F" w:rsidP="0003631F">
            <w:pPr>
              <w:rPr>
                <w:rFonts w:eastAsiaTheme="minorEastAsia"/>
                <w:sz w:val="18"/>
                <w:szCs w:val="18"/>
                <w:lang w:eastAsia="zh-CN"/>
              </w:rPr>
            </w:pPr>
            <w:r w:rsidRPr="00E600AC">
              <w:rPr>
                <w:rFonts w:eastAsiaTheme="minorEastAsia"/>
                <w:sz w:val="18"/>
                <w:szCs w:val="18"/>
                <w:lang w:eastAsia="zh-CN"/>
              </w:rPr>
              <w:t>#2: (Disagree)</w:t>
            </w:r>
          </w:p>
          <w:p w14:paraId="74C3D9A8" w14:textId="6D7BFD0C" w:rsidR="0003631F" w:rsidRDefault="0003631F" w:rsidP="0003631F">
            <w:pPr>
              <w:rPr>
                <w:rFonts w:eastAsiaTheme="minorEastAsia"/>
                <w:sz w:val="18"/>
                <w:szCs w:val="18"/>
                <w:lang w:val="fr-FR" w:eastAsia="zh-CN"/>
              </w:rPr>
            </w:pPr>
            <w:r w:rsidRPr="00E600AC">
              <w:rPr>
                <w:rFonts w:eastAsiaTheme="minorEastAsia"/>
                <w:sz w:val="18"/>
                <w:szCs w:val="18"/>
                <w:lang w:eastAsia="zh-CN"/>
              </w:rPr>
              <w:t>#3: (Agree)</w:t>
            </w:r>
          </w:p>
        </w:tc>
        <w:tc>
          <w:tcPr>
            <w:tcW w:w="5663" w:type="dxa"/>
          </w:tcPr>
          <w:p w14:paraId="48A7B7F6" w14:textId="77777777" w:rsidR="0003631F" w:rsidRPr="00E600AC" w:rsidRDefault="0003631F" w:rsidP="0003631F">
            <w:pPr>
              <w:rPr>
                <w:rFonts w:eastAsiaTheme="minorEastAsia"/>
                <w:sz w:val="18"/>
                <w:szCs w:val="18"/>
                <w:lang w:eastAsia="zh-CN"/>
              </w:rPr>
            </w:pPr>
            <w:r w:rsidRPr="00E600AC">
              <w:rPr>
                <w:rFonts w:eastAsiaTheme="minorEastAsia"/>
                <w:sz w:val="18"/>
                <w:szCs w:val="18"/>
                <w:lang w:eastAsia="zh-CN"/>
              </w:rPr>
              <w:t xml:space="preserve">#1 statement is very generic. </w:t>
            </w:r>
          </w:p>
          <w:p w14:paraId="18820409" w14:textId="654922EB" w:rsidR="0003631F" w:rsidRPr="005453F3" w:rsidRDefault="0003631F" w:rsidP="0003631F">
            <w:pPr>
              <w:rPr>
                <w:rFonts w:eastAsiaTheme="minorEastAsia"/>
                <w:sz w:val="18"/>
                <w:szCs w:val="18"/>
                <w:lang w:eastAsia="zh-CN"/>
              </w:rPr>
            </w:pPr>
            <w:r w:rsidRPr="00E600AC">
              <w:rPr>
                <w:rFonts w:eastAsiaTheme="minorEastAsia"/>
                <w:sz w:val="18"/>
                <w:szCs w:val="18"/>
                <w:lang w:eastAsia="zh-CN"/>
              </w:rPr>
              <w:t xml:space="preserve">#2 is </w:t>
            </w:r>
            <w:r>
              <w:rPr>
                <w:rFonts w:eastAsiaTheme="minorEastAsia"/>
                <w:sz w:val="18"/>
                <w:szCs w:val="18"/>
                <w:lang w:eastAsia="zh-CN"/>
              </w:rPr>
              <w:t xml:space="preserve">not </w:t>
            </w:r>
            <w:r w:rsidRPr="00E600AC">
              <w:rPr>
                <w:rFonts w:eastAsiaTheme="minorEastAsia"/>
                <w:sz w:val="18"/>
                <w:szCs w:val="18"/>
                <w:lang w:eastAsia="zh-CN"/>
              </w:rPr>
              <w:t xml:space="preserve">needed for </w:t>
            </w:r>
            <w:proofErr w:type="spellStart"/>
            <w:r w:rsidRPr="00E600AC">
              <w:rPr>
                <w:rFonts w:eastAsiaTheme="minorEastAsia"/>
                <w:sz w:val="18"/>
                <w:szCs w:val="18"/>
                <w:lang w:eastAsia="zh-CN"/>
              </w:rPr>
              <w:t>mTRP</w:t>
            </w:r>
            <w:proofErr w:type="spellEnd"/>
            <w:r w:rsidRPr="00E600AC">
              <w:rPr>
                <w:rFonts w:eastAsiaTheme="minorEastAsia"/>
                <w:sz w:val="18"/>
                <w:szCs w:val="18"/>
                <w:lang w:eastAsia="zh-CN"/>
              </w:rPr>
              <w:t xml:space="preserve"> inter-cell operation. </w:t>
            </w:r>
          </w:p>
        </w:tc>
      </w:tr>
      <w:tr w:rsidR="009410A3" w14:paraId="6574C6E2" w14:textId="77777777" w:rsidTr="00AB42DA">
        <w:tc>
          <w:tcPr>
            <w:tcW w:w="1271" w:type="dxa"/>
          </w:tcPr>
          <w:p w14:paraId="69B4BF12" w14:textId="4DE32B04" w:rsidR="009410A3" w:rsidRPr="00E600AC" w:rsidRDefault="009410A3" w:rsidP="0003631F">
            <w:pPr>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2126" w:type="dxa"/>
          </w:tcPr>
          <w:p w14:paraId="142F4F93" w14:textId="77777777" w:rsidR="009410A3" w:rsidRDefault="009410A3" w:rsidP="009410A3">
            <w:pPr>
              <w:rPr>
                <w:rFonts w:eastAsiaTheme="minorEastAsia"/>
                <w:sz w:val="18"/>
                <w:szCs w:val="18"/>
                <w:lang w:val="fr-FR" w:eastAsia="zh-CN"/>
              </w:rPr>
            </w:pPr>
            <w:r>
              <w:rPr>
                <w:rFonts w:eastAsiaTheme="minorEastAsia" w:hint="eastAsia"/>
                <w:sz w:val="18"/>
                <w:szCs w:val="18"/>
                <w:lang w:val="fr-FR" w:eastAsia="zh-CN"/>
              </w:rPr>
              <w:t>#</w:t>
            </w:r>
            <w:r>
              <w:rPr>
                <w:rFonts w:eastAsiaTheme="minorEastAsia"/>
                <w:sz w:val="18"/>
                <w:szCs w:val="18"/>
                <w:lang w:val="fr-FR" w:eastAsia="zh-CN"/>
              </w:rPr>
              <w:t>1 : Agree</w:t>
            </w:r>
          </w:p>
          <w:p w14:paraId="760C8913" w14:textId="77777777" w:rsidR="009410A3" w:rsidRDefault="009410A3" w:rsidP="009410A3">
            <w:pPr>
              <w:rPr>
                <w:rFonts w:eastAsiaTheme="minorEastAsia"/>
                <w:sz w:val="18"/>
                <w:szCs w:val="18"/>
                <w:lang w:val="fr-FR" w:eastAsia="zh-CN"/>
              </w:rPr>
            </w:pPr>
            <w:r>
              <w:rPr>
                <w:rFonts w:eastAsiaTheme="minorEastAsia"/>
                <w:sz w:val="18"/>
                <w:szCs w:val="18"/>
                <w:lang w:val="fr-FR" w:eastAsia="zh-CN"/>
              </w:rPr>
              <w:t>#2 : Agree</w:t>
            </w:r>
          </w:p>
          <w:p w14:paraId="5612FBD1" w14:textId="59F39377" w:rsidR="009410A3" w:rsidRPr="00E600AC" w:rsidRDefault="009410A3" w:rsidP="009410A3">
            <w:pPr>
              <w:rPr>
                <w:rFonts w:eastAsiaTheme="minorEastAsia"/>
                <w:sz w:val="18"/>
                <w:szCs w:val="18"/>
                <w:lang w:eastAsia="zh-CN"/>
              </w:rPr>
            </w:pPr>
            <w:r>
              <w:rPr>
                <w:rFonts w:eastAsiaTheme="minorEastAsia"/>
                <w:sz w:val="18"/>
                <w:szCs w:val="18"/>
                <w:lang w:val="fr-FR" w:eastAsia="zh-CN"/>
              </w:rPr>
              <w:t>#3 : Agree</w:t>
            </w:r>
          </w:p>
        </w:tc>
        <w:tc>
          <w:tcPr>
            <w:tcW w:w="5663" w:type="dxa"/>
          </w:tcPr>
          <w:p w14:paraId="31535871" w14:textId="43CA198C" w:rsidR="009410A3" w:rsidRPr="00E600AC" w:rsidRDefault="009410A3" w:rsidP="0003631F">
            <w:pPr>
              <w:rPr>
                <w:rFonts w:eastAsiaTheme="minorEastAsia"/>
                <w:sz w:val="18"/>
                <w:szCs w:val="18"/>
                <w:lang w:eastAsia="zh-CN"/>
              </w:rPr>
            </w:pPr>
            <w:r w:rsidRPr="005453F3">
              <w:rPr>
                <w:rFonts w:eastAsiaTheme="minorEastAsia"/>
                <w:sz w:val="18"/>
                <w:szCs w:val="18"/>
                <w:lang w:eastAsia="zh-CN"/>
              </w:rPr>
              <w:t>#</w:t>
            </w:r>
            <w:proofErr w:type="gramStart"/>
            <w:r w:rsidRPr="005453F3">
              <w:rPr>
                <w:rFonts w:eastAsiaTheme="minorEastAsia"/>
                <w:sz w:val="18"/>
                <w:szCs w:val="18"/>
                <w:lang w:eastAsia="zh-CN"/>
              </w:rPr>
              <w:t>2 :</w:t>
            </w:r>
            <w:proofErr w:type="gramEnd"/>
            <w:r w:rsidRPr="005453F3">
              <w:rPr>
                <w:rFonts w:eastAsiaTheme="minorEastAsia"/>
                <w:sz w:val="18"/>
                <w:szCs w:val="18"/>
                <w:lang w:eastAsia="zh-CN"/>
              </w:rPr>
              <w:t xml:space="preserve"> We have reached an agreement about reusing Rel-15/16 QCL rule between the source and target RS/channel for non-serving cell RS/channel in </w:t>
            </w:r>
            <w:proofErr w:type="spellStart"/>
            <w:r w:rsidRPr="005453F3">
              <w:rPr>
                <w:rFonts w:eastAsiaTheme="minorEastAsia"/>
                <w:sz w:val="18"/>
                <w:szCs w:val="18"/>
                <w:lang w:eastAsia="zh-CN"/>
              </w:rPr>
              <w:t>mTRP</w:t>
            </w:r>
            <w:proofErr w:type="spellEnd"/>
            <w:r w:rsidRPr="005453F3">
              <w:rPr>
                <w:rFonts w:eastAsiaTheme="minorEastAsia"/>
                <w:sz w:val="18"/>
                <w:szCs w:val="18"/>
                <w:lang w:eastAsia="zh-CN"/>
              </w:rPr>
              <w:t xml:space="preserve"> inter-cell operation. Then, SSB </w:t>
            </w:r>
            <w:proofErr w:type="spellStart"/>
            <w:r w:rsidRPr="005453F3">
              <w:rPr>
                <w:rFonts w:eastAsiaTheme="minorEastAsia"/>
                <w:sz w:val="18"/>
                <w:szCs w:val="18"/>
                <w:lang w:eastAsia="zh-CN"/>
              </w:rPr>
              <w:t>can not</w:t>
            </w:r>
            <w:proofErr w:type="spellEnd"/>
            <w:r w:rsidRPr="005453F3">
              <w:rPr>
                <w:rFonts w:eastAsiaTheme="minorEastAsia"/>
                <w:sz w:val="18"/>
                <w:szCs w:val="18"/>
                <w:lang w:eastAsia="zh-CN"/>
              </w:rPr>
              <w:t xml:space="preserve"> be used as </w:t>
            </w:r>
            <w:proofErr w:type="gramStart"/>
            <w:r w:rsidRPr="005453F3">
              <w:rPr>
                <w:rFonts w:eastAsiaTheme="minorEastAsia"/>
                <w:sz w:val="18"/>
                <w:szCs w:val="18"/>
                <w:lang w:eastAsia="zh-CN"/>
              </w:rPr>
              <w:t>an</w:t>
            </w:r>
            <w:proofErr w:type="gramEnd"/>
            <w:r w:rsidRPr="005453F3">
              <w:rPr>
                <w:rFonts w:eastAsiaTheme="minorEastAsia"/>
                <w:sz w:val="18"/>
                <w:szCs w:val="18"/>
                <w:lang w:eastAsia="zh-CN"/>
              </w:rPr>
              <w:t xml:space="preserve"> direct QCL reference for UE-dedicated PDSCH. Namely, SSB associated with a PCI different from that of serving cell can only be used as an indirect QCL reference for UE-dedicated PDSCH, in which case there exists at least one other source signal on the QCL chain between the SSB and the PDSCH, and this ‘other source signal’ is CSI-RS. </w:t>
            </w:r>
            <w:r>
              <w:rPr>
                <w:rFonts w:eastAsiaTheme="minorEastAsia"/>
                <w:sz w:val="18"/>
                <w:szCs w:val="18"/>
                <w:lang w:val="fr-FR" w:eastAsia="zh-CN"/>
              </w:rPr>
              <w:t>Accordingly, we prefer to support #2.</w:t>
            </w:r>
          </w:p>
        </w:tc>
      </w:tr>
      <w:tr w:rsidR="00F853FD" w:rsidRPr="007B5AE2" w14:paraId="56C37C9C" w14:textId="77777777" w:rsidTr="00431C9C">
        <w:tc>
          <w:tcPr>
            <w:tcW w:w="1271" w:type="dxa"/>
          </w:tcPr>
          <w:p w14:paraId="6A4CDF2F" w14:textId="77777777" w:rsidR="00F853FD" w:rsidRDefault="00F853FD" w:rsidP="00431C9C">
            <w:pPr>
              <w:rPr>
                <w:rFonts w:eastAsiaTheme="minorEastAsia"/>
                <w:sz w:val="18"/>
                <w:szCs w:val="18"/>
                <w:lang w:eastAsia="zh-CN"/>
              </w:rPr>
            </w:pPr>
            <w:proofErr w:type="spellStart"/>
            <w:r>
              <w:rPr>
                <w:rFonts w:eastAsiaTheme="minorEastAsia"/>
                <w:sz w:val="18"/>
                <w:szCs w:val="18"/>
                <w:lang w:eastAsia="zh-CN"/>
              </w:rPr>
              <w:t>InterDigital</w:t>
            </w:r>
            <w:proofErr w:type="spellEnd"/>
          </w:p>
        </w:tc>
        <w:tc>
          <w:tcPr>
            <w:tcW w:w="2126" w:type="dxa"/>
          </w:tcPr>
          <w:p w14:paraId="221B0EE1" w14:textId="77777777" w:rsidR="00F853FD" w:rsidRDefault="00F853FD" w:rsidP="00431C9C">
            <w:pPr>
              <w:rPr>
                <w:rFonts w:eastAsiaTheme="minorEastAsia"/>
                <w:sz w:val="18"/>
                <w:szCs w:val="18"/>
                <w:lang w:val="fr-FR" w:eastAsia="zh-CN"/>
              </w:rPr>
            </w:pPr>
            <w:r>
              <w:rPr>
                <w:rFonts w:eastAsiaTheme="minorEastAsia"/>
                <w:sz w:val="18"/>
                <w:szCs w:val="18"/>
                <w:lang w:val="fr-FR" w:eastAsia="zh-CN"/>
              </w:rPr>
              <w:t>#1/3 : Not needed</w:t>
            </w:r>
          </w:p>
          <w:p w14:paraId="03168A6F" w14:textId="77777777" w:rsidR="00F853FD" w:rsidRDefault="00F853FD" w:rsidP="00431C9C">
            <w:pPr>
              <w:rPr>
                <w:rFonts w:eastAsiaTheme="minorEastAsia"/>
                <w:sz w:val="18"/>
                <w:szCs w:val="18"/>
                <w:lang w:val="fr-FR" w:eastAsia="zh-CN"/>
              </w:rPr>
            </w:pPr>
          </w:p>
        </w:tc>
        <w:tc>
          <w:tcPr>
            <w:tcW w:w="5663" w:type="dxa"/>
          </w:tcPr>
          <w:p w14:paraId="12C97CC0" w14:textId="77777777" w:rsidR="00F853FD" w:rsidRPr="007B5AE2" w:rsidRDefault="00F853FD" w:rsidP="00431C9C">
            <w:pPr>
              <w:rPr>
                <w:rFonts w:eastAsiaTheme="minorEastAsia"/>
                <w:sz w:val="18"/>
                <w:szCs w:val="18"/>
                <w:lang w:eastAsia="zh-CN"/>
              </w:rPr>
            </w:pPr>
            <w:r>
              <w:rPr>
                <w:rFonts w:eastAsiaTheme="minorEastAsia"/>
                <w:sz w:val="18"/>
                <w:szCs w:val="18"/>
                <w:lang w:eastAsia="zh-CN"/>
              </w:rPr>
              <w:t>Similar view as Samsung.</w:t>
            </w:r>
          </w:p>
        </w:tc>
      </w:tr>
      <w:tr w:rsidR="002012DA" w:rsidRPr="007B5AE2" w14:paraId="4467CBDB" w14:textId="77777777" w:rsidTr="00DA3AAD">
        <w:tc>
          <w:tcPr>
            <w:tcW w:w="1271" w:type="dxa"/>
          </w:tcPr>
          <w:p w14:paraId="494AD1C2" w14:textId="365EE2D5" w:rsidR="002012DA" w:rsidRDefault="002012DA" w:rsidP="00431C9C">
            <w:pPr>
              <w:rPr>
                <w:rFonts w:eastAsiaTheme="minorEastAsia"/>
                <w:sz w:val="18"/>
                <w:szCs w:val="18"/>
                <w:lang w:eastAsia="zh-CN"/>
              </w:rPr>
            </w:pPr>
            <w:r>
              <w:rPr>
                <w:rFonts w:eastAsiaTheme="minorEastAsia"/>
                <w:sz w:val="18"/>
                <w:szCs w:val="18"/>
                <w:lang w:eastAsia="zh-CN"/>
              </w:rPr>
              <w:t xml:space="preserve">Moderator </w:t>
            </w:r>
          </w:p>
        </w:tc>
        <w:tc>
          <w:tcPr>
            <w:tcW w:w="7789" w:type="dxa"/>
            <w:gridSpan w:val="2"/>
          </w:tcPr>
          <w:p w14:paraId="52FB1FE3" w14:textId="5E9AAAF9" w:rsidR="002012DA" w:rsidRDefault="002012DA" w:rsidP="002012DA">
            <w:pPr>
              <w:rPr>
                <w:rFonts w:eastAsiaTheme="minorEastAsia"/>
                <w:sz w:val="18"/>
                <w:szCs w:val="18"/>
                <w:lang w:val="fr-FR" w:eastAsia="zh-CN"/>
              </w:rPr>
            </w:pPr>
            <w:r>
              <w:rPr>
                <w:rFonts w:eastAsiaTheme="minorEastAsia" w:hint="eastAsia"/>
                <w:sz w:val="18"/>
                <w:szCs w:val="18"/>
                <w:lang w:val="fr-FR" w:eastAsia="zh-CN"/>
              </w:rPr>
              <w:t>#</w:t>
            </w:r>
            <w:r>
              <w:rPr>
                <w:rFonts w:eastAsiaTheme="minorEastAsia"/>
                <w:sz w:val="18"/>
                <w:szCs w:val="18"/>
                <w:lang w:val="fr-FR" w:eastAsia="zh-CN"/>
              </w:rPr>
              <w:t>1</w:t>
            </w:r>
            <w:r w:rsidR="00C845AA">
              <w:rPr>
                <w:rFonts w:eastAsiaTheme="minorEastAsia"/>
                <w:sz w:val="18"/>
                <w:szCs w:val="18"/>
                <w:lang w:val="fr-FR" w:eastAsia="zh-CN"/>
              </w:rPr>
              <w:t>, #3</w:t>
            </w:r>
            <w:r>
              <w:rPr>
                <w:rFonts w:eastAsiaTheme="minorEastAsia"/>
                <w:sz w:val="18"/>
                <w:szCs w:val="18"/>
                <w:lang w:val="fr-FR" w:eastAsia="zh-CN"/>
              </w:rPr>
              <w:t xml:space="preserve">: </w:t>
            </w:r>
            <w:r w:rsidR="00C845AA">
              <w:rPr>
                <w:rFonts w:eastAsiaTheme="minorEastAsia"/>
                <w:sz w:val="18"/>
                <w:szCs w:val="18"/>
                <w:lang w:val="fr-FR" w:eastAsia="zh-CN"/>
              </w:rPr>
              <w:t>majority of companie are fine however 3 companies expressed that although agree in principle but not needed.</w:t>
            </w:r>
          </w:p>
          <w:p w14:paraId="07033949" w14:textId="396AA489" w:rsidR="002012DA" w:rsidRDefault="002012DA" w:rsidP="002012DA">
            <w:pPr>
              <w:rPr>
                <w:rFonts w:eastAsiaTheme="minorEastAsia"/>
                <w:sz w:val="18"/>
                <w:szCs w:val="18"/>
                <w:lang w:val="fr-FR" w:eastAsia="zh-CN"/>
              </w:rPr>
            </w:pPr>
            <w:r>
              <w:rPr>
                <w:rFonts w:eastAsiaTheme="minorEastAsia"/>
                <w:sz w:val="18"/>
                <w:szCs w:val="18"/>
                <w:lang w:val="fr-FR" w:eastAsia="zh-CN"/>
              </w:rPr>
              <w:t xml:space="preserve">#2 : </w:t>
            </w:r>
            <w:r w:rsidR="004E14D5">
              <w:rPr>
                <w:rFonts w:eastAsiaTheme="minorEastAsia"/>
                <w:sz w:val="18"/>
                <w:szCs w:val="18"/>
                <w:lang w:val="fr-FR" w:eastAsia="zh-CN"/>
              </w:rPr>
              <w:t>3 comapnies agree and 10 companies disa</w:t>
            </w:r>
            <w:r>
              <w:rPr>
                <w:rFonts w:eastAsiaTheme="minorEastAsia"/>
                <w:sz w:val="18"/>
                <w:szCs w:val="18"/>
                <w:lang w:val="fr-FR" w:eastAsia="zh-CN"/>
              </w:rPr>
              <w:t>gree</w:t>
            </w:r>
            <w:r w:rsidR="004E14D5">
              <w:rPr>
                <w:rFonts w:eastAsiaTheme="minorEastAsia"/>
                <w:sz w:val="18"/>
                <w:szCs w:val="18"/>
                <w:lang w:val="fr-FR" w:eastAsia="zh-CN"/>
              </w:rPr>
              <w:t xml:space="preserve">, </w:t>
            </w:r>
          </w:p>
          <w:p w14:paraId="2A722CED" w14:textId="77777777" w:rsidR="002012DA" w:rsidRDefault="002012DA" w:rsidP="002012DA">
            <w:pPr>
              <w:rPr>
                <w:rFonts w:eastAsiaTheme="minorEastAsia"/>
                <w:sz w:val="18"/>
                <w:szCs w:val="18"/>
                <w:lang w:eastAsia="zh-CN"/>
              </w:rPr>
            </w:pPr>
          </w:p>
          <w:p w14:paraId="76DD3E5D" w14:textId="756A48A4" w:rsidR="00C845AA" w:rsidRPr="00CF763C" w:rsidRDefault="00C845AA" w:rsidP="002012DA">
            <w:pPr>
              <w:rPr>
                <w:rFonts w:eastAsiaTheme="minorEastAsia"/>
                <w:sz w:val="18"/>
                <w:szCs w:val="18"/>
                <w:highlight w:val="yellow"/>
                <w:lang w:eastAsia="zh-CN"/>
              </w:rPr>
            </w:pPr>
            <w:r w:rsidRPr="00CF763C">
              <w:rPr>
                <w:rFonts w:eastAsiaTheme="minorEastAsia"/>
                <w:sz w:val="18"/>
                <w:szCs w:val="18"/>
                <w:highlight w:val="yellow"/>
                <w:lang w:eastAsia="zh-CN"/>
              </w:rPr>
              <w:t xml:space="preserve">I would like to check whether TP along </w:t>
            </w:r>
            <w:r w:rsidR="00CF763C" w:rsidRPr="00CF763C">
              <w:rPr>
                <w:rFonts w:eastAsiaTheme="minorEastAsia"/>
                <w:sz w:val="18"/>
                <w:szCs w:val="18"/>
                <w:highlight w:val="yellow"/>
                <w:lang w:eastAsia="zh-CN"/>
              </w:rPr>
              <w:t>#3 is acceptable, wording can be further discussed.</w:t>
            </w:r>
          </w:p>
          <w:p w14:paraId="20AE6F2C" w14:textId="77777777" w:rsidR="00C845AA" w:rsidRPr="00CF763C" w:rsidRDefault="00C845AA" w:rsidP="00C845AA">
            <w:pPr>
              <w:rPr>
                <w:bCs/>
                <w:highlight w:val="yellow"/>
              </w:rPr>
            </w:pPr>
            <w:r w:rsidRPr="00CF763C">
              <w:rPr>
                <w:bCs/>
                <w:highlight w:val="yellow"/>
              </w:rPr>
              <w:t>-- unchanged part omitted--</w:t>
            </w:r>
          </w:p>
          <w:p w14:paraId="5EEBA859" w14:textId="77777777" w:rsidR="00C845AA" w:rsidRPr="00CF763C" w:rsidRDefault="00C845AA" w:rsidP="00C845AA">
            <w:pPr>
              <w:jc w:val="left"/>
              <w:rPr>
                <w:rFonts w:eastAsia="Malgun Gothic"/>
                <w:i/>
                <w:kern w:val="2"/>
                <w:highlight w:val="yellow"/>
                <w:lang w:eastAsia="ko-KR"/>
              </w:rPr>
            </w:pPr>
            <w:r w:rsidRPr="00CF763C">
              <w:rPr>
                <w:i/>
                <w:kern w:val="2"/>
                <w:highlight w:val="yellow"/>
                <w:lang w:eastAsia="ko-KR"/>
              </w:rPr>
              <w:t>If the UE receives the DM-RS for PDSCH and an SS/PBCH block</w:t>
            </w:r>
            <w:r w:rsidRPr="00CF763C">
              <w:rPr>
                <w:i/>
                <w:color w:val="FF0000"/>
                <w:kern w:val="2"/>
                <w:highlight w:val="yellow"/>
                <w:lang w:eastAsia="ko-KR"/>
              </w:rPr>
              <w:t xml:space="preserve"> associated with the same PCI</w:t>
            </w:r>
            <w:r w:rsidRPr="00CF763C">
              <w:rPr>
                <w:i/>
                <w:kern w:val="2"/>
                <w:highlight w:val="yellow"/>
                <w:lang w:eastAsia="ko-KR"/>
              </w:rPr>
              <w:t xml:space="preserve"> in the same OFDM symbol(s), then the UE may assume that the DM-RS and SS/PBCH block are quasi co-located with '</w:t>
            </w:r>
            <w:proofErr w:type="spellStart"/>
            <w:r w:rsidRPr="00CF763C">
              <w:rPr>
                <w:i/>
                <w:kern w:val="2"/>
                <w:highlight w:val="yellow"/>
                <w:lang w:eastAsia="ko-KR"/>
              </w:rPr>
              <w:t>typeD</w:t>
            </w:r>
            <w:proofErr w:type="spellEnd"/>
            <w:r w:rsidRPr="00CF763C">
              <w:rPr>
                <w:i/>
                <w:kern w:val="2"/>
                <w:highlight w:val="yellow"/>
                <w:lang w:eastAsia="ko-KR"/>
              </w:rPr>
              <w:t>', if '</w:t>
            </w:r>
            <w:proofErr w:type="spellStart"/>
            <w:r w:rsidRPr="00CF763C">
              <w:rPr>
                <w:i/>
                <w:kern w:val="2"/>
                <w:highlight w:val="yellow"/>
                <w:lang w:eastAsia="ko-KR"/>
              </w:rPr>
              <w:t>typeD</w:t>
            </w:r>
            <w:proofErr w:type="spellEnd"/>
            <w:r w:rsidRPr="00CF763C">
              <w:rPr>
                <w:i/>
                <w:kern w:val="2"/>
                <w:highlight w:val="yellow"/>
                <w:lang w:eastAsia="ko-KR"/>
              </w:rPr>
              <w:t>' is applicable. Furthermore, the UE shall not expect to receive DM-RS in resource elements that overlap with those of the SS/PBCH block, and the UE can expect that the same or different subcarrier spacing is configured for the DM-RS and SS/PBCH block in a CC except for the case of 240 kHz where only different subcarrier spacing is supported.</w:t>
            </w:r>
          </w:p>
          <w:p w14:paraId="11A65579" w14:textId="77777777" w:rsidR="00C845AA" w:rsidRDefault="00C845AA" w:rsidP="00C845AA">
            <w:pPr>
              <w:rPr>
                <w:bCs/>
              </w:rPr>
            </w:pPr>
            <w:r w:rsidRPr="00CF763C">
              <w:rPr>
                <w:bCs/>
                <w:highlight w:val="yellow"/>
              </w:rPr>
              <w:t>--unchanged part omitted--</w:t>
            </w:r>
          </w:p>
          <w:p w14:paraId="6C8BA5E2" w14:textId="5DD2B100" w:rsidR="00C845AA" w:rsidRDefault="00C845AA" w:rsidP="002012DA">
            <w:pPr>
              <w:rPr>
                <w:rFonts w:eastAsiaTheme="minorEastAsia"/>
                <w:sz w:val="18"/>
                <w:szCs w:val="18"/>
                <w:lang w:eastAsia="zh-CN"/>
              </w:rPr>
            </w:pPr>
          </w:p>
        </w:tc>
      </w:tr>
    </w:tbl>
    <w:p w14:paraId="3DA2F0FD" w14:textId="77777777" w:rsidR="00F17821" w:rsidRDefault="00F17821">
      <w:pPr>
        <w:spacing w:after="0"/>
        <w:jc w:val="left"/>
        <w:rPr>
          <w:rFonts w:eastAsia="等线" w:cs="Times"/>
          <w:bCs/>
          <w:iCs/>
          <w:kern w:val="32"/>
          <w:szCs w:val="20"/>
          <w:lang w:eastAsia="zh-CN"/>
        </w:rPr>
      </w:pPr>
    </w:p>
    <w:p w14:paraId="2F03F7DF" w14:textId="77777777" w:rsidR="00F17821" w:rsidRDefault="00F17821">
      <w:pPr>
        <w:spacing w:after="0"/>
        <w:jc w:val="left"/>
        <w:rPr>
          <w:rFonts w:eastAsia="等线" w:cs="Times"/>
          <w:bCs/>
          <w:iCs/>
          <w:kern w:val="32"/>
          <w:szCs w:val="20"/>
          <w:lang w:val="en-GB" w:eastAsia="zh-CN"/>
        </w:rPr>
      </w:pPr>
    </w:p>
    <w:p w14:paraId="4648F74F" w14:textId="77777777" w:rsidR="00F17821" w:rsidRDefault="00F17821">
      <w:pPr>
        <w:spacing w:after="0"/>
        <w:rPr>
          <w:rFonts w:eastAsiaTheme="minorEastAsia"/>
          <w:b/>
          <w:bCs/>
          <w:sz w:val="18"/>
          <w:szCs w:val="18"/>
          <w:lang w:val="fr-FR"/>
        </w:rPr>
      </w:pPr>
    </w:p>
    <w:p w14:paraId="78446E9B" w14:textId="77777777" w:rsidR="00F17821" w:rsidRDefault="003D418E">
      <w:pPr>
        <w:pStyle w:val="title2"/>
        <w:rPr>
          <w:sz w:val="24"/>
        </w:rPr>
      </w:pPr>
      <w:r>
        <w:rPr>
          <w:rFonts w:hint="eastAsia"/>
          <w:sz w:val="24"/>
        </w:rPr>
        <w:t>CSS</w:t>
      </w:r>
      <w:r>
        <w:rPr>
          <w:sz w:val="24"/>
        </w:rPr>
        <w:t xml:space="preserve"> to monitor</w:t>
      </w:r>
    </w:p>
    <w:p w14:paraId="74543980" w14:textId="77777777" w:rsidR="00F17821" w:rsidRDefault="003D418E">
      <w:pPr>
        <w:spacing w:after="0"/>
        <w:rPr>
          <w:rFonts w:eastAsiaTheme="minorEastAsia"/>
          <w:bCs/>
          <w:szCs w:val="20"/>
          <w:lang w:val="en-GB" w:eastAsia="zh-CN"/>
        </w:rPr>
      </w:pPr>
      <w:r>
        <w:rPr>
          <w:rFonts w:eastAsiaTheme="minorEastAsia"/>
          <w:bCs/>
          <w:szCs w:val="20"/>
          <w:lang w:val="en-GB" w:eastAsia="zh-CN"/>
        </w:rPr>
        <w:t>Several contributions proposed to exclude Type2 CSS in a CORESET from monitoring when the active TCI state is associated with a PCI different from serving cell PCI. Hence, following is proposed.</w:t>
      </w:r>
    </w:p>
    <w:p w14:paraId="5E2ED3D1" w14:textId="77777777" w:rsidR="00F17821" w:rsidRDefault="00F17821">
      <w:pPr>
        <w:spacing w:after="0"/>
        <w:rPr>
          <w:rFonts w:eastAsiaTheme="minorEastAsia"/>
          <w:bCs/>
          <w:szCs w:val="20"/>
          <w:lang w:val="en-GB" w:eastAsia="zh-CN"/>
        </w:rPr>
      </w:pPr>
    </w:p>
    <w:p w14:paraId="4580DD8E" w14:textId="77777777" w:rsidR="00F17821" w:rsidRDefault="003D418E">
      <w:pPr>
        <w:spacing w:after="0"/>
        <w:rPr>
          <w:rFonts w:eastAsiaTheme="minorEastAsia"/>
          <w:bCs/>
          <w:szCs w:val="20"/>
          <w:lang w:val="en-GB" w:eastAsia="zh-CN"/>
        </w:rPr>
      </w:pPr>
      <w:r>
        <w:rPr>
          <w:rFonts w:eastAsiaTheme="minorEastAsia"/>
          <w:bCs/>
          <w:szCs w:val="20"/>
          <w:highlight w:val="yellow"/>
          <w:lang w:val="en-GB" w:eastAsia="zh-CN"/>
        </w:rPr>
        <w:t>Proposal 2.5:</w:t>
      </w:r>
    </w:p>
    <w:p w14:paraId="7BC06840" w14:textId="77777777" w:rsidR="00F17821" w:rsidRDefault="00F17821">
      <w:pPr>
        <w:spacing w:after="0"/>
        <w:rPr>
          <w:rFonts w:eastAsiaTheme="minorEastAsia"/>
          <w:bCs/>
          <w:szCs w:val="20"/>
          <w:lang w:val="en-GB" w:eastAsia="zh-CN"/>
        </w:rPr>
      </w:pPr>
    </w:p>
    <w:p w14:paraId="1F6C4D06" w14:textId="77777777" w:rsidR="00F17821" w:rsidRDefault="003D418E">
      <w:pPr>
        <w:pStyle w:val="a0"/>
        <w:numPr>
          <w:ilvl w:val="0"/>
          <w:numId w:val="13"/>
        </w:numPr>
        <w:rPr>
          <w:rFonts w:eastAsia="宋体"/>
          <w:szCs w:val="20"/>
          <w:lang w:eastAsia="zh-CN"/>
        </w:rPr>
      </w:pPr>
      <w:r>
        <w:rPr>
          <w:rFonts w:eastAsia="宋体"/>
          <w:szCs w:val="20"/>
          <w:lang w:eastAsia="zh-CN"/>
        </w:rPr>
        <w:t>UE is not required to monitor a Type</w:t>
      </w:r>
      <w:r>
        <w:rPr>
          <w:rFonts w:eastAsia="宋体" w:hint="eastAsia"/>
          <w:szCs w:val="20"/>
          <w:lang w:eastAsia="zh-CN"/>
        </w:rPr>
        <w:t>2</w:t>
      </w:r>
      <w:r>
        <w:rPr>
          <w:rFonts w:eastAsia="宋体"/>
          <w:szCs w:val="20"/>
          <w:lang w:eastAsia="zh-CN"/>
        </w:rPr>
        <w:t xml:space="preserve"> CSS in a CORESET when the active TCI state is associated with a PCI different from serving cell PCI.</w:t>
      </w:r>
    </w:p>
    <w:p w14:paraId="18D396B4" w14:textId="77777777" w:rsidR="00F17821" w:rsidRDefault="00F17821">
      <w:pPr>
        <w:spacing w:after="0"/>
        <w:rPr>
          <w:rFonts w:eastAsiaTheme="minorEastAsia"/>
          <w:bCs/>
          <w:szCs w:val="20"/>
          <w:lang w:eastAsia="zh-CN"/>
        </w:rPr>
      </w:pPr>
    </w:p>
    <w:tbl>
      <w:tblPr>
        <w:tblStyle w:val="af3"/>
        <w:tblW w:w="0" w:type="auto"/>
        <w:tblLook w:val="04A0" w:firstRow="1" w:lastRow="0" w:firstColumn="1" w:lastColumn="0" w:noHBand="0" w:noVBand="1"/>
      </w:tblPr>
      <w:tblGrid>
        <w:gridCol w:w="1980"/>
        <w:gridCol w:w="7080"/>
      </w:tblGrid>
      <w:tr w:rsidR="00F17821" w14:paraId="0F7343D6" w14:textId="77777777">
        <w:tc>
          <w:tcPr>
            <w:tcW w:w="1980" w:type="dxa"/>
            <w:shd w:val="clear" w:color="auto" w:fill="5B9BD5" w:themeFill="accent1"/>
          </w:tcPr>
          <w:p w14:paraId="084941B9" w14:textId="77777777" w:rsidR="00F17821" w:rsidRDefault="003D418E">
            <w:pPr>
              <w:rPr>
                <w:rFonts w:eastAsiaTheme="minorEastAsia"/>
                <w:sz w:val="18"/>
                <w:szCs w:val="18"/>
                <w:lang w:val="fr-FR" w:eastAsia="zh-CN"/>
              </w:rPr>
            </w:pPr>
            <w:r>
              <w:rPr>
                <w:rFonts w:eastAsiaTheme="minorEastAsia" w:hint="eastAsia"/>
                <w:sz w:val="18"/>
                <w:szCs w:val="18"/>
                <w:lang w:val="fr-FR" w:eastAsia="zh-CN"/>
              </w:rPr>
              <w:t>Comp</w:t>
            </w:r>
            <w:r>
              <w:rPr>
                <w:rFonts w:eastAsiaTheme="minorEastAsia"/>
                <w:sz w:val="18"/>
                <w:szCs w:val="18"/>
                <w:lang w:val="fr-FR" w:eastAsia="zh-CN"/>
              </w:rPr>
              <w:t>any</w:t>
            </w:r>
          </w:p>
        </w:tc>
        <w:tc>
          <w:tcPr>
            <w:tcW w:w="7080" w:type="dxa"/>
            <w:shd w:val="clear" w:color="auto" w:fill="5B9BD5" w:themeFill="accent1"/>
          </w:tcPr>
          <w:p w14:paraId="7D6B10DF" w14:textId="77777777" w:rsidR="00F17821" w:rsidRDefault="003D418E">
            <w:pPr>
              <w:rPr>
                <w:rFonts w:eastAsiaTheme="minorEastAsia"/>
                <w:sz w:val="18"/>
                <w:szCs w:val="18"/>
                <w:lang w:val="fr-FR" w:eastAsia="zh-CN"/>
              </w:rPr>
            </w:pPr>
            <w:r>
              <w:rPr>
                <w:rFonts w:eastAsiaTheme="minorEastAsia"/>
                <w:sz w:val="18"/>
                <w:szCs w:val="18"/>
                <w:lang w:val="fr-FR" w:eastAsia="zh-CN"/>
              </w:rPr>
              <w:t>Comments</w:t>
            </w:r>
          </w:p>
        </w:tc>
      </w:tr>
      <w:tr w:rsidR="00F17821" w14:paraId="63DA36C6" w14:textId="77777777">
        <w:tc>
          <w:tcPr>
            <w:tcW w:w="1980" w:type="dxa"/>
          </w:tcPr>
          <w:p w14:paraId="53FE0FEE" w14:textId="77777777" w:rsidR="00F17821" w:rsidRDefault="003D418E">
            <w:pPr>
              <w:rPr>
                <w:rFonts w:eastAsiaTheme="minorEastAsia"/>
                <w:sz w:val="18"/>
                <w:szCs w:val="18"/>
                <w:lang w:val="fr-FR" w:eastAsia="zh-CN"/>
              </w:rPr>
            </w:pPr>
            <w:r>
              <w:rPr>
                <w:rFonts w:eastAsiaTheme="minorEastAsia"/>
                <w:sz w:val="18"/>
                <w:szCs w:val="18"/>
                <w:lang w:val="fr-FR" w:eastAsia="zh-CN"/>
              </w:rPr>
              <w:t>Apple</w:t>
            </w:r>
          </w:p>
        </w:tc>
        <w:tc>
          <w:tcPr>
            <w:tcW w:w="7080" w:type="dxa"/>
          </w:tcPr>
          <w:p w14:paraId="54B5F739" w14:textId="77777777" w:rsidR="00F17821" w:rsidRPr="005453F3" w:rsidRDefault="003D418E">
            <w:pPr>
              <w:rPr>
                <w:rFonts w:eastAsiaTheme="minorEastAsia"/>
                <w:sz w:val="18"/>
                <w:szCs w:val="18"/>
                <w:lang w:eastAsia="zh-CN"/>
              </w:rPr>
            </w:pPr>
            <w:r w:rsidRPr="005453F3">
              <w:rPr>
                <w:rFonts w:eastAsiaTheme="minorEastAsia"/>
                <w:sz w:val="18"/>
                <w:szCs w:val="18"/>
                <w:lang w:eastAsia="zh-CN"/>
              </w:rPr>
              <w:t>OK. To be aligned with agreement in 8.1.1.</w:t>
            </w:r>
          </w:p>
        </w:tc>
      </w:tr>
      <w:tr w:rsidR="00F17821" w14:paraId="40E25831" w14:textId="77777777">
        <w:tc>
          <w:tcPr>
            <w:tcW w:w="1980" w:type="dxa"/>
          </w:tcPr>
          <w:p w14:paraId="45742771" w14:textId="77777777" w:rsidR="00F17821" w:rsidRDefault="003D418E">
            <w:pPr>
              <w:rPr>
                <w:rFonts w:eastAsiaTheme="minorEastAsia"/>
                <w:sz w:val="18"/>
                <w:szCs w:val="18"/>
                <w:lang w:val="fr-FR" w:eastAsia="zh-CN"/>
              </w:rPr>
            </w:pPr>
            <w:r>
              <w:rPr>
                <w:rFonts w:eastAsiaTheme="minorEastAsia" w:hint="eastAsia"/>
                <w:sz w:val="18"/>
                <w:szCs w:val="18"/>
                <w:lang w:val="fr-FR" w:eastAsia="zh-CN"/>
              </w:rPr>
              <w:lastRenderedPageBreak/>
              <w:t>S</w:t>
            </w:r>
            <w:r>
              <w:rPr>
                <w:rFonts w:eastAsiaTheme="minorEastAsia"/>
                <w:sz w:val="18"/>
                <w:szCs w:val="18"/>
                <w:lang w:val="fr-FR" w:eastAsia="zh-CN"/>
              </w:rPr>
              <w:t>preadtrum</w:t>
            </w:r>
          </w:p>
        </w:tc>
        <w:tc>
          <w:tcPr>
            <w:tcW w:w="7080" w:type="dxa"/>
          </w:tcPr>
          <w:p w14:paraId="1419E7E7" w14:textId="77777777" w:rsidR="00F17821" w:rsidRDefault="003D418E">
            <w:pPr>
              <w:rPr>
                <w:rFonts w:eastAsiaTheme="minorEastAsia"/>
                <w:sz w:val="18"/>
                <w:szCs w:val="18"/>
                <w:lang w:val="fr-FR" w:eastAsia="zh-CN"/>
              </w:rPr>
            </w:pPr>
            <w:r>
              <w:rPr>
                <w:rFonts w:eastAsiaTheme="minorEastAsia" w:hint="eastAsia"/>
                <w:sz w:val="18"/>
                <w:szCs w:val="18"/>
                <w:lang w:val="fr-FR" w:eastAsia="zh-CN"/>
              </w:rPr>
              <w:t>S</w:t>
            </w:r>
            <w:r>
              <w:rPr>
                <w:rFonts w:eastAsiaTheme="minorEastAsia"/>
                <w:sz w:val="18"/>
                <w:szCs w:val="18"/>
                <w:lang w:val="fr-FR" w:eastAsia="zh-CN"/>
              </w:rPr>
              <w:t>upport</w:t>
            </w:r>
          </w:p>
        </w:tc>
      </w:tr>
      <w:tr w:rsidR="00F17821" w14:paraId="249E8CCD" w14:textId="77777777">
        <w:tc>
          <w:tcPr>
            <w:tcW w:w="1980" w:type="dxa"/>
          </w:tcPr>
          <w:p w14:paraId="465E3062" w14:textId="77777777" w:rsidR="00F17821" w:rsidRDefault="003D418E">
            <w:pPr>
              <w:rPr>
                <w:rFonts w:eastAsiaTheme="minorEastAsia"/>
                <w:sz w:val="18"/>
                <w:szCs w:val="18"/>
                <w:lang w:val="fr-FR" w:eastAsia="zh-CN"/>
              </w:rPr>
            </w:pPr>
            <w:r>
              <w:rPr>
                <w:rFonts w:eastAsiaTheme="minorEastAsia"/>
                <w:sz w:val="18"/>
                <w:szCs w:val="18"/>
                <w:lang w:val="fr-FR" w:eastAsia="zh-CN"/>
              </w:rPr>
              <w:t>QC</w:t>
            </w:r>
          </w:p>
        </w:tc>
        <w:tc>
          <w:tcPr>
            <w:tcW w:w="7080" w:type="dxa"/>
          </w:tcPr>
          <w:p w14:paraId="2672FE9D" w14:textId="77777777" w:rsidR="00F17821" w:rsidRDefault="003D418E">
            <w:pPr>
              <w:rPr>
                <w:rFonts w:eastAsiaTheme="minorEastAsia"/>
                <w:sz w:val="18"/>
                <w:szCs w:val="18"/>
                <w:lang w:val="fr-FR" w:eastAsia="zh-CN"/>
              </w:rPr>
            </w:pPr>
            <w:r>
              <w:rPr>
                <w:rFonts w:eastAsiaTheme="minorEastAsia"/>
                <w:sz w:val="18"/>
                <w:szCs w:val="18"/>
                <w:lang w:val="fr-FR" w:eastAsia="zh-CN"/>
              </w:rPr>
              <w:t>Ok.</w:t>
            </w:r>
          </w:p>
        </w:tc>
      </w:tr>
      <w:tr w:rsidR="00F17821" w14:paraId="0E88777E" w14:textId="77777777">
        <w:tc>
          <w:tcPr>
            <w:tcW w:w="1980" w:type="dxa"/>
          </w:tcPr>
          <w:p w14:paraId="718C5E0D" w14:textId="77777777" w:rsidR="00F17821" w:rsidRDefault="003D418E">
            <w:pPr>
              <w:rPr>
                <w:rFonts w:eastAsiaTheme="minorEastAsia"/>
                <w:sz w:val="18"/>
                <w:szCs w:val="18"/>
                <w:lang w:val="fr-FR" w:eastAsia="zh-CN"/>
              </w:rPr>
            </w:pPr>
            <w:r>
              <w:rPr>
                <w:rFonts w:eastAsiaTheme="minorEastAsia" w:hint="eastAsia"/>
                <w:sz w:val="18"/>
                <w:szCs w:val="18"/>
                <w:lang w:val="fr-FR" w:eastAsia="zh-CN"/>
              </w:rPr>
              <w:t>O</w:t>
            </w:r>
            <w:r>
              <w:rPr>
                <w:rFonts w:eastAsiaTheme="minorEastAsia"/>
                <w:sz w:val="18"/>
                <w:szCs w:val="18"/>
                <w:lang w:val="fr-FR" w:eastAsia="zh-CN"/>
              </w:rPr>
              <w:t>PPO</w:t>
            </w:r>
          </w:p>
        </w:tc>
        <w:tc>
          <w:tcPr>
            <w:tcW w:w="7080" w:type="dxa"/>
          </w:tcPr>
          <w:p w14:paraId="310100CD" w14:textId="77777777" w:rsidR="00F17821" w:rsidRDefault="003D418E">
            <w:pPr>
              <w:rPr>
                <w:rFonts w:eastAsiaTheme="minorEastAsia"/>
                <w:sz w:val="18"/>
                <w:szCs w:val="18"/>
                <w:lang w:val="fr-FR" w:eastAsia="zh-CN"/>
              </w:rPr>
            </w:pPr>
            <w:r>
              <w:rPr>
                <w:rFonts w:eastAsiaTheme="minorEastAsia" w:hint="eastAsia"/>
                <w:sz w:val="18"/>
                <w:szCs w:val="18"/>
                <w:lang w:val="fr-FR" w:eastAsia="zh-CN"/>
              </w:rPr>
              <w:t>S</w:t>
            </w:r>
            <w:r>
              <w:rPr>
                <w:rFonts w:eastAsiaTheme="minorEastAsia"/>
                <w:sz w:val="18"/>
                <w:szCs w:val="18"/>
                <w:lang w:val="fr-FR" w:eastAsia="zh-CN"/>
              </w:rPr>
              <w:t>upport.</w:t>
            </w:r>
          </w:p>
        </w:tc>
      </w:tr>
      <w:tr w:rsidR="00F17821" w14:paraId="0C5E6E93" w14:textId="77777777">
        <w:tc>
          <w:tcPr>
            <w:tcW w:w="1980" w:type="dxa"/>
          </w:tcPr>
          <w:p w14:paraId="245CC709" w14:textId="77777777" w:rsidR="00F17821" w:rsidRDefault="003D418E">
            <w:pPr>
              <w:rPr>
                <w:rFonts w:eastAsiaTheme="minorEastAsia"/>
                <w:sz w:val="18"/>
                <w:szCs w:val="18"/>
                <w:lang w:val="fr-FR" w:eastAsia="zh-CN"/>
              </w:rPr>
            </w:pPr>
            <w:r>
              <w:rPr>
                <w:rFonts w:eastAsiaTheme="minorEastAsia" w:hint="eastAsia"/>
                <w:sz w:val="18"/>
                <w:szCs w:val="18"/>
                <w:lang w:val="fr-FR" w:eastAsia="zh-CN"/>
              </w:rPr>
              <w:t>D</w:t>
            </w:r>
            <w:r>
              <w:rPr>
                <w:rFonts w:eastAsiaTheme="minorEastAsia"/>
                <w:sz w:val="18"/>
                <w:szCs w:val="18"/>
                <w:lang w:val="fr-FR" w:eastAsia="zh-CN"/>
              </w:rPr>
              <w:t>OCOMO</w:t>
            </w:r>
          </w:p>
        </w:tc>
        <w:tc>
          <w:tcPr>
            <w:tcW w:w="7080" w:type="dxa"/>
          </w:tcPr>
          <w:p w14:paraId="164C68D5" w14:textId="77777777" w:rsidR="00F17821" w:rsidRDefault="003D418E">
            <w:pPr>
              <w:rPr>
                <w:rFonts w:eastAsiaTheme="minorEastAsia"/>
                <w:sz w:val="18"/>
                <w:szCs w:val="18"/>
                <w:lang w:val="fr-FR" w:eastAsia="zh-CN"/>
              </w:rPr>
            </w:pPr>
            <w:r>
              <w:rPr>
                <w:rFonts w:eastAsiaTheme="minorEastAsia" w:hint="eastAsia"/>
                <w:sz w:val="18"/>
                <w:szCs w:val="18"/>
                <w:lang w:val="fr-FR" w:eastAsia="zh-CN"/>
              </w:rPr>
              <w:t>S</w:t>
            </w:r>
            <w:r>
              <w:rPr>
                <w:rFonts w:eastAsiaTheme="minorEastAsia"/>
                <w:sz w:val="18"/>
                <w:szCs w:val="18"/>
                <w:lang w:val="fr-FR" w:eastAsia="zh-CN"/>
              </w:rPr>
              <w:t>upport.</w:t>
            </w:r>
          </w:p>
        </w:tc>
      </w:tr>
      <w:tr w:rsidR="00F17821" w14:paraId="32959AC3" w14:textId="77777777">
        <w:trPr>
          <w:ins w:id="6" w:author="ZTE" w:date="2022-02-21T18:15:00Z"/>
        </w:trPr>
        <w:tc>
          <w:tcPr>
            <w:tcW w:w="1980" w:type="dxa"/>
          </w:tcPr>
          <w:p w14:paraId="1DC4C3EA" w14:textId="77777777" w:rsidR="00F17821" w:rsidRDefault="003D418E">
            <w:pPr>
              <w:rPr>
                <w:ins w:id="7" w:author="ZTE" w:date="2022-02-21T18:15:00Z"/>
                <w:rFonts w:eastAsiaTheme="minorEastAsia"/>
                <w:sz w:val="18"/>
                <w:szCs w:val="18"/>
                <w:lang w:eastAsia="zh-CN"/>
              </w:rPr>
            </w:pPr>
            <w:r>
              <w:rPr>
                <w:rFonts w:eastAsiaTheme="minorEastAsia" w:hint="eastAsia"/>
                <w:sz w:val="18"/>
                <w:szCs w:val="18"/>
                <w:lang w:eastAsia="zh-CN"/>
              </w:rPr>
              <w:t>ZTE</w:t>
            </w:r>
          </w:p>
        </w:tc>
        <w:tc>
          <w:tcPr>
            <w:tcW w:w="7080" w:type="dxa"/>
          </w:tcPr>
          <w:p w14:paraId="209C9890" w14:textId="77777777" w:rsidR="00F17821" w:rsidRDefault="003D418E">
            <w:pPr>
              <w:rPr>
                <w:ins w:id="8" w:author="ZTE" w:date="2022-02-21T18:15:00Z"/>
                <w:rFonts w:eastAsiaTheme="minorEastAsia"/>
                <w:sz w:val="18"/>
                <w:szCs w:val="18"/>
                <w:lang w:eastAsia="zh-CN"/>
              </w:rPr>
            </w:pPr>
            <w:r>
              <w:rPr>
                <w:rFonts w:eastAsiaTheme="minorEastAsia" w:hint="eastAsia"/>
                <w:sz w:val="18"/>
                <w:szCs w:val="18"/>
                <w:lang w:eastAsia="zh-CN"/>
              </w:rPr>
              <w:t>Support.</w:t>
            </w:r>
          </w:p>
        </w:tc>
      </w:tr>
      <w:tr w:rsidR="00F17821" w14:paraId="0DBD538B" w14:textId="77777777">
        <w:tc>
          <w:tcPr>
            <w:tcW w:w="1980" w:type="dxa"/>
          </w:tcPr>
          <w:p w14:paraId="305F0B80" w14:textId="77777777" w:rsidR="00F17821" w:rsidRDefault="003D418E">
            <w:pPr>
              <w:rPr>
                <w:rFonts w:eastAsiaTheme="minorEastAsia"/>
                <w:sz w:val="18"/>
                <w:szCs w:val="18"/>
                <w:lang w:eastAsia="zh-CN"/>
              </w:rPr>
            </w:pPr>
            <w:r>
              <w:rPr>
                <w:rFonts w:eastAsiaTheme="minorEastAsia"/>
                <w:sz w:val="18"/>
                <w:szCs w:val="18"/>
                <w:lang w:eastAsia="zh-CN"/>
              </w:rPr>
              <w:t>Samsung</w:t>
            </w:r>
          </w:p>
        </w:tc>
        <w:tc>
          <w:tcPr>
            <w:tcW w:w="7080" w:type="dxa"/>
          </w:tcPr>
          <w:p w14:paraId="4948ED1D" w14:textId="77777777" w:rsidR="00F17821" w:rsidRDefault="003D418E">
            <w:pPr>
              <w:rPr>
                <w:rFonts w:eastAsiaTheme="minorEastAsia"/>
                <w:sz w:val="18"/>
                <w:szCs w:val="18"/>
                <w:lang w:eastAsia="zh-CN"/>
              </w:rPr>
            </w:pPr>
            <w:r>
              <w:rPr>
                <w:rFonts w:eastAsiaTheme="minorEastAsia"/>
                <w:sz w:val="18"/>
                <w:szCs w:val="18"/>
                <w:lang w:eastAsia="zh-CN"/>
              </w:rPr>
              <w:t>OK to the proposal.</w:t>
            </w:r>
          </w:p>
        </w:tc>
      </w:tr>
      <w:tr w:rsidR="00F17821" w14:paraId="0560DA95" w14:textId="77777777">
        <w:tc>
          <w:tcPr>
            <w:tcW w:w="1980" w:type="dxa"/>
          </w:tcPr>
          <w:p w14:paraId="333AC574" w14:textId="77777777" w:rsidR="00F17821" w:rsidRDefault="003D418E">
            <w:pPr>
              <w:rPr>
                <w:rFonts w:eastAsiaTheme="minorEastAsia"/>
                <w:sz w:val="18"/>
                <w:szCs w:val="18"/>
                <w:lang w:eastAsia="zh-CN"/>
              </w:rPr>
            </w:pPr>
            <w:r>
              <w:rPr>
                <w:rFonts w:eastAsiaTheme="minorEastAsia"/>
                <w:sz w:val="18"/>
                <w:szCs w:val="18"/>
                <w:lang w:eastAsia="zh-CN"/>
              </w:rPr>
              <w:t>LG</w:t>
            </w:r>
          </w:p>
        </w:tc>
        <w:tc>
          <w:tcPr>
            <w:tcW w:w="7080" w:type="dxa"/>
          </w:tcPr>
          <w:p w14:paraId="70B5B154" w14:textId="77777777" w:rsidR="00F17821" w:rsidRDefault="003D418E">
            <w:pPr>
              <w:rPr>
                <w:rFonts w:eastAsiaTheme="minorEastAsia"/>
                <w:sz w:val="18"/>
                <w:szCs w:val="18"/>
                <w:lang w:eastAsia="zh-CN"/>
              </w:rPr>
            </w:pPr>
            <w:r>
              <w:rPr>
                <w:rFonts w:eastAsiaTheme="minorEastAsia"/>
                <w:sz w:val="18"/>
                <w:szCs w:val="18"/>
                <w:lang w:eastAsia="zh-CN"/>
              </w:rPr>
              <w:t>OK to the proposal.</w:t>
            </w:r>
          </w:p>
        </w:tc>
      </w:tr>
      <w:tr w:rsidR="00F17821" w14:paraId="4F899F59" w14:textId="77777777">
        <w:tc>
          <w:tcPr>
            <w:tcW w:w="1980" w:type="dxa"/>
          </w:tcPr>
          <w:p w14:paraId="6FAE2B5E" w14:textId="77777777" w:rsidR="00F17821" w:rsidRDefault="003D418E">
            <w:pPr>
              <w:rPr>
                <w:rFonts w:eastAsiaTheme="minorEastAsia"/>
                <w:sz w:val="18"/>
                <w:szCs w:val="18"/>
                <w:lang w:eastAsia="zh-CN"/>
              </w:rPr>
            </w:pPr>
            <w:proofErr w:type="spellStart"/>
            <w:r>
              <w:rPr>
                <w:rFonts w:eastAsiaTheme="minorEastAsia"/>
                <w:sz w:val="18"/>
                <w:szCs w:val="18"/>
                <w:lang w:eastAsia="zh-CN"/>
              </w:rPr>
              <w:t>Futurewei</w:t>
            </w:r>
            <w:proofErr w:type="spellEnd"/>
          </w:p>
        </w:tc>
        <w:tc>
          <w:tcPr>
            <w:tcW w:w="7080" w:type="dxa"/>
          </w:tcPr>
          <w:p w14:paraId="07C2998E" w14:textId="77777777" w:rsidR="00F17821" w:rsidRDefault="003D418E">
            <w:pPr>
              <w:rPr>
                <w:rFonts w:eastAsiaTheme="minorEastAsia"/>
                <w:sz w:val="18"/>
                <w:szCs w:val="18"/>
                <w:lang w:eastAsia="zh-CN"/>
              </w:rPr>
            </w:pPr>
            <w:r>
              <w:rPr>
                <w:rFonts w:eastAsiaTheme="minorEastAsia"/>
                <w:sz w:val="18"/>
                <w:szCs w:val="18"/>
                <w:lang w:eastAsia="zh-CN"/>
              </w:rPr>
              <w:t>OK</w:t>
            </w:r>
          </w:p>
        </w:tc>
      </w:tr>
      <w:tr w:rsidR="00F17821" w14:paraId="7A697559" w14:textId="77777777">
        <w:tc>
          <w:tcPr>
            <w:tcW w:w="1980" w:type="dxa"/>
          </w:tcPr>
          <w:p w14:paraId="6DB2ED19" w14:textId="77777777" w:rsidR="00F17821" w:rsidRDefault="003D418E">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080" w:type="dxa"/>
          </w:tcPr>
          <w:p w14:paraId="043EDB23" w14:textId="77777777" w:rsidR="00F17821" w:rsidRDefault="003D418E">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r w:rsidR="00D10B96" w14:paraId="65748985" w14:textId="77777777" w:rsidTr="00D10B96">
        <w:tc>
          <w:tcPr>
            <w:tcW w:w="1980" w:type="dxa"/>
          </w:tcPr>
          <w:p w14:paraId="3AC7DAE8" w14:textId="77777777" w:rsidR="00D10B96" w:rsidRDefault="00D10B96" w:rsidP="0069208C">
            <w:pPr>
              <w:rPr>
                <w:rFonts w:eastAsiaTheme="minorEastAsia"/>
                <w:sz w:val="18"/>
                <w:szCs w:val="18"/>
                <w:lang w:eastAsia="zh-CN"/>
              </w:rPr>
            </w:pPr>
            <w:r>
              <w:rPr>
                <w:rFonts w:eastAsiaTheme="minorEastAsia"/>
                <w:sz w:val="18"/>
                <w:szCs w:val="18"/>
                <w:lang w:eastAsia="zh-CN"/>
              </w:rPr>
              <w:t xml:space="preserve">Huawei, </w:t>
            </w:r>
            <w:proofErr w:type="spellStart"/>
            <w:r>
              <w:rPr>
                <w:rFonts w:eastAsiaTheme="minorEastAsia"/>
                <w:sz w:val="18"/>
                <w:szCs w:val="18"/>
                <w:lang w:eastAsia="zh-CN"/>
              </w:rPr>
              <w:t>HiSilicon</w:t>
            </w:r>
            <w:proofErr w:type="spellEnd"/>
          </w:p>
        </w:tc>
        <w:tc>
          <w:tcPr>
            <w:tcW w:w="7080" w:type="dxa"/>
          </w:tcPr>
          <w:p w14:paraId="2025CEA0" w14:textId="77777777" w:rsidR="00D10B96" w:rsidRDefault="00D10B96" w:rsidP="0069208C">
            <w:pPr>
              <w:rPr>
                <w:rFonts w:eastAsiaTheme="minorEastAsia"/>
                <w:sz w:val="18"/>
                <w:szCs w:val="18"/>
                <w:lang w:eastAsia="zh-CN"/>
              </w:rPr>
            </w:pPr>
            <w:r>
              <w:rPr>
                <w:rFonts w:eastAsiaTheme="minorEastAsia"/>
                <w:sz w:val="18"/>
                <w:szCs w:val="18"/>
                <w:lang w:eastAsia="zh-CN"/>
              </w:rPr>
              <w:t>Ok</w:t>
            </w:r>
          </w:p>
        </w:tc>
      </w:tr>
      <w:tr w:rsidR="00403F3E" w14:paraId="0CBEDDA1" w14:textId="77777777" w:rsidTr="00D10B96">
        <w:tc>
          <w:tcPr>
            <w:tcW w:w="1980" w:type="dxa"/>
          </w:tcPr>
          <w:p w14:paraId="42CC9267" w14:textId="77777777" w:rsidR="00403F3E" w:rsidRDefault="00403F3E" w:rsidP="0069208C">
            <w:pPr>
              <w:rPr>
                <w:rFonts w:eastAsiaTheme="minorEastAsia"/>
                <w:sz w:val="18"/>
                <w:szCs w:val="18"/>
                <w:lang w:eastAsia="zh-CN"/>
              </w:rPr>
            </w:pPr>
            <w:r>
              <w:rPr>
                <w:rFonts w:eastAsiaTheme="minorEastAsia"/>
                <w:sz w:val="18"/>
                <w:szCs w:val="18"/>
                <w:lang w:eastAsia="zh-CN"/>
              </w:rPr>
              <w:t>vivo</w:t>
            </w:r>
          </w:p>
        </w:tc>
        <w:tc>
          <w:tcPr>
            <w:tcW w:w="7080" w:type="dxa"/>
          </w:tcPr>
          <w:p w14:paraId="3D194027" w14:textId="77777777" w:rsidR="00403F3E" w:rsidRDefault="00403F3E" w:rsidP="0069208C">
            <w:pPr>
              <w:rPr>
                <w:rFonts w:eastAsiaTheme="minorEastAsia"/>
                <w:sz w:val="18"/>
                <w:szCs w:val="18"/>
                <w:lang w:eastAsia="zh-CN"/>
              </w:rPr>
            </w:pPr>
            <w:r>
              <w:rPr>
                <w:rFonts w:eastAsiaTheme="minorEastAsia"/>
                <w:sz w:val="18"/>
                <w:szCs w:val="18"/>
                <w:lang w:eastAsia="zh-CN"/>
              </w:rPr>
              <w:t>support</w:t>
            </w:r>
          </w:p>
        </w:tc>
      </w:tr>
      <w:tr w:rsidR="0003631F" w14:paraId="228B5F93" w14:textId="77777777" w:rsidTr="00D10B96">
        <w:tc>
          <w:tcPr>
            <w:tcW w:w="1980" w:type="dxa"/>
          </w:tcPr>
          <w:p w14:paraId="0671DA72" w14:textId="4652B420" w:rsidR="0003631F" w:rsidRDefault="0003631F" w:rsidP="0003631F">
            <w:pPr>
              <w:rPr>
                <w:rFonts w:eastAsiaTheme="minorEastAsia"/>
                <w:sz w:val="18"/>
                <w:szCs w:val="18"/>
                <w:lang w:eastAsia="zh-CN"/>
              </w:rPr>
            </w:pPr>
            <w:r>
              <w:rPr>
                <w:rFonts w:eastAsiaTheme="minorEastAsia"/>
                <w:sz w:val="18"/>
                <w:szCs w:val="18"/>
                <w:lang w:eastAsia="zh-CN"/>
              </w:rPr>
              <w:t>Nokia, NSB</w:t>
            </w:r>
          </w:p>
        </w:tc>
        <w:tc>
          <w:tcPr>
            <w:tcW w:w="7080" w:type="dxa"/>
          </w:tcPr>
          <w:p w14:paraId="58D5F100" w14:textId="6DD50B43" w:rsidR="0003631F" w:rsidRDefault="0003631F" w:rsidP="0003631F">
            <w:pPr>
              <w:rPr>
                <w:rFonts w:eastAsiaTheme="minorEastAsia"/>
                <w:sz w:val="18"/>
                <w:szCs w:val="18"/>
                <w:lang w:eastAsia="zh-CN"/>
              </w:rPr>
            </w:pPr>
            <w:r>
              <w:rPr>
                <w:rFonts w:eastAsiaTheme="minorEastAsia"/>
                <w:sz w:val="18"/>
                <w:szCs w:val="18"/>
                <w:lang w:eastAsia="zh-CN"/>
              </w:rPr>
              <w:t xml:space="preserve">Ok </w:t>
            </w:r>
          </w:p>
        </w:tc>
      </w:tr>
      <w:tr w:rsidR="0088290C" w14:paraId="33FD8482" w14:textId="77777777" w:rsidTr="00D10B96">
        <w:tc>
          <w:tcPr>
            <w:tcW w:w="1980" w:type="dxa"/>
          </w:tcPr>
          <w:p w14:paraId="0C60EECA" w14:textId="2CB47E74" w:rsidR="0088290C" w:rsidRDefault="0088290C" w:rsidP="0003631F">
            <w:pPr>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7080" w:type="dxa"/>
          </w:tcPr>
          <w:p w14:paraId="7DB56C02" w14:textId="5ADC1AEE" w:rsidR="0088290C" w:rsidRDefault="0088290C" w:rsidP="0088290C">
            <w:pPr>
              <w:rPr>
                <w:rFonts w:eastAsiaTheme="minorEastAsia"/>
                <w:sz w:val="18"/>
                <w:szCs w:val="18"/>
                <w:lang w:eastAsia="zh-CN"/>
              </w:rPr>
            </w:pPr>
            <w:r>
              <w:rPr>
                <w:rFonts w:eastAsiaTheme="minorEastAsia" w:hint="eastAsia"/>
                <w:sz w:val="18"/>
                <w:szCs w:val="18"/>
                <w:lang w:val="fr-FR" w:eastAsia="zh-CN"/>
              </w:rPr>
              <w:t>S</w:t>
            </w:r>
            <w:r>
              <w:rPr>
                <w:rFonts w:eastAsiaTheme="minorEastAsia"/>
                <w:sz w:val="18"/>
                <w:szCs w:val="18"/>
                <w:lang w:val="fr-FR" w:eastAsia="zh-CN"/>
              </w:rPr>
              <w:t>upport</w:t>
            </w:r>
          </w:p>
        </w:tc>
      </w:tr>
      <w:tr w:rsidR="003C60E3" w14:paraId="793F9BCA" w14:textId="77777777" w:rsidTr="00D10B96">
        <w:tc>
          <w:tcPr>
            <w:tcW w:w="1980" w:type="dxa"/>
          </w:tcPr>
          <w:p w14:paraId="72471C59" w14:textId="170E4578" w:rsidR="003C60E3" w:rsidRDefault="003C60E3" w:rsidP="0003631F">
            <w:pPr>
              <w:rPr>
                <w:rFonts w:eastAsiaTheme="minorEastAsia"/>
                <w:sz w:val="18"/>
                <w:szCs w:val="18"/>
                <w:lang w:eastAsia="zh-CN"/>
              </w:rPr>
            </w:pPr>
            <w:r>
              <w:rPr>
                <w:rFonts w:eastAsiaTheme="minorEastAsia"/>
                <w:sz w:val="18"/>
                <w:szCs w:val="18"/>
                <w:lang w:eastAsia="zh-CN"/>
              </w:rPr>
              <w:t>Moderator</w:t>
            </w:r>
          </w:p>
        </w:tc>
        <w:tc>
          <w:tcPr>
            <w:tcW w:w="7080" w:type="dxa"/>
          </w:tcPr>
          <w:p w14:paraId="05B2D222" w14:textId="77777777" w:rsidR="003C60E3" w:rsidRDefault="003C60E3" w:rsidP="0088290C">
            <w:pPr>
              <w:rPr>
                <w:rFonts w:eastAsiaTheme="minorEastAsia"/>
                <w:sz w:val="18"/>
                <w:szCs w:val="18"/>
                <w:lang w:val="fr-FR" w:eastAsia="zh-CN"/>
              </w:rPr>
            </w:pPr>
            <w:r>
              <w:rPr>
                <w:rFonts w:eastAsiaTheme="minorEastAsia"/>
                <w:sz w:val="18"/>
                <w:szCs w:val="18"/>
                <w:lang w:val="fr-FR" w:eastAsia="zh-CN"/>
              </w:rPr>
              <w:t>There is unanimous support for proposal 2.5</w:t>
            </w:r>
          </w:p>
          <w:p w14:paraId="57CA9D04" w14:textId="05C94CD8" w:rsidR="003C60E3" w:rsidRDefault="003C60E3" w:rsidP="003C60E3">
            <w:pPr>
              <w:spacing w:after="0"/>
              <w:rPr>
                <w:rFonts w:eastAsiaTheme="minorEastAsia"/>
                <w:bCs/>
                <w:szCs w:val="20"/>
                <w:lang w:val="en-GB" w:eastAsia="zh-CN"/>
              </w:rPr>
            </w:pPr>
            <w:r w:rsidRPr="003C60E3">
              <w:rPr>
                <w:rFonts w:eastAsiaTheme="minorEastAsia"/>
                <w:bCs/>
                <w:szCs w:val="20"/>
                <w:highlight w:val="cyan"/>
                <w:lang w:val="en-GB" w:eastAsia="zh-CN"/>
              </w:rPr>
              <w:t>Offline agreement</w:t>
            </w:r>
          </w:p>
          <w:p w14:paraId="12F68DAE" w14:textId="77777777" w:rsidR="003C60E3" w:rsidRDefault="003C60E3" w:rsidP="003C60E3">
            <w:pPr>
              <w:spacing w:after="0"/>
              <w:rPr>
                <w:rFonts w:eastAsiaTheme="minorEastAsia"/>
                <w:bCs/>
                <w:szCs w:val="20"/>
                <w:lang w:val="en-GB" w:eastAsia="zh-CN"/>
              </w:rPr>
            </w:pPr>
          </w:p>
          <w:p w14:paraId="2D177DBE" w14:textId="61695708" w:rsidR="003C60E3" w:rsidRPr="003C60E3" w:rsidRDefault="003C60E3" w:rsidP="0088290C">
            <w:pPr>
              <w:pStyle w:val="a0"/>
              <w:numPr>
                <w:ilvl w:val="0"/>
                <w:numId w:val="13"/>
              </w:numPr>
              <w:rPr>
                <w:rFonts w:eastAsia="宋体"/>
                <w:szCs w:val="20"/>
                <w:lang w:eastAsia="zh-CN"/>
              </w:rPr>
            </w:pPr>
            <w:r>
              <w:rPr>
                <w:rFonts w:eastAsia="宋体"/>
                <w:szCs w:val="20"/>
                <w:lang w:eastAsia="zh-CN"/>
              </w:rPr>
              <w:t>UE is not required to monitor a Type</w:t>
            </w:r>
            <w:r>
              <w:rPr>
                <w:rFonts w:eastAsia="宋体" w:hint="eastAsia"/>
                <w:szCs w:val="20"/>
                <w:lang w:eastAsia="zh-CN"/>
              </w:rPr>
              <w:t>2</w:t>
            </w:r>
            <w:r>
              <w:rPr>
                <w:rFonts w:eastAsia="宋体"/>
                <w:szCs w:val="20"/>
                <w:lang w:eastAsia="zh-CN"/>
              </w:rPr>
              <w:t xml:space="preserve"> CSS in a CORESET when the active TCI state is associated with a PCI different from serving cell PCI.</w:t>
            </w:r>
          </w:p>
        </w:tc>
      </w:tr>
    </w:tbl>
    <w:p w14:paraId="11492B94" w14:textId="77777777" w:rsidR="00F17821" w:rsidRDefault="00F17821">
      <w:pPr>
        <w:spacing w:after="0"/>
        <w:rPr>
          <w:rFonts w:eastAsia="宋体"/>
          <w:bCs/>
          <w:szCs w:val="20"/>
          <w:lang w:val="en-GB" w:eastAsia="zh-CN"/>
        </w:rPr>
      </w:pPr>
    </w:p>
    <w:p w14:paraId="3F19882F" w14:textId="77777777" w:rsidR="00F17821" w:rsidRDefault="003D418E">
      <w:pPr>
        <w:pStyle w:val="title2"/>
        <w:rPr>
          <w:sz w:val="24"/>
        </w:rPr>
      </w:pPr>
      <w:r>
        <w:rPr>
          <w:sz w:val="24"/>
        </w:rPr>
        <w:t>UL transmission</w:t>
      </w:r>
    </w:p>
    <w:p w14:paraId="518A4E7C" w14:textId="77777777" w:rsidR="00F17821" w:rsidRPr="005453F3" w:rsidRDefault="003D418E">
      <w:pPr>
        <w:rPr>
          <w:szCs w:val="20"/>
        </w:rPr>
      </w:pPr>
      <w:proofErr w:type="spellStart"/>
      <w:r w:rsidRPr="005453F3">
        <w:rPr>
          <w:szCs w:val="20"/>
        </w:rPr>
        <w:t>Whehter</w:t>
      </w:r>
      <w:proofErr w:type="spellEnd"/>
      <w:r w:rsidRPr="005453F3">
        <w:rPr>
          <w:szCs w:val="20"/>
        </w:rPr>
        <w:t xml:space="preserve"> to support </w:t>
      </w:r>
      <w:proofErr w:type="spellStart"/>
      <w:r w:rsidRPr="005453F3">
        <w:rPr>
          <w:szCs w:val="20"/>
        </w:rPr>
        <w:t>tranmission</w:t>
      </w:r>
      <w:proofErr w:type="spellEnd"/>
      <w:r w:rsidRPr="005453F3">
        <w:rPr>
          <w:szCs w:val="20"/>
        </w:rPr>
        <w:t xml:space="preserve"> of UL channel/signal toward the serving cell associated with additional PCI has been discussed in past meetings without reaching consensus. Another issue of UL transmission in serving cell on the symbols where SSB from the serving cell associated with additional PCI is being transmitted was discussed, also in Rel-17 coverage enhancement agenda, in past RAN1 meetings. Two different issues are discussed in the contributions submitted in this meeting. Please indicate whether you agree/disagree with issue#1 and issue#2, and provide comments in the table, if any.  </w:t>
      </w:r>
    </w:p>
    <w:p w14:paraId="41F1DBF7" w14:textId="77777777" w:rsidR="00F17821" w:rsidRPr="005453F3" w:rsidRDefault="00F17821">
      <w:pPr>
        <w:rPr>
          <w:szCs w:val="20"/>
        </w:rPr>
      </w:pPr>
    </w:p>
    <w:p w14:paraId="7690624D" w14:textId="77777777" w:rsidR="00F17821" w:rsidRDefault="003D418E">
      <w:pPr>
        <w:rPr>
          <w:szCs w:val="20"/>
          <w:lang w:val="fr-FR"/>
        </w:rPr>
      </w:pPr>
      <w:r w:rsidRPr="005453F3">
        <w:rPr>
          <w:szCs w:val="20"/>
        </w:rPr>
        <w:t>Issue#</w:t>
      </w:r>
      <w:proofErr w:type="gramStart"/>
      <w:r w:rsidRPr="005453F3">
        <w:rPr>
          <w:szCs w:val="20"/>
        </w:rPr>
        <w:t>1 :</w:t>
      </w:r>
      <w:proofErr w:type="gramEnd"/>
      <w:r w:rsidRPr="005453F3">
        <w:rPr>
          <w:szCs w:val="20"/>
        </w:rPr>
        <w:t xml:space="preserve"> the issue of configuring SSB associated with additional PCI as QCL source or spatial relation for UL signal/channel has been discussed in past several meeting. </w:t>
      </w:r>
      <w:r>
        <w:rPr>
          <w:szCs w:val="20"/>
          <w:lang w:val="fr-FR"/>
        </w:rPr>
        <w:t xml:space="preserve">There are 3 contributions proposing followings. </w:t>
      </w:r>
    </w:p>
    <w:p w14:paraId="1C18206E" w14:textId="77777777" w:rsidR="00F17821" w:rsidRDefault="003D418E">
      <w:pPr>
        <w:pStyle w:val="af8"/>
        <w:numPr>
          <w:ilvl w:val="0"/>
          <w:numId w:val="14"/>
        </w:numPr>
        <w:spacing w:after="0"/>
        <w:ind w:firstLineChars="0"/>
        <w:rPr>
          <w:rFonts w:ascii="Times New Roman" w:hAnsi="Times New Roman"/>
          <w:sz w:val="20"/>
          <w:szCs w:val="20"/>
        </w:rPr>
      </w:pPr>
      <w:r>
        <w:rPr>
          <w:rFonts w:ascii="Times New Roman" w:hAnsi="Times New Roman"/>
          <w:sz w:val="20"/>
          <w:szCs w:val="20"/>
        </w:rPr>
        <w:t xml:space="preserve">Support UL transmission between UE and TRP associated with non-serving cell PCI. </w:t>
      </w:r>
    </w:p>
    <w:p w14:paraId="64A0EA8F" w14:textId="77777777" w:rsidR="00F17821" w:rsidRDefault="003D418E">
      <w:pPr>
        <w:pStyle w:val="af8"/>
        <w:numPr>
          <w:ilvl w:val="1"/>
          <w:numId w:val="14"/>
        </w:numPr>
        <w:spacing w:after="0"/>
        <w:ind w:firstLineChars="0"/>
        <w:rPr>
          <w:rFonts w:ascii="Times New Roman" w:hAnsi="Times New Roman"/>
          <w:sz w:val="20"/>
          <w:szCs w:val="20"/>
        </w:rPr>
      </w:pPr>
      <w:r>
        <w:rPr>
          <w:rFonts w:ascii="Times New Roman" w:hAnsi="Times New Roman"/>
          <w:sz w:val="20"/>
          <w:szCs w:val="20"/>
        </w:rPr>
        <w:t>Xiaomi</w:t>
      </w:r>
    </w:p>
    <w:p w14:paraId="0C535E8C" w14:textId="77777777" w:rsidR="00F17821" w:rsidRDefault="003D418E">
      <w:pPr>
        <w:pStyle w:val="af8"/>
        <w:numPr>
          <w:ilvl w:val="0"/>
          <w:numId w:val="14"/>
        </w:numPr>
        <w:spacing w:after="0"/>
        <w:ind w:firstLineChars="0"/>
        <w:rPr>
          <w:rFonts w:ascii="Times New Roman" w:hAnsi="Times New Roman"/>
          <w:sz w:val="20"/>
          <w:szCs w:val="20"/>
        </w:rPr>
      </w:pPr>
      <w:r>
        <w:rPr>
          <w:rFonts w:ascii="Times New Roman" w:hAnsi="Times New Roman"/>
          <w:sz w:val="20"/>
          <w:szCs w:val="20"/>
        </w:rPr>
        <w:t>Enhancements related to spatial relation are needed to support UL transmission between UE and TRP associated with non-serving cell PCI.</w:t>
      </w:r>
    </w:p>
    <w:p w14:paraId="755ED83A" w14:textId="77777777" w:rsidR="00F17821" w:rsidRDefault="003D418E">
      <w:pPr>
        <w:pStyle w:val="af8"/>
        <w:numPr>
          <w:ilvl w:val="1"/>
          <w:numId w:val="14"/>
        </w:numPr>
        <w:spacing w:after="0"/>
        <w:ind w:firstLineChars="0"/>
        <w:rPr>
          <w:rFonts w:ascii="Times New Roman" w:hAnsi="Times New Roman"/>
          <w:sz w:val="20"/>
          <w:szCs w:val="20"/>
        </w:rPr>
      </w:pPr>
      <w:r>
        <w:rPr>
          <w:rFonts w:ascii="Times New Roman" w:hAnsi="Times New Roman"/>
          <w:sz w:val="20"/>
          <w:szCs w:val="20"/>
        </w:rPr>
        <w:t>Xiaomi</w:t>
      </w:r>
    </w:p>
    <w:p w14:paraId="529A3230" w14:textId="77777777" w:rsidR="00F17821" w:rsidRDefault="003D418E">
      <w:pPr>
        <w:pStyle w:val="af8"/>
        <w:numPr>
          <w:ilvl w:val="0"/>
          <w:numId w:val="14"/>
        </w:numPr>
        <w:spacing w:after="0"/>
        <w:ind w:firstLineChars="0"/>
        <w:rPr>
          <w:rFonts w:ascii="Times New Roman" w:hAnsi="Times New Roman"/>
          <w:sz w:val="20"/>
          <w:szCs w:val="20"/>
        </w:rPr>
      </w:pPr>
      <w:r>
        <w:rPr>
          <w:rFonts w:ascii="Times New Roman" w:hAnsi="Times New Roman"/>
          <w:sz w:val="20"/>
          <w:szCs w:val="20"/>
        </w:rPr>
        <w:t>SSB from a non-serving cell can be configured as the spatial relation and PL-RS for PUCCH resources and SRS resources.</w:t>
      </w:r>
    </w:p>
    <w:p w14:paraId="008444DE" w14:textId="77777777" w:rsidR="00F17821" w:rsidRDefault="003D418E">
      <w:pPr>
        <w:pStyle w:val="af8"/>
        <w:numPr>
          <w:ilvl w:val="1"/>
          <w:numId w:val="14"/>
        </w:numPr>
        <w:spacing w:after="0"/>
        <w:ind w:firstLineChars="0"/>
        <w:rPr>
          <w:rFonts w:ascii="Times New Roman" w:hAnsi="Times New Roman"/>
          <w:sz w:val="20"/>
          <w:szCs w:val="20"/>
        </w:rPr>
      </w:pPr>
      <w:r>
        <w:rPr>
          <w:rFonts w:ascii="Times New Roman" w:hAnsi="Times New Roman"/>
          <w:sz w:val="20"/>
          <w:szCs w:val="20"/>
        </w:rPr>
        <w:t>Lenovo, Motorola Mobility</w:t>
      </w:r>
    </w:p>
    <w:p w14:paraId="6D529B90" w14:textId="77777777" w:rsidR="00F17821" w:rsidRDefault="003D418E">
      <w:pPr>
        <w:pStyle w:val="af8"/>
        <w:numPr>
          <w:ilvl w:val="0"/>
          <w:numId w:val="14"/>
        </w:numPr>
        <w:spacing w:after="0"/>
        <w:ind w:firstLineChars="0"/>
        <w:rPr>
          <w:rFonts w:ascii="Times New Roman" w:hAnsi="Times New Roman"/>
          <w:sz w:val="20"/>
          <w:szCs w:val="20"/>
        </w:rPr>
      </w:pPr>
      <w:r>
        <w:rPr>
          <w:rFonts w:ascii="Times New Roman" w:hAnsi="Times New Roman"/>
          <w:sz w:val="20"/>
          <w:szCs w:val="20"/>
        </w:rPr>
        <w:t>Support to use non-serving cell SSB for mobility measurement as the PL-RS for uplink transmission.</w:t>
      </w:r>
    </w:p>
    <w:p w14:paraId="1526D5E2" w14:textId="77777777" w:rsidR="00F17821" w:rsidRDefault="003D418E">
      <w:pPr>
        <w:pStyle w:val="af8"/>
        <w:numPr>
          <w:ilvl w:val="1"/>
          <w:numId w:val="14"/>
        </w:numPr>
        <w:spacing w:after="0"/>
        <w:ind w:firstLineChars="0"/>
        <w:rPr>
          <w:rFonts w:ascii="Times New Roman" w:hAnsi="Times New Roman"/>
          <w:sz w:val="20"/>
          <w:szCs w:val="20"/>
        </w:rPr>
      </w:pPr>
      <w:r>
        <w:rPr>
          <w:rFonts w:ascii="Times New Roman" w:hAnsi="Times New Roman"/>
          <w:sz w:val="20"/>
          <w:szCs w:val="20"/>
        </w:rPr>
        <w:t>ZTE</w:t>
      </w:r>
    </w:p>
    <w:p w14:paraId="0DE7F3C8" w14:textId="77777777" w:rsidR="00F17821" w:rsidRDefault="00F17821">
      <w:pPr>
        <w:rPr>
          <w:szCs w:val="20"/>
          <w:lang w:val="en-GB"/>
        </w:rPr>
      </w:pPr>
    </w:p>
    <w:p w14:paraId="167FE75F" w14:textId="77777777" w:rsidR="00F17821" w:rsidRPr="005453F3" w:rsidRDefault="003D418E">
      <w:pPr>
        <w:rPr>
          <w:szCs w:val="20"/>
        </w:rPr>
      </w:pPr>
      <w:r w:rsidRPr="005453F3">
        <w:rPr>
          <w:szCs w:val="20"/>
        </w:rPr>
        <w:t>Issue#</w:t>
      </w:r>
      <w:proofErr w:type="gramStart"/>
      <w:r w:rsidRPr="005453F3">
        <w:rPr>
          <w:szCs w:val="20"/>
        </w:rPr>
        <w:t>2 :</w:t>
      </w:r>
      <w:proofErr w:type="gramEnd"/>
      <w:r w:rsidRPr="005453F3">
        <w:rPr>
          <w:szCs w:val="20"/>
        </w:rPr>
        <w:t xml:space="preserve">  the issue of UL signal/channel transmission in serving cell on symbols overlapping with SSB from the cell associated with additional PCI has been discussed in previous meetings, and an related issue of available slot determination was discussed in coverage enhancement agenda. Based on contributions submitted in this meeting, following options are listed for down selection in RAN1#108-e.</w:t>
      </w:r>
    </w:p>
    <w:p w14:paraId="43DBE554" w14:textId="77777777" w:rsidR="00F17821" w:rsidRDefault="003D418E">
      <w:pPr>
        <w:pStyle w:val="af8"/>
        <w:widowControl/>
        <w:snapToGrid w:val="0"/>
        <w:spacing w:beforeLines="50" w:before="120" w:afterLines="50"/>
        <w:ind w:left="420" w:firstLineChars="0" w:firstLine="0"/>
        <w:rPr>
          <w:rFonts w:ascii="Times New Roman" w:hAnsi="Times New Roman"/>
          <w:iCs/>
          <w:sz w:val="20"/>
          <w:szCs w:val="20"/>
        </w:rPr>
      </w:pPr>
      <w:r>
        <w:rPr>
          <w:rFonts w:ascii="Times New Roman" w:hAnsi="Times New Roman"/>
          <w:iCs/>
          <w:sz w:val="20"/>
          <w:szCs w:val="20"/>
        </w:rPr>
        <w:t>Option 1: UL signal transmission is not impacted by SSB from cell associated with additional PCI. UE is not expected to receive SSB from cell associated with additional PCI on UL symbol.</w:t>
      </w:r>
    </w:p>
    <w:p w14:paraId="65F99BBC" w14:textId="77777777" w:rsidR="00F17821" w:rsidRDefault="003D418E">
      <w:pPr>
        <w:pStyle w:val="af8"/>
        <w:widowControl/>
        <w:snapToGrid w:val="0"/>
        <w:spacing w:beforeLines="50" w:before="120" w:afterLines="50"/>
        <w:ind w:left="420" w:firstLineChars="0" w:firstLine="0"/>
        <w:rPr>
          <w:rFonts w:ascii="Times New Roman" w:hAnsi="Times New Roman"/>
          <w:iCs/>
          <w:sz w:val="20"/>
          <w:szCs w:val="20"/>
        </w:rPr>
      </w:pPr>
      <w:r>
        <w:rPr>
          <w:rFonts w:ascii="Times New Roman" w:hAnsi="Times New Roman"/>
          <w:iCs/>
          <w:sz w:val="20"/>
          <w:szCs w:val="20"/>
        </w:rPr>
        <w:lastRenderedPageBreak/>
        <w:t xml:space="preserve">Option 2: UE does not transmit UL channel/RS overlapping with SS/PBCH blocks indicated in the union of </w:t>
      </w:r>
      <w:proofErr w:type="spellStart"/>
      <w:r>
        <w:rPr>
          <w:rFonts w:ascii="Times New Roman" w:hAnsi="Times New Roman"/>
          <w:iCs/>
          <w:sz w:val="20"/>
          <w:szCs w:val="20"/>
        </w:rPr>
        <w:t>ssb-PositionsInBurst</w:t>
      </w:r>
      <w:proofErr w:type="spellEnd"/>
      <w:r>
        <w:rPr>
          <w:rFonts w:ascii="Times New Roman" w:hAnsi="Times New Roman"/>
          <w:iCs/>
          <w:sz w:val="20"/>
          <w:szCs w:val="20"/>
        </w:rPr>
        <w:t xml:space="preserve"> for the serving cell and the configured </w:t>
      </w:r>
      <w:proofErr w:type="spellStart"/>
      <w:r>
        <w:rPr>
          <w:rFonts w:ascii="Times New Roman" w:hAnsi="Times New Roman"/>
          <w:iCs/>
          <w:sz w:val="20"/>
          <w:szCs w:val="20"/>
        </w:rPr>
        <w:t>ssb-PositionsInBurst</w:t>
      </w:r>
      <w:proofErr w:type="spellEnd"/>
      <w:r>
        <w:rPr>
          <w:rFonts w:ascii="Times New Roman" w:hAnsi="Times New Roman"/>
          <w:iCs/>
          <w:sz w:val="20"/>
          <w:szCs w:val="20"/>
        </w:rPr>
        <w:t xml:space="preserve"> associated with the active additional PCI.</w:t>
      </w:r>
    </w:p>
    <w:p w14:paraId="33D85B6E" w14:textId="77777777" w:rsidR="00F17821" w:rsidRDefault="003D418E">
      <w:pPr>
        <w:pStyle w:val="af8"/>
        <w:widowControl/>
        <w:snapToGrid w:val="0"/>
        <w:spacing w:beforeLines="50" w:before="120" w:afterLines="50"/>
        <w:ind w:left="420" w:firstLineChars="0" w:firstLine="0"/>
        <w:rPr>
          <w:rFonts w:ascii="Times New Roman" w:hAnsi="Times New Roman"/>
          <w:iCs/>
          <w:sz w:val="20"/>
          <w:szCs w:val="20"/>
        </w:rPr>
      </w:pPr>
      <w:r>
        <w:rPr>
          <w:rFonts w:ascii="Times New Roman" w:hAnsi="Times New Roman"/>
          <w:iCs/>
          <w:sz w:val="20"/>
          <w:szCs w:val="20"/>
        </w:rPr>
        <w:t>Option 3: The UE does not transmit any UL signal/channel if</w:t>
      </w:r>
    </w:p>
    <w:p w14:paraId="0E386687" w14:textId="77777777" w:rsidR="00F17821" w:rsidRDefault="003D418E">
      <w:pPr>
        <w:pStyle w:val="af8"/>
        <w:widowControl/>
        <w:numPr>
          <w:ilvl w:val="2"/>
          <w:numId w:val="15"/>
        </w:numPr>
        <w:tabs>
          <w:tab w:val="left" w:pos="840"/>
        </w:tabs>
        <w:spacing w:after="0"/>
        <w:ind w:firstLineChars="0"/>
        <w:rPr>
          <w:rFonts w:asciiTheme="majorBidi" w:hAnsiTheme="majorBidi" w:cstheme="majorBidi"/>
          <w:sz w:val="20"/>
          <w:szCs w:val="20"/>
        </w:rPr>
      </w:pPr>
      <w:r>
        <w:rPr>
          <w:rFonts w:asciiTheme="majorBidi" w:hAnsiTheme="majorBidi" w:cstheme="majorBidi"/>
          <w:sz w:val="20"/>
          <w:szCs w:val="20"/>
        </w:rPr>
        <w:t>The SSB is used as a measurement resource by the UE, or</w:t>
      </w:r>
    </w:p>
    <w:p w14:paraId="24C1FB2C" w14:textId="77777777" w:rsidR="00F17821" w:rsidRDefault="003D418E">
      <w:pPr>
        <w:pStyle w:val="af8"/>
        <w:widowControl/>
        <w:numPr>
          <w:ilvl w:val="2"/>
          <w:numId w:val="15"/>
        </w:numPr>
        <w:tabs>
          <w:tab w:val="left" w:pos="840"/>
        </w:tabs>
        <w:spacing w:after="0"/>
        <w:ind w:firstLineChars="0"/>
        <w:rPr>
          <w:rFonts w:asciiTheme="majorBidi" w:hAnsiTheme="majorBidi" w:cstheme="majorBidi"/>
          <w:sz w:val="20"/>
          <w:szCs w:val="20"/>
        </w:rPr>
      </w:pPr>
      <w:r>
        <w:rPr>
          <w:rFonts w:asciiTheme="majorBidi" w:hAnsiTheme="majorBidi" w:cstheme="majorBidi"/>
          <w:sz w:val="20"/>
          <w:szCs w:val="20"/>
        </w:rPr>
        <w:t>The SSB is associated with the active PCI (associated with one or more active TCI states) and the UL signal/channel is associated with the same PCI</w:t>
      </w:r>
    </w:p>
    <w:p w14:paraId="40CD8E51" w14:textId="77777777" w:rsidR="00F17821" w:rsidRDefault="003D418E">
      <w:pPr>
        <w:pStyle w:val="af8"/>
        <w:widowControl/>
        <w:numPr>
          <w:ilvl w:val="3"/>
          <w:numId w:val="15"/>
        </w:numPr>
        <w:tabs>
          <w:tab w:val="left" w:pos="1260"/>
        </w:tabs>
        <w:spacing w:after="0"/>
        <w:ind w:firstLineChars="0"/>
        <w:jc w:val="left"/>
        <w:rPr>
          <w:rFonts w:asciiTheme="majorBidi" w:hAnsiTheme="majorBidi" w:cstheme="majorBidi"/>
          <w:sz w:val="20"/>
          <w:szCs w:val="20"/>
        </w:rPr>
      </w:pPr>
      <w:r>
        <w:rPr>
          <w:rFonts w:asciiTheme="majorBidi" w:hAnsiTheme="majorBidi" w:cstheme="majorBidi"/>
          <w:sz w:val="20"/>
          <w:szCs w:val="20"/>
        </w:rPr>
        <w:t>Association of UL signal/channel with a PCI is derived based on PL-RS for the UL signal/channel</w:t>
      </w:r>
    </w:p>
    <w:p w14:paraId="28D99045" w14:textId="77777777" w:rsidR="00F17821" w:rsidRDefault="003D418E">
      <w:pPr>
        <w:pStyle w:val="af8"/>
        <w:widowControl/>
        <w:snapToGrid w:val="0"/>
        <w:spacing w:beforeLines="50" w:before="120" w:afterLines="50"/>
        <w:ind w:left="420" w:firstLineChars="0" w:firstLine="0"/>
        <w:rPr>
          <w:rFonts w:ascii="Times New Roman" w:hAnsi="Times New Roman"/>
          <w:szCs w:val="20"/>
          <w:shd w:val="clear" w:color="auto" w:fill="FFFFFF"/>
        </w:rPr>
      </w:pPr>
      <w:r>
        <w:rPr>
          <w:rFonts w:ascii="Times New Roman" w:hAnsi="Times New Roman"/>
          <w:iCs/>
          <w:sz w:val="20"/>
          <w:szCs w:val="20"/>
        </w:rPr>
        <w:t>Option 4: The UE can only transmit UL signal/channel associated with the serving cell PCI, and does not transmit UL signal/channel associated with the active additional PCI</w:t>
      </w:r>
      <w:r>
        <w:rPr>
          <w:rFonts w:ascii="Times New Roman" w:hAnsi="Times New Roman" w:hint="eastAsia"/>
          <w:iCs/>
          <w:sz w:val="20"/>
          <w:szCs w:val="20"/>
        </w:rPr>
        <w:t>.</w:t>
      </w:r>
    </w:p>
    <w:p w14:paraId="3D806E8C" w14:textId="77777777" w:rsidR="00F17821" w:rsidRDefault="003D418E">
      <w:pPr>
        <w:pStyle w:val="af8"/>
        <w:widowControl/>
        <w:numPr>
          <w:ilvl w:val="2"/>
          <w:numId w:val="15"/>
        </w:numPr>
        <w:tabs>
          <w:tab w:val="left" w:pos="840"/>
        </w:tabs>
        <w:spacing w:after="0"/>
        <w:ind w:firstLineChars="0"/>
        <w:rPr>
          <w:rFonts w:asciiTheme="majorBidi" w:hAnsiTheme="majorBidi" w:cstheme="majorBidi"/>
          <w:sz w:val="20"/>
          <w:szCs w:val="20"/>
        </w:rPr>
      </w:pPr>
      <w:r>
        <w:rPr>
          <w:rFonts w:asciiTheme="majorBidi" w:hAnsiTheme="majorBidi" w:cstheme="majorBidi"/>
          <w:sz w:val="20"/>
          <w:szCs w:val="20"/>
        </w:rPr>
        <w:t>Association of UL signal/channel with the serving cell PCI or the active additional PCI is derived based on PL-RS for the UL signal/channel</w:t>
      </w:r>
      <w:r>
        <w:rPr>
          <w:rFonts w:asciiTheme="majorBidi" w:hAnsiTheme="majorBidi" w:cstheme="majorBidi" w:hint="eastAsia"/>
          <w:sz w:val="20"/>
          <w:szCs w:val="20"/>
        </w:rPr>
        <w:t>.</w:t>
      </w:r>
    </w:p>
    <w:p w14:paraId="031DD5A4" w14:textId="77777777" w:rsidR="00F17821" w:rsidRDefault="00F17821">
      <w:pPr>
        <w:widowControl w:val="0"/>
        <w:spacing w:after="0"/>
        <w:rPr>
          <w:rFonts w:eastAsia="等线"/>
          <w:b/>
          <w:bCs/>
          <w:iCs/>
          <w:kern w:val="32"/>
          <w:szCs w:val="20"/>
          <w:lang w:val="en-GB"/>
        </w:rPr>
      </w:pPr>
    </w:p>
    <w:p w14:paraId="2A99B3D2" w14:textId="77777777" w:rsidR="00F17821" w:rsidRDefault="003D418E">
      <w:pPr>
        <w:widowControl w:val="0"/>
        <w:spacing w:after="0"/>
        <w:rPr>
          <w:rFonts w:eastAsia="等线"/>
          <w:bCs/>
          <w:iCs/>
          <w:kern w:val="32"/>
          <w:szCs w:val="20"/>
          <w:lang w:val="en-GB"/>
        </w:rPr>
      </w:pPr>
      <w:r>
        <w:rPr>
          <w:rFonts w:eastAsia="等线"/>
          <w:bCs/>
          <w:iCs/>
          <w:kern w:val="32"/>
          <w:szCs w:val="20"/>
          <w:lang w:val="en-GB"/>
        </w:rPr>
        <w:t>Please provide your views/comments in the table below.</w:t>
      </w:r>
    </w:p>
    <w:p w14:paraId="65943E74" w14:textId="77777777" w:rsidR="00F17821" w:rsidRDefault="00F17821">
      <w:pPr>
        <w:widowControl w:val="0"/>
        <w:spacing w:after="0"/>
        <w:rPr>
          <w:rFonts w:eastAsia="等线"/>
          <w:b/>
          <w:bCs/>
          <w:iCs/>
          <w:kern w:val="32"/>
          <w:szCs w:val="20"/>
          <w:lang w:val="en-GB"/>
        </w:rPr>
      </w:pPr>
    </w:p>
    <w:tbl>
      <w:tblPr>
        <w:tblStyle w:val="af3"/>
        <w:tblW w:w="0" w:type="auto"/>
        <w:tblLook w:val="04A0" w:firstRow="1" w:lastRow="0" w:firstColumn="1" w:lastColumn="0" w:noHBand="0" w:noVBand="1"/>
      </w:tblPr>
      <w:tblGrid>
        <w:gridCol w:w="1271"/>
        <w:gridCol w:w="2126"/>
        <w:gridCol w:w="5663"/>
      </w:tblGrid>
      <w:tr w:rsidR="00F17821" w14:paraId="47C61F87" w14:textId="77777777">
        <w:tc>
          <w:tcPr>
            <w:tcW w:w="1271" w:type="dxa"/>
            <w:shd w:val="clear" w:color="auto" w:fill="5B9BD5" w:themeFill="accent1"/>
          </w:tcPr>
          <w:p w14:paraId="032CDDB5" w14:textId="77777777" w:rsidR="00F17821" w:rsidRDefault="003D418E">
            <w:pPr>
              <w:rPr>
                <w:rFonts w:eastAsiaTheme="minorEastAsia"/>
                <w:sz w:val="18"/>
                <w:szCs w:val="18"/>
                <w:lang w:val="fr-FR" w:eastAsia="zh-CN"/>
              </w:rPr>
            </w:pPr>
            <w:r>
              <w:rPr>
                <w:rFonts w:eastAsiaTheme="minorEastAsia" w:hint="eastAsia"/>
                <w:sz w:val="18"/>
                <w:szCs w:val="18"/>
                <w:lang w:val="fr-FR" w:eastAsia="zh-CN"/>
              </w:rPr>
              <w:t>Comp</w:t>
            </w:r>
            <w:r>
              <w:rPr>
                <w:rFonts w:eastAsiaTheme="minorEastAsia"/>
                <w:sz w:val="18"/>
                <w:szCs w:val="18"/>
                <w:lang w:val="fr-FR" w:eastAsia="zh-CN"/>
              </w:rPr>
              <w:t>any</w:t>
            </w:r>
          </w:p>
        </w:tc>
        <w:tc>
          <w:tcPr>
            <w:tcW w:w="2126" w:type="dxa"/>
            <w:shd w:val="clear" w:color="auto" w:fill="5B9BD5" w:themeFill="accent1"/>
          </w:tcPr>
          <w:p w14:paraId="6B421C01" w14:textId="77777777" w:rsidR="00F17821" w:rsidRDefault="00F17821">
            <w:pPr>
              <w:rPr>
                <w:rFonts w:eastAsiaTheme="minorEastAsia"/>
                <w:sz w:val="18"/>
                <w:szCs w:val="18"/>
                <w:lang w:val="fr-FR" w:eastAsia="zh-CN"/>
              </w:rPr>
            </w:pPr>
          </w:p>
        </w:tc>
        <w:tc>
          <w:tcPr>
            <w:tcW w:w="5663" w:type="dxa"/>
            <w:shd w:val="clear" w:color="auto" w:fill="5B9BD5" w:themeFill="accent1"/>
          </w:tcPr>
          <w:p w14:paraId="6239357E" w14:textId="77777777" w:rsidR="00F17821" w:rsidRDefault="003D418E">
            <w:pPr>
              <w:rPr>
                <w:rFonts w:eastAsiaTheme="minorEastAsia"/>
                <w:sz w:val="18"/>
                <w:szCs w:val="18"/>
                <w:lang w:val="fr-FR" w:eastAsia="zh-CN"/>
              </w:rPr>
            </w:pPr>
            <w:r>
              <w:rPr>
                <w:rFonts w:eastAsiaTheme="minorEastAsia"/>
                <w:sz w:val="18"/>
                <w:szCs w:val="18"/>
                <w:lang w:val="fr-FR" w:eastAsia="zh-CN"/>
              </w:rPr>
              <w:t>Comments (if any)</w:t>
            </w:r>
          </w:p>
        </w:tc>
      </w:tr>
      <w:tr w:rsidR="00F17821" w14:paraId="58A4140B" w14:textId="77777777">
        <w:tc>
          <w:tcPr>
            <w:tcW w:w="1271" w:type="dxa"/>
          </w:tcPr>
          <w:p w14:paraId="1BB829AA" w14:textId="77777777" w:rsidR="00F17821" w:rsidRDefault="003D418E">
            <w:pPr>
              <w:rPr>
                <w:rFonts w:eastAsiaTheme="minorEastAsia"/>
                <w:sz w:val="18"/>
                <w:szCs w:val="18"/>
                <w:lang w:val="fr-FR" w:eastAsia="zh-CN"/>
              </w:rPr>
            </w:pPr>
            <w:r>
              <w:rPr>
                <w:rFonts w:eastAsiaTheme="minorEastAsia"/>
                <w:sz w:val="18"/>
                <w:szCs w:val="18"/>
                <w:lang w:val="fr-FR" w:eastAsia="zh-CN"/>
              </w:rPr>
              <w:t>Apple</w:t>
            </w:r>
          </w:p>
        </w:tc>
        <w:tc>
          <w:tcPr>
            <w:tcW w:w="2126" w:type="dxa"/>
          </w:tcPr>
          <w:p w14:paraId="03231DDA" w14:textId="77777777" w:rsidR="00F17821" w:rsidRPr="005453F3" w:rsidRDefault="003D418E">
            <w:pPr>
              <w:rPr>
                <w:rFonts w:eastAsiaTheme="minorEastAsia"/>
                <w:sz w:val="18"/>
                <w:szCs w:val="18"/>
                <w:lang w:eastAsia="zh-CN"/>
              </w:rPr>
            </w:pPr>
            <w:r w:rsidRPr="005453F3">
              <w:rPr>
                <w:rFonts w:eastAsiaTheme="minorEastAsia"/>
                <w:sz w:val="18"/>
                <w:szCs w:val="18"/>
                <w:lang w:eastAsia="zh-CN"/>
              </w:rPr>
              <w:t>#</w:t>
            </w:r>
            <w:proofErr w:type="gramStart"/>
            <w:r w:rsidRPr="005453F3">
              <w:rPr>
                <w:rFonts w:eastAsiaTheme="minorEastAsia"/>
                <w:sz w:val="18"/>
                <w:szCs w:val="18"/>
                <w:lang w:eastAsia="zh-CN"/>
              </w:rPr>
              <w:t>1 :</w:t>
            </w:r>
            <w:proofErr w:type="gramEnd"/>
            <w:r w:rsidRPr="005453F3">
              <w:rPr>
                <w:rFonts w:eastAsiaTheme="minorEastAsia"/>
                <w:sz w:val="18"/>
                <w:szCs w:val="18"/>
                <w:lang w:eastAsia="zh-CN"/>
              </w:rPr>
              <w:t xml:space="preserve"> Disagree the issue</w:t>
            </w:r>
          </w:p>
          <w:p w14:paraId="753CE56C" w14:textId="77777777" w:rsidR="00F17821" w:rsidRPr="005453F3" w:rsidRDefault="003D418E">
            <w:pPr>
              <w:rPr>
                <w:rFonts w:eastAsiaTheme="minorEastAsia"/>
                <w:sz w:val="18"/>
                <w:szCs w:val="18"/>
                <w:lang w:eastAsia="zh-CN"/>
              </w:rPr>
            </w:pPr>
            <w:r w:rsidRPr="005453F3">
              <w:rPr>
                <w:rFonts w:eastAsiaTheme="minorEastAsia"/>
                <w:sz w:val="18"/>
                <w:szCs w:val="18"/>
                <w:lang w:eastAsia="zh-CN"/>
              </w:rPr>
              <w:t>#</w:t>
            </w:r>
            <w:proofErr w:type="gramStart"/>
            <w:r w:rsidRPr="005453F3">
              <w:rPr>
                <w:rFonts w:eastAsiaTheme="minorEastAsia"/>
                <w:sz w:val="18"/>
                <w:szCs w:val="18"/>
                <w:lang w:eastAsia="zh-CN"/>
              </w:rPr>
              <w:t>2 :</w:t>
            </w:r>
            <w:proofErr w:type="gramEnd"/>
            <w:r w:rsidRPr="005453F3">
              <w:rPr>
                <w:rFonts w:eastAsiaTheme="minorEastAsia"/>
                <w:sz w:val="18"/>
                <w:szCs w:val="18"/>
                <w:lang w:eastAsia="zh-CN"/>
              </w:rPr>
              <w:t xml:space="preserve"> Support Option 3</w:t>
            </w:r>
          </w:p>
        </w:tc>
        <w:tc>
          <w:tcPr>
            <w:tcW w:w="5663" w:type="dxa"/>
          </w:tcPr>
          <w:p w14:paraId="3C3A470A" w14:textId="77777777" w:rsidR="00F17821" w:rsidRPr="005453F3" w:rsidRDefault="003D418E">
            <w:pPr>
              <w:rPr>
                <w:rFonts w:eastAsiaTheme="minorEastAsia"/>
                <w:sz w:val="18"/>
                <w:szCs w:val="18"/>
                <w:lang w:eastAsia="zh-CN"/>
              </w:rPr>
            </w:pPr>
            <w:r w:rsidRPr="005453F3">
              <w:rPr>
                <w:rFonts w:eastAsiaTheme="minorEastAsia"/>
                <w:sz w:val="18"/>
                <w:szCs w:val="18"/>
                <w:lang w:eastAsia="zh-CN"/>
              </w:rPr>
              <w:t>#</w:t>
            </w:r>
            <w:proofErr w:type="gramStart"/>
            <w:r w:rsidRPr="005453F3">
              <w:rPr>
                <w:rFonts w:eastAsiaTheme="minorEastAsia"/>
                <w:sz w:val="18"/>
                <w:szCs w:val="18"/>
                <w:lang w:eastAsia="zh-CN"/>
              </w:rPr>
              <w:t>1 :</w:t>
            </w:r>
            <w:proofErr w:type="gramEnd"/>
            <w:r w:rsidRPr="005453F3">
              <w:rPr>
                <w:rFonts w:eastAsiaTheme="minorEastAsia"/>
                <w:sz w:val="18"/>
                <w:szCs w:val="18"/>
                <w:lang w:eastAsia="zh-CN"/>
              </w:rPr>
              <w:t xml:space="preserve"> This has been discussed multiple times and it does not look to be a valid issue in maintenance phase</w:t>
            </w:r>
          </w:p>
          <w:p w14:paraId="22C41D48" w14:textId="77777777" w:rsidR="00F17821" w:rsidRPr="005453F3" w:rsidRDefault="003D418E">
            <w:pPr>
              <w:rPr>
                <w:rFonts w:eastAsiaTheme="minorEastAsia"/>
                <w:sz w:val="18"/>
                <w:szCs w:val="18"/>
                <w:lang w:eastAsia="zh-CN"/>
              </w:rPr>
            </w:pPr>
            <w:r w:rsidRPr="005453F3">
              <w:rPr>
                <w:rFonts w:eastAsiaTheme="minorEastAsia"/>
                <w:sz w:val="18"/>
                <w:szCs w:val="18"/>
                <w:lang w:eastAsia="zh-CN"/>
              </w:rPr>
              <w:t>#</w:t>
            </w:r>
            <w:proofErr w:type="gramStart"/>
            <w:r w:rsidRPr="005453F3">
              <w:rPr>
                <w:rFonts w:eastAsiaTheme="minorEastAsia"/>
                <w:sz w:val="18"/>
                <w:szCs w:val="18"/>
                <w:lang w:eastAsia="zh-CN"/>
              </w:rPr>
              <w:t>2 :</w:t>
            </w:r>
            <w:proofErr w:type="gramEnd"/>
            <w:r w:rsidRPr="005453F3">
              <w:rPr>
                <w:rFonts w:eastAsiaTheme="minorEastAsia"/>
                <w:sz w:val="18"/>
                <w:szCs w:val="18"/>
                <w:lang w:eastAsia="zh-CN"/>
              </w:rPr>
              <w:t xml:space="preserve"> We support option 3 in principle, but we think how to count ‘</w:t>
            </w:r>
            <w:r>
              <w:rPr>
                <w:rFonts w:asciiTheme="majorBidi" w:hAnsiTheme="majorBidi" w:cstheme="majorBidi"/>
                <w:szCs w:val="20"/>
              </w:rPr>
              <w:t>SSB is used as a measurement resource by the UE</w:t>
            </w:r>
            <w:r w:rsidRPr="005453F3">
              <w:rPr>
                <w:rFonts w:eastAsiaTheme="minorEastAsia"/>
                <w:sz w:val="18"/>
                <w:szCs w:val="18"/>
                <w:lang w:eastAsia="zh-CN"/>
              </w:rPr>
              <w:t>’ could be FFS</w:t>
            </w:r>
          </w:p>
        </w:tc>
      </w:tr>
      <w:tr w:rsidR="00F17821" w14:paraId="7C697FCC" w14:textId="77777777">
        <w:tc>
          <w:tcPr>
            <w:tcW w:w="1271" w:type="dxa"/>
          </w:tcPr>
          <w:p w14:paraId="29A1CF60" w14:textId="77777777" w:rsidR="00F17821" w:rsidRDefault="003D418E">
            <w:pPr>
              <w:rPr>
                <w:rFonts w:eastAsiaTheme="minorEastAsia"/>
                <w:sz w:val="18"/>
                <w:szCs w:val="18"/>
                <w:lang w:val="fr-FR" w:eastAsia="zh-CN"/>
              </w:rPr>
            </w:pPr>
            <w:r>
              <w:rPr>
                <w:rFonts w:eastAsiaTheme="minorEastAsia" w:hint="eastAsia"/>
                <w:sz w:val="18"/>
                <w:szCs w:val="18"/>
                <w:lang w:val="fr-FR" w:eastAsia="zh-CN"/>
              </w:rPr>
              <w:t>S</w:t>
            </w:r>
            <w:r>
              <w:rPr>
                <w:rFonts w:eastAsiaTheme="minorEastAsia"/>
                <w:sz w:val="18"/>
                <w:szCs w:val="18"/>
                <w:lang w:val="fr-FR" w:eastAsia="zh-CN"/>
              </w:rPr>
              <w:t>preadtrum</w:t>
            </w:r>
          </w:p>
        </w:tc>
        <w:tc>
          <w:tcPr>
            <w:tcW w:w="2126" w:type="dxa"/>
          </w:tcPr>
          <w:p w14:paraId="3F9D6680" w14:textId="77777777" w:rsidR="00F17821" w:rsidRPr="005453F3" w:rsidRDefault="003D418E">
            <w:pPr>
              <w:rPr>
                <w:rFonts w:eastAsiaTheme="minorEastAsia"/>
                <w:sz w:val="18"/>
                <w:szCs w:val="18"/>
                <w:lang w:eastAsia="zh-CN"/>
              </w:rPr>
            </w:pPr>
            <w:r w:rsidRPr="005453F3">
              <w:rPr>
                <w:rFonts w:eastAsiaTheme="minorEastAsia" w:hint="eastAsia"/>
                <w:sz w:val="18"/>
                <w:szCs w:val="18"/>
                <w:lang w:eastAsia="zh-CN"/>
              </w:rPr>
              <w:t>I</w:t>
            </w:r>
            <w:r w:rsidRPr="005453F3">
              <w:rPr>
                <w:rFonts w:eastAsiaTheme="minorEastAsia"/>
                <w:sz w:val="18"/>
                <w:szCs w:val="18"/>
                <w:lang w:eastAsia="zh-CN"/>
              </w:rPr>
              <w:t>ssue#</w:t>
            </w:r>
            <w:proofErr w:type="gramStart"/>
            <w:r w:rsidRPr="005453F3">
              <w:rPr>
                <w:rFonts w:eastAsiaTheme="minorEastAsia"/>
                <w:sz w:val="18"/>
                <w:szCs w:val="18"/>
                <w:lang w:eastAsia="zh-CN"/>
              </w:rPr>
              <w:t>1 :</w:t>
            </w:r>
            <w:proofErr w:type="gramEnd"/>
            <w:r w:rsidRPr="005453F3">
              <w:rPr>
                <w:rFonts w:eastAsiaTheme="minorEastAsia"/>
                <w:sz w:val="18"/>
                <w:szCs w:val="18"/>
                <w:lang w:eastAsia="zh-CN"/>
              </w:rPr>
              <w:t xml:space="preserve"> Disagree</w:t>
            </w:r>
          </w:p>
          <w:p w14:paraId="14720110" w14:textId="77777777" w:rsidR="00F17821" w:rsidRPr="005453F3" w:rsidRDefault="003D418E">
            <w:pPr>
              <w:rPr>
                <w:rFonts w:eastAsiaTheme="minorEastAsia"/>
                <w:sz w:val="18"/>
                <w:szCs w:val="18"/>
                <w:lang w:eastAsia="zh-CN"/>
              </w:rPr>
            </w:pPr>
            <w:r w:rsidRPr="005453F3">
              <w:rPr>
                <w:rFonts w:eastAsiaTheme="minorEastAsia"/>
                <w:sz w:val="18"/>
                <w:szCs w:val="18"/>
                <w:lang w:eastAsia="zh-CN"/>
              </w:rPr>
              <w:t>Issue#</w:t>
            </w:r>
            <w:proofErr w:type="gramStart"/>
            <w:r w:rsidRPr="005453F3">
              <w:rPr>
                <w:rFonts w:eastAsiaTheme="minorEastAsia"/>
                <w:sz w:val="18"/>
                <w:szCs w:val="18"/>
                <w:lang w:eastAsia="zh-CN"/>
              </w:rPr>
              <w:t>2 :</w:t>
            </w:r>
            <w:proofErr w:type="gramEnd"/>
            <w:r w:rsidRPr="005453F3">
              <w:rPr>
                <w:rFonts w:eastAsiaTheme="minorEastAsia"/>
                <w:sz w:val="18"/>
                <w:szCs w:val="18"/>
                <w:lang w:eastAsia="zh-CN"/>
              </w:rPr>
              <w:t xml:space="preserve"> Support option 3</w:t>
            </w:r>
          </w:p>
        </w:tc>
        <w:tc>
          <w:tcPr>
            <w:tcW w:w="5663" w:type="dxa"/>
          </w:tcPr>
          <w:p w14:paraId="749F7E01" w14:textId="77777777" w:rsidR="00F17821" w:rsidRDefault="003D418E">
            <w:pPr>
              <w:rPr>
                <w:rFonts w:eastAsiaTheme="minorEastAsia"/>
                <w:sz w:val="18"/>
                <w:szCs w:val="18"/>
                <w:lang w:val="fr-FR" w:eastAsia="zh-CN"/>
              </w:rPr>
            </w:pPr>
            <w:r w:rsidRPr="005453F3">
              <w:rPr>
                <w:rFonts w:eastAsiaTheme="minorEastAsia" w:hint="eastAsia"/>
                <w:sz w:val="18"/>
                <w:szCs w:val="18"/>
                <w:lang w:eastAsia="zh-CN"/>
              </w:rPr>
              <w:t>I</w:t>
            </w:r>
            <w:r w:rsidRPr="005453F3">
              <w:rPr>
                <w:rFonts w:eastAsiaTheme="minorEastAsia"/>
                <w:sz w:val="18"/>
                <w:szCs w:val="18"/>
                <w:lang w:eastAsia="zh-CN"/>
              </w:rPr>
              <w:t>ssue #</w:t>
            </w:r>
            <w:proofErr w:type="gramStart"/>
            <w:r w:rsidRPr="005453F3">
              <w:rPr>
                <w:rFonts w:eastAsiaTheme="minorEastAsia"/>
                <w:sz w:val="18"/>
                <w:szCs w:val="18"/>
                <w:lang w:eastAsia="zh-CN"/>
              </w:rPr>
              <w:t>2 :</w:t>
            </w:r>
            <w:proofErr w:type="gramEnd"/>
            <w:r w:rsidRPr="005453F3">
              <w:rPr>
                <w:rFonts w:eastAsiaTheme="minorEastAsia"/>
                <w:sz w:val="18"/>
                <w:szCs w:val="18"/>
                <w:lang w:eastAsia="zh-CN"/>
              </w:rPr>
              <w:t xml:space="preserve"> We support option 3 in principle. </w:t>
            </w:r>
            <w:r>
              <w:rPr>
                <w:rFonts w:eastAsiaTheme="minorEastAsia"/>
                <w:sz w:val="18"/>
                <w:szCs w:val="18"/>
                <w:lang w:val="fr-FR" w:eastAsia="zh-CN"/>
              </w:rPr>
              <w:t>But we think that</w:t>
            </w:r>
          </w:p>
          <w:p w14:paraId="25B1D93C" w14:textId="77777777" w:rsidR="00F17821" w:rsidRPr="005453F3" w:rsidRDefault="003D418E">
            <w:pPr>
              <w:pStyle w:val="af8"/>
              <w:numPr>
                <w:ilvl w:val="0"/>
                <w:numId w:val="13"/>
              </w:numPr>
              <w:ind w:firstLineChars="0"/>
              <w:rPr>
                <w:rFonts w:ascii="Times New Roman" w:eastAsiaTheme="minorEastAsia" w:hAnsi="Times New Roman"/>
                <w:kern w:val="0"/>
                <w:sz w:val="18"/>
                <w:szCs w:val="18"/>
              </w:rPr>
            </w:pPr>
            <w:r w:rsidRPr="005453F3">
              <w:rPr>
                <w:rFonts w:ascii="Times New Roman" w:eastAsiaTheme="minorEastAsia" w:hAnsi="Times New Roman"/>
                <w:kern w:val="0"/>
                <w:sz w:val="18"/>
                <w:szCs w:val="18"/>
              </w:rPr>
              <w:t>The first bullet should be FFS or deleted. We think it even belongs to single TRP issue.</w:t>
            </w:r>
          </w:p>
          <w:p w14:paraId="32E7A9CA" w14:textId="77777777" w:rsidR="00F17821" w:rsidRPr="005453F3" w:rsidRDefault="003D418E">
            <w:pPr>
              <w:pStyle w:val="af8"/>
              <w:numPr>
                <w:ilvl w:val="0"/>
                <w:numId w:val="13"/>
              </w:numPr>
              <w:ind w:firstLineChars="0"/>
              <w:rPr>
                <w:rFonts w:ascii="Times New Roman" w:eastAsiaTheme="minorEastAsia" w:hAnsi="Times New Roman"/>
                <w:kern w:val="0"/>
                <w:sz w:val="18"/>
                <w:szCs w:val="18"/>
              </w:rPr>
            </w:pPr>
            <w:r w:rsidRPr="005453F3">
              <w:rPr>
                <w:rFonts w:ascii="Times New Roman" w:eastAsiaTheme="minorEastAsia" w:hAnsi="Times New Roman"/>
                <w:kern w:val="0"/>
                <w:sz w:val="18"/>
                <w:szCs w:val="18"/>
              </w:rPr>
              <w:t>The sub-bullet of 2nd bullet needs to be clarified. We have agreed that the association between PDCCH/PDSCH and PCI depends on TCI state. We are not clear that why the association between UL channels and PCI could not depend on TCI state/spatial information, but bases on PL RS.</w:t>
            </w:r>
          </w:p>
        </w:tc>
      </w:tr>
      <w:tr w:rsidR="00F17821" w14:paraId="38DA1143" w14:textId="77777777">
        <w:tc>
          <w:tcPr>
            <w:tcW w:w="1271" w:type="dxa"/>
          </w:tcPr>
          <w:p w14:paraId="7658B802" w14:textId="77777777" w:rsidR="00F17821" w:rsidRDefault="003D418E">
            <w:pPr>
              <w:rPr>
                <w:rFonts w:eastAsiaTheme="minorEastAsia"/>
                <w:sz w:val="18"/>
                <w:szCs w:val="18"/>
                <w:lang w:val="fr-FR" w:eastAsia="zh-CN"/>
              </w:rPr>
            </w:pPr>
            <w:r>
              <w:rPr>
                <w:rFonts w:eastAsiaTheme="minorEastAsia"/>
                <w:sz w:val="18"/>
                <w:szCs w:val="18"/>
                <w:lang w:eastAsia="zh-CN"/>
              </w:rPr>
              <w:t>QC</w:t>
            </w:r>
          </w:p>
        </w:tc>
        <w:tc>
          <w:tcPr>
            <w:tcW w:w="2126" w:type="dxa"/>
          </w:tcPr>
          <w:p w14:paraId="44980B27" w14:textId="77777777" w:rsidR="00F17821" w:rsidRDefault="003D418E">
            <w:pPr>
              <w:rPr>
                <w:rFonts w:eastAsiaTheme="minorEastAsia"/>
                <w:sz w:val="18"/>
                <w:szCs w:val="18"/>
                <w:lang w:eastAsia="zh-CN"/>
              </w:rPr>
            </w:pPr>
            <w:r>
              <w:rPr>
                <w:rFonts w:eastAsiaTheme="minorEastAsia"/>
                <w:sz w:val="18"/>
                <w:szCs w:val="18"/>
                <w:lang w:eastAsia="zh-CN"/>
              </w:rPr>
              <w:t>#1: Support.</w:t>
            </w:r>
          </w:p>
          <w:p w14:paraId="17F0BCB3" w14:textId="77777777" w:rsidR="00F17821" w:rsidRPr="005453F3" w:rsidRDefault="003D418E">
            <w:pPr>
              <w:rPr>
                <w:rFonts w:eastAsiaTheme="minorEastAsia"/>
                <w:sz w:val="18"/>
                <w:szCs w:val="18"/>
                <w:lang w:eastAsia="zh-CN"/>
              </w:rPr>
            </w:pPr>
            <w:r>
              <w:rPr>
                <w:rFonts w:eastAsiaTheme="minorEastAsia"/>
                <w:sz w:val="18"/>
                <w:szCs w:val="18"/>
                <w:lang w:eastAsia="zh-CN"/>
              </w:rPr>
              <w:t xml:space="preserve">#2: Support Option 3 or </w:t>
            </w:r>
            <w:r>
              <w:rPr>
                <w:rFonts w:eastAsiaTheme="minorEastAsia"/>
                <w:color w:val="FF0000"/>
                <w:sz w:val="18"/>
                <w:szCs w:val="18"/>
                <w:lang w:eastAsia="zh-CN"/>
              </w:rPr>
              <w:t xml:space="preserve">modified </w:t>
            </w:r>
            <w:r>
              <w:rPr>
                <w:rFonts w:eastAsiaTheme="minorEastAsia"/>
                <w:sz w:val="18"/>
                <w:szCs w:val="18"/>
                <w:lang w:eastAsia="zh-CN"/>
              </w:rPr>
              <w:t>Option 2</w:t>
            </w:r>
          </w:p>
        </w:tc>
        <w:tc>
          <w:tcPr>
            <w:tcW w:w="5663" w:type="dxa"/>
          </w:tcPr>
          <w:p w14:paraId="0983D73A" w14:textId="77777777" w:rsidR="00F17821" w:rsidRDefault="003D418E">
            <w:pPr>
              <w:rPr>
                <w:rFonts w:eastAsiaTheme="minorEastAsia"/>
                <w:sz w:val="18"/>
                <w:szCs w:val="18"/>
                <w:lang w:eastAsia="zh-CN"/>
              </w:rPr>
            </w:pPr>
            <w:r>
              <w:rPr>
                <w:rFonts w:eastAsiaTheme="minorEastAsia"/>
                <w:sz w:val="18"/>
                <w:szCs w:val="18"/>
                <w:lang w:eastAsia="zh-CN"/>
              </w:rPr>
              <w:t>#2: Our first preference is Option 3, which is more efficient. Our second preference is modified Option 2 below (given that UE may do measurements also on the non-active PCIs):</w:t>
            </w:r>
          </w:p>
          <w:p w14:paraId="21E48864" w14:textId="77777777" w:rsidR="00F17821" w:rsidRDefault="003D418E">
            <w:pPr>
              <w:pStyle w:val="af8"/>
              <w:widowControl/>
              <w:snapToGrid w:val="0"/>
              <w:spacing w:beforeLines="50" w:before="120" w:afterLines="50"/>
              <w:ind w:left="420" w:firstLineChars="0" w:firstLine="0"/>
              <w:rPr>
                <w:rFonts w:asciiTheme="majorBidi" w:hAnsiTheme="majorBidi" w:cstheme="majorBidi"/>
                <w:iCs/>
                <w:sz w:val="20"/>
                <w:szCs w:val="20"/>
              </w:rPr>
            </w:pPr>
            <w:r>
              <w:rPr>
                <w:rFonts w:eastAsiaTheme="minorEastAsia"/>
                <w:sz w:val="18"/>
                <w:szCs w:val="18"/>
              </w:rPr>
              <w:t xml:space="preserve"> </w:t>
            </w:r>
            <w:r>
              <w:rPr>
                <w:rFonts w:asciiTheme="majorBidi" w:eastAsiaTheme="minorEastAsia" w:hAnsiTheme="majorBidi" w:cstheme="majorBidi"/>
                <w:color w:val="FF0000"/>
                <w:sz w:val="20"/>
                <w:szCs w:val="20"/>
              </w:rPr>
              <w:t xml:space="preserve">Modified </w:t>
            </w:r>
            <w:r>
              <w:rPr>
                <w:rFonts w:asciiTheme="majorBidi" w:hAnsiTheme="majorBidi" w:cstheme="majorBidi"/>
                <w:iCs/>
                <w:sz w:val="20"/>
                <w:szCs w:val="20"/>
              </w:rPr>
              <w:t xml:space="preserve">Option 2: UE does not transmit UL channel/RS overlapping with SS/PBCH blocks indicated in the union of </w:t>
            </w:r>
            <w:proofErr w:type="spellStart"/>
            <w:r>
              <w:rPr>
                <w:rFonts w:asciiTheme="majorBidi" w:hAnsiTheme="majorBidi" w:cstheme="majorBidi"/>
                <w:iCs/>
                <w:sz w:val="20"/>
                <w:szCs w:val="20"/>
              </w:rPr>
              <w:t>ssb-PositionsInBurst</w:t>
            </w:r>
            <w:proofErr w:type="spellEnd"/>
            <w:r>
              <w:rPr>
                <w:rFonts w:asciiTheme="majorBidi" w:hAnsiTheme="majorBidi" w:cstheme="majorBidi"/>
                <w:iCs/>
                <w:sz w:val="20"/>
                <w:szCs w:val="20"/>
              </w:rPr>
              <w:t xml:space="preserve"> for the serving cell and the configured </w:t>
            </w:r>
            <w:proofErr w:type="spellStart"/>
            <w:r>
              <w:rPr>
                <w:rFonts w:asciiTheme="majorBidi" w:hAnsiTheme="majorBidi" w:cstheme="majorBidi"/>
                <w:iCs/>
                <w:sz w:val="20"/>
                <w:szCs w:val="20"/>
              </w:rPr>
              <w:t>ssb-PositionsInBurst</w:t>
            </w:r>
            <w:proofErr w:type="spellEnd"/>
            <w:r>
              <w:rPr>
                <w:rFonts w:asciiTheme="majorBidi" w:hAnsiTheme="majorBidi" w:cstheme="majorBidi"/>
                <w:iCs/>
                <w:sz w:val="20"/>
                <w:szCs w:val="20"/>
              </w:rPr>
              <w:t xml:space="preserve"> associated with </w:t>
            </w:r>
            <w:r>
              <w:rPr>
                <w:rFonts w:asciiTheme="majorBidi" w:hAnsiTheme="majorBidi" w:cstheme="majorBidi"/>
                <w:iCs/>
                <w:strike/>
                <w:color w:val="FF0000"/>
                <w:sz w:val="20"/>
                <w:szCs w:val="20"/>
              </w:rPr>
              <w:t>the active</w:t>
            </w:r>
            <w:r>
              <w:rPr>
                <w:rFonts w:asciiTheme="majorBidi" w:hAnsiTheme="majorBidi" w:cstheme="majorBidi"/>
                <w:iCs/>
                <w:sz w:val="20"/>
                <w:szCs w:val="20"/>
              </w:rPr>
              <w:t xml:space="preserve"> additional PCI</w:t>
            </w:r>
            <w:r>
              <w:rPr>
                <w:rFonts w:asciiTheme="majorBidi" w:hAnsiTheme="majorBidi" w:cstheme="majorBidi"/>
                <w:iCs/>
                <w:color w:val="FF0000"/>
                <w:sz w:val="20"/>
                <w:szCs w:val="20"/>
              </w:rPr>
              <w:t>(s)</w:t>
            </w:r>
            <w:r>
              <w:rPr>
                <w:rFonts w:asciiTheme="majorBidi" w:hAnsiTheme="majorBidi" w:cstheme="majorBidi"/>
                <w:iCs/>
                <w:sz w:val="20"/>
                <w:szCs w:val="20"/>
              </w:rPr>
              <w:t>.</w:t>
            </w:r>
          </w:p>
          <w:p w14:paraId="57512045" w14:textId="77777777" w:rsidR="00F17821" w:rsidRDefault="00F17821">
            <w:pPr>
              <w:rPr>
                <w:rFonts w:eastAsiaTheme="minorEastAsia"/>
                <w:sz w:val="18"/>
                <w:szCs w:val="18"/>
                <w:lang w:eastAsia="zh-CN"/>
              </w:rPr>
            </w:pPr>
          </w:p>
          <w:p w14:paraId="5E4FDCE4" w14:textId="77777777" w:rsidR="00F17821" w:rsidRPr="005453F3" w:rsidRDefault="003D418E">
            <w:pPr>
              <w:rPr>
                <w:rFonts w:eastAsiaTheme="minorEastAsia"/>
                <w:sz w:val="18"/>
                <w:szCs w:val="18"/>
                <w:lang w:eastAsia="zh-CN"/>
              </w:rPr>
            </w:pPr>
            <w:r>
              <w:rPr>
                <w:rFonts w:eastAsiaTheme="minorEastAsia"/>
                <w:sz w:val="18"/>
                <w:szCs w:val="18"/>
                <w:lang w:eastAsia="zh-CN"/>
              </w:rPr>
              <w:t xml:space="preserve">Option 1 clearly does not work as explained in our </w:t>
            </w:r>
            <w:proofErr w:type="spellStart"/>
            <w:r>
              <w:rPr>
                <w:rFonts w:eastAsiaTheme="minorEastAsia"/>
                <w:sz w:val="18"/>
                <w:szCs w:val="18"/>
                <w:lang w:eastAsia="zh-CN"/>
              </w:rPr>
              <w:t>Tdoc</w:t>
            </w:r>
            <w:proofErr w:type="spellEnd"/>
            <w:r>
              <w:rPr>
                <w:rFonts w:eastAsiaTheme="minorEastAsia"/>
                <w:sz w:val="18"/>
                <w:szCs w:val="18"/>
                <w:lang w:eastAsia="zh-CN"/>
              </w:rPr>
              <w:t xml:space="preserve">. Option 4 does not make sense for multi-DCI based </w:t>
            </w:r>
            <w:proofErr w:type="spellStart"/>
            <w:r>
              <w:rPr>
                <w:rFonts w:eastAsiaTheme="minorEastAsia"/>
                <w:sz w:val="18"/>
                <w:szCs w:val="18"/>
                <w:lang w:eastAsia="zh-CN"/>
              </w:rPr>
              <w:t>mTRP</w:t>
            </w:r>
            <w:proofErr w:type="spellEnd"/>
            <w:r>
              <w:rPr>
                <w:rFonts w:eastAsiaTheme="minorEastAsia"/>
                <w:sz w:val="18"/>
                <w:szCs w:val="18"/>
                <w:lang w:eastAsia="zh-CN"/>
              </w:rPr>
              <w:t xml:space="preserve"> in which UL can be transmitted to any of the TRPs. </w:t>
            </w:r>
          </w:p>
        </w:tc>
      </w:tr>
      <w:tr w:rsidR="00F17821" w14:paraId="093B65DC" w14:textId="77777777">
        <w:tc>
          <w:tcPr>
            <w:tcW w:w="1271" w:type="dxa"/>
          </w:tcPr>
          <w:p w14:paraId="20D5098A" w14:textId="77777777" w:rsidR="00F17821" w:rsidRDefault="003D418E">
            <w:pPr>
              <w:rPr>
                <w:rFonts w:eastAsiaTheme="minorEastAsia"/>
                <w:sz w:val="18"/>
                <w:szCs w:val="18"/>
                <w:lang w:eastAsia="zh-CN"/>
              </w:rPr>
            </w:pPr>
            <w:r>
              <w:rPr>
                <w:rFonts w:eastAsiaTheme="minorEastAsia"/>
                <w:sz w:val="18"/>
                <w:szCs w:val="18"/>
                <w:lang w:val="fr-FR" w:eastAsia="zh-CN"/>
              </w:rPr>
              <w:t>OPPO</w:t>
            </w:r>
          </w:p>
        </w:tc>
        <w:tc>
          <w:tcPr>
            <w:tcW w:w="2126" w:type="dxa"/>
          </w:tcPr>
          <w:p w14:paraId="27DBB093" w14:textId="77777777" w:rsidR="00F17821" w:rsidRDefault="003D418E">
            <w:pPr>
              <w:rPr>
                <w:rFonts w:eastAsiaTheme="minorEastAsia"/>
                <w:sz w:val="18"/>
                <w:szCs w:val="18"/>
                <w:lang w:val="fr-FR" w:eastAsia="zh-CN"/>
              </w:rPr>
            </w:pPr>
            <w:r>
              <w:rPr>
                <w:rFonts w:eastAsiaTheme="minorEastAsia"/>
                <w:sz w:val="18"/>
                <w:szCs w:val="18"/>
                <w:lang w:val="fr-FR" w:eastAsia="zh-CN"/>
              </w:rPr>
              <w:t>#1 : Disagree</w:t>
            </w:r>
          </w:p>
          <w:p w14:paraId="3211CF25" w14:textId="77777777" w:rsidR="00F17821" w:rsidRDefault="003D418E">
            <w:pPr>
              <w:rPr>
                <w:rFonts w:eastAsiaTheme="minorEastAsia"/>
                <w:sz w:val="18"/>
                <w:szCs w:val="18"/>
                <w:lang w:eastAsia="zh-CN"/>
              </w:rPr>
            </w:pPr>
            <w:r>
              <w:rPr>
                <w:rFonts w:eastAsiaTheme="minorEastAsia"/>
                <w:sz w:val="18"/>
                <w:szCs w:val="18"/>
                <w:lang w:val="fr-FR" w:eastAsia="zh-CN"/>
              </w:rPr>
              <w:t>#2 : Support Option 1</w:t>
            </w:r>
          </w:p>
        </w:tc>
        <w:tc>
          <w:tcPr>
            <w:tcW w:w="5663" w:type="dxa"/>
          </w:tcPr>
          <w:p w14:paraId="70448CD0" w14:textId="77777777" w:rsidR="00F17821" w:rsidRPr="005453F3" w:rsidRDefault="003D418E">
            <w:pPr>
              <w:rPr>
                <w:rFonts w:eastAsiaTheme="minorEastAsia"/>
                <w:sz w:val="18"/>
                <w:szCs w:val="18"/>
                <w:lang w:eastAsia="zh-CN"/>
              </w:rPr>
            </w:pPr>
            <w:r w:rsidRPr="005453F3">
              <w:rPr>
                <w:rFonts w:eastAsiaTheme="minorEastAsia"/>
                <w:sz w:val="18"/>
                <w:szCs w:val="18"/>
                <w:lang w:eastAsia="zh-CN"/>
              </w:rPr>
              <w:t>Issue#</w:t>
            </w:r>
            <w:proofErr w:type="gramStart"/>
            <w:r w:rsidRPr="005453F3">
              <w:rPr>
                <w:rFonts w:eastAsiaTheme="minorEastAsia"/>
                <w:sz w:val="18"/>
                <w:szCs w:val="18"/>
                <w:lang w:eastAsia="zh-CN"/>
              </w:rPr>
              <w:t>2 :</w:t>
            </w:r>
            <w:proofErr w:type="gramEnd"/>
          </w:p>
          <w:p w14:paraId="10DB079E" w14:textId="77777777" w:rsidR="00F17821" w:rsidRPr="005453F3" w:rsidRDefault="003D418E">
            <w:pPr>
              <w:rPr>
                <w:rFonts w:eastAsiaTheme="minorEastAsia"/>
                <w:sz w:val="18"/>
                <w:szCs w:val="18"/>
                <w:lang w:eastAsia="zh-CN"/>
              </w:rPr>
            </w:pPr>
            <w:r w:rsidRPr="005453F3">
              <w:rPr>
                <w:rFonts w:eastAsiaTheme="minorEastAsia" w:hint="eastAsia"/>
                <w:sz w:val="18"/>
                <w:szCs w:val="18"/>
                <w:lang w:eastAsia="zh-CN"/>
              </w:rPr>
              <w:t>F</w:t>
            </w:r>
            <w:r w:rsidRPr="005453F3">
              <w:rPr>
                <w:rFonts w:eastAsiaTheme="minorEastAsia"/>
                <w:sz w:val="18"/>
                <w:szCs w:val="18"/>
                <w:lang w:eastAsia="zh-CN"/>
              </w:rPr>
              <w:t xml:space="preserve">or Option 2, </w:t>
            </w:r>
            <w:r>
              <w:rPr>
                <w:rFonts w:eastAsia="宋体"/>
                <w:iCs/>
                <w:szCs w:val="20"/>
                <w:lang w:eastAsia="zh-CN"/>
              </w:rPr>
              <w:t>it is not justified that neighboring cell SSB should have higher priority than UL signal of serving cell considering the UL performance.</w:t>
            </w:r>
          </w:p>
          <w:p w14:paraId="3DBFFC36" w14:textId="77777777" w:rsidR="00F17821" w:rsidRDefault="003D418E">
            <w:pPr>
              <w:rPr>
                <w:rFonts w:eastAsiaTheme="minorEastAsia"/>
                <w:sz w:val="18"/>
                <w:szCs w:val="18"/>
                <w:lang w:eastAsia="zh-CN"/>
              </w:rPr>
            </w:pPr>
            <w:r w:rsidRPr="005453F3">
              <w:rPr>
                <w:rFonts w:eastAsiaTheme="minorEastAsia" w:hint="eastAsia"/>
                <w:sz w:val="18"/>
                <w:szCs w:val="18"/>
                <w:lang w:eastAsia="zh-CN"/>
              </w:rPr>
              <w:t>F</w:t>
            </w:r>
            <w:r w:rsidRPr="005453F3">
              <w:rPr>
                <w:rFonts w:eastAsiaTheme="minorEastAsia"/>
                <w:sz w:val="18"/>
                <w:szCs w:val="18"/>
                <w:lang w:eastAsia="zh-CN"/>
              </w:rPr>
              <w:t>or O</w:t>
            </w:r>
            <w:r w:rsidRPr="005453F3">
              <w:rPr>
                <w:rFonts w:eastAsiaTheme="minorEastAsia"/>
                <w:szCs w:val="20"/>
                <w:lang w:eastAsia="zh-CN"/>
              </w:rPr>
              <w:t>ption 3/4, we don’t think</w:t>
            </w:r>
            <w:r>
              <w:rPr>
                <w:rFonts w:eastAsia="宋体"/>
                <w:iCs/>
                <w:szCs w:val="20"/>
                <w:lang w:eastAsia="zh-CN"/>
              </w:rPr>
              <w:t xml:space="preserve"> it is valid. It is difficult to associate UL signal with a PCI via pathloss RS of the UL signal. When SRI is not included in DCI or SRI-PUSCH-power-control not configured, the default pathloss RS is the same (the first configured pathloss RS) for PUSCH/PUCCH associated with different values of </w:t>
            </w:r>
            <w:proofErr w:type="spellStart"/>
            <w:r>
              <w:rPr>
                <w:rFonts w:eastAsia="宋体"/>
                <w:i/>
                <w:iCs/>
                <w:szCs w:val="20"/>
                <w:lang w:eastAsia="zh-CN"/>
              </w:rPr>
              <w:t>CORESETPoolindex</w:t>
            </w:r>
            <w:proofErr w:type="spellEnd"/>
            <w:r>
              <w:rPr>
                <w:rFonts w:eastAsia="宋体"/>
                <w:iCs/>
                <w:szCs w:val="20"/>
                <w:lang w:eastAsia="zh-CN"/>
              </w:rPr>
              <w:t xml:space="preserve">. A pathloss RS cannot be associated with </w:t>
            </w:r>
            <w:r>
              <w:rPr>
                <w:rFonts w:eastAsia="宋体" w:hint="eastAsia"/>
                <w:iCs/>
                <w:szCs w:val="20"/>
                <w:lang w:eastAsia="zh-CN"/>
              </w:rPr>
              <w:lastRenderedPageBreak/>
              <w:t>different</w:t>
            </w:r>
            <w:r>
              <w:rPr>
                <w:rFonts w:eastAsia="宋体"/>
                <w:iCs/>
                <w:szCs w:val="20"/>
                <w:lang w:eastAsia="zh-CN"/>
              </w:rPr>
              <w:t xml:space="preserve"> PCIs. Without enhancement for spatial relation and uplink power control, the feasibility of </w:t>
            </w:r>
            <w:r>
              <w:rPr>
                <w:rFonts w:eastAsia="宋体" w:hint="eastAsia"/>
                <w:iCs/>
                <w:szCs w:val="20"/>
                <w:lang w:eastAsia="zh-CN"/>
              </w:rPr>
              <w:t>the</w:t>
            </w:r>
            <w:r>
              <w:rPr>
                <w:rFonts w:eastAsia="宋体"/>
                <w:iCs/>
                <w:szCs w:val="20"/>
                <w:lang w:eastAsia="zh-CN"/>
              </w:rPr>
              <w:t xml:space="preserve"> options is very low.</w:t>
            </w:r>
          </w:p>
        </w:tc>
      </w:tr>
      <w:tr w:rsidR="00F17821" w14:paraId="5FD1E804" w14:textId="77777777">
        <w:tc>
          <w:tcPr>
            <w:tcW w:w="1271" w:type="dxa"/>
          </w:tcPr>
          <w:p w14:paraId="46BF4BEA" w14:textId="77777777" w:rsidR="00F17821" w:rsidRDefault="003D418E">
            <w:pPr>
              <w:rPr>
                <w:rFonts w:eastAsiaTheme="minorEastAsia"/>
                <w:sz w:val="18"/>
                <w:szCs w:val="18"/>
                <w:lang w:val="fr-FR" w:eastAsia="zh-CN"/>
              </w:rPr>
            </w:pPr>
            <w:r>
              <w:rPr>
                <w:rFonts w:eastAsiaTheme="minorEastAsia" w:hint="eastAsia"/>
                <w:sz w:val="18"/>
                <w:szCs w:val="18"/>
                <w:lang w:val="fr-FR" w:eastAsia="zh-CN"/>
              </w:rPr>
              <w:lastRenderedPageBreak/>
              <w:t>D</w:t>
            </w:r>
            <w:r>
              <w:rPr>
                <w:rFonts w:eastAsiaTheme="minorEastAsia"/>
                <w:sz w:val="18"/>
                <w:szCs w:val="18"/>
                <w:lang w:val="fr-FR" w:eastAsia="zh-CN"/>
              </w:rPr>
              <w:t>OCOMO</w:t>
            </w:r>
          </w:p>
        </w:tc>
        <w:tc>
          <w:tcPr>
            <w:tcW w:w="2126" w:type="dxa"/>
          </w:tcPr>
          <w:p w14:paraId="33D0232E" w14:textId="77777777" w:rsidR="00F17821" w:rsidRDefault="003D418E">
            <w:pPr>
              <w:rPr>
                <w:rFonts w:eastAsiaTheme="minorEastAsia"/>
                <w:sz w:val="18"/>
                <w:szCs w:val="18"/>
                <w:lang w:eastAsia="zh-CN"/>
              </w:rPr>
            </w:pPr>
            <w:r>
              <w:rPr>
                <w:rFonts w:eastAsiaTheme="minorEastAsia"/>
                <w:sz w:val="18"/>
                <w:szCs w:val="18"/>
                <w:lang w:eastAsia="zh-CN"/>
              </w:rPr>
              <w:t>#1: Support.</w:t>
            </w:r>
          </w:p>
          <w:p w14:paraId="52E26703" w14:textId="77777777" w:rsidR="00F17821" w:rsidRDefault="003D418E">
            <w:pPr>
              <w:rPr>
                <w:rFonts w:eastAsiaTheme="minorEastAsia"/>
                <w:sz w:val="18"/>
                <w:szCs w:val="18"/>
                <w:lang w:val="fr-FR" w:eastAsia="zh-CN"/>
              </w:rPr>
            </w:pPr>
            <w:r>
              <w:rPr>
                <w:rFonts w:eastAsiaTheme="minorEastAsia"/>
                <w:sz w:val="18"/>
                <w:szCs w:val="18"/>
                <w:lang w:eastAsia="zh-CN"/>
              </w:rPr>
              <w:t xml:space="preserve">#2: Support Option 3 </w:t>
            </w:r>
          </w:p>
        </w:tc>
        <w:tc>
          <w:tcPr>
            <w:tcW w:w="5663" w:type="dxa"/>
          </w:tcPr>
          <w:p w14:paraId="5296CCFC" w14:textId="77777777" w:rsidR="00F17821" w:rsidRDefault="003D418E">
            <w:pPr>
              <w:rPr>
                <w:rFonts w:eastAsiaTheme="minorEastAsia"/>
                <w:sz w:val="18"/>
                <w:szCs w:val="18"/>
                <w:lang w:val="fr-FR" w:eastAsia="zh-CN"/>
              </w:rPr>
            </w:pPr>
            <w:r>
              <w:rPr>
                <w:rFonts w:eastAsiaTheme="minorEastAsia" w:hint="eastAsia"/>
                <w:sz w:val="18"/>
                <w:szCs w:val="18"/>
                <w:lang w:val="fr-FR" w:eastAsia="zh-CN"/>
              </w:rPr>
              <w:t>#</w:t>
            </w:r>
            <w:r>
              <w:rPr>
                <w:rFonts w:eastAsiaTheme="minorEastAsia"/>
                <w:sz w:val="18"/>
                <w:szCs w:val="18"/>
                <w:lang w:val="fr-FR" w:eastAsia="zh-CN"/>
              </w:rPr>
              <w:t>1 : support.</w:t>
            </w:r>
          </w:p>
          <w:p w14:paraId="7E42B2CA" w14:textId="77777777" w:rsidR="00F17821" w:rsidRDefault="003D418E">
            <w:pPr>
              <w:rPr>
                <w:rFonts w:eastAsiaTheme="minorEastAsia"/>
                <w:sz w:val="18"/>
                <w:szCs w:val="18"/>
                <w:lang w:val="fr-FR" w:eastAsia="zh-CN"/>
              </w:rPr>
            </w:pPr>
            <w:r>
              <w:rPr>
                <w:rFonts w:eastAsiaTheme="minorEastAsia" w:hint="eastAsia"/>
                <w:sz w:val="18"/>
                <w:szCs w:val="18"/>
                <w:lang w:val="fr-FR" w:eastAsia="zh-CN"/>
              </w:rPr>
              <w:t>#</w:t>
            </w:r>
            <w:r>
              <w:rPr>
                <w:rFonts w:eastAsiaTheme="minorEastAsia"/>
                <w:sz w:val="18"/>
                <w:szCs w:val="18"/>
                <w:lang w:val="fr-FR" w:eastAsia="zh-CN"/>
              </w:rPr>
              <w:t>2 : support. Support Option 3 in principle.</w:t>
            </w:r>
          </w:p>
        </w:tc>
      </w:tr>
      <w:tr w:rsidR="00F17821" w14:paraId="41D7B207" w14:textId="77777777">
        <w:tc>
          <w:tcPr>
            <w:tcW w:w="1271" w:type="dxa"/>
          </w:tcPr>
          <w:p w14:paraId="12BECC61" w14:textId="77777777" w:rsidR="00F17821" w:rsidRDefault="003D418E">
            <w:pPr>
              <w:tabs>
                <w:tab w:val="left" w:pos="318"/>
                <w:tab w:val="center" w:pos="588"/>
              </w:tabs>
              <w:jc w:val="left"/>
              <w:rPr>
                <w:rFonts w:eastAsiaTheme="minorEastAsia"/>
                <w:sz w:val="18"/>
                <w:szCs w:val="18"/>
                <w:lang w:eastAsia="zh-CN"/>
              </w:rPr>
            </w:pPr>
            <w:r>
              <w:rPr>
                <w:rFonts w:eastAsiaTheme="minorEastAsia" w:hint="eastAsia"/>
                <w:sz w:val="18"/>
                <w:szCs w:val="18"/>
                <w:lang w:eastAsia="zh-CN"/>
              </w:rPr>
              <w:t>ZTE</w:t>
            </w:r>
          </w:p>
        </w:tc>
        <w:tc>
          <w:tcPr>
            <w:tcW w:w="2126" w:type="dxa"/>
          </w:tcPr>
          <w:p w14:paraId="3CB3606F" w14:textId="77777777" w:rsidR="00F17821" w:rsidRDefault="003D418E">
            <w:pPr>
              <w:tabs>
                <w:tab w:val="center" w:pos="955"/>
              </w:tabs>
              <w:rPr>
                <w:rFonts w:eastAsiaTheme="minorEastAsia"/>
                <w:sz w:val="18"/>
                <w:szCs w:val="18"/>
                <w:lang w:eastAsia="zh-CN"/>
              </w:rPr>
            </w:pPr>
            <w:r>
              <w:rPr>
                <w:rFonts w:eastAsiaTheme="minorEastAsia"/>
                <w:sz w:val="18"/>
                <w:szCs w:val="18"/>
                <w:lang w:eastAsia="zh-CN"/>
              </w:rPr>
              <w:t>#1: Support</w:t>
            </w:r>
            <w:r>
              <w:rPr>
                <w:rFonts w:eastAsiaTheme="minorEastAsia" w:hint="eastAsia"/>
                <w:sz w:val="18"/>
                <w:szCs w:val="18"/>
                <w:lang w:eastAsia="zh-CN"/>
              </w:rPr>
              <w:t xml:space="preserve"> Option c) and d)</w:t>
            </w:r>
          </w:p>
          <w:p w14:paraId="488748D5" w14:textId="77777777" w:rsidR="00F17821" w:rsidRDefault="003D418E">
            <w:pPr>
              <w:rPr>
                <w:rFonts w:eastAsiaTheme="minorEastAsia"/>
                <w:sz w:val="18"/>
                <w:szCs w:val="18"/>
                <w:lang w:eastAsia="zh-CN"/>
              </w:rPr>
            </w:pPr>
            <w:r>
              <w:rPr>
                <w:rFonts w:eastAsiaTheme="minorEastAsia"/>
                <w:sz w:val="18"/>
                <w:szCs w:val="18"/>
                <w:lang w:eastAsia="zh-CN"/>
              </w:rPr>
              <w:t xml:space="preserve">#2: </w:t>
            </w:r>
            <w:r>
              <w:rPr>
                <w:rFonts w:eastAsiaTheme="minorEastAsia" w:hint="eastAsia"/>
                <w:sz w:val="18"/>
                <w:szCs w:val="18"/>
                <w:lang w:eastAsia="zh-CN"/>
              </w:rPr>
              <w:t>Partially s</w:t>
            </w:r>
            <w:r>
              <w:rPr>
                <w:rFonts w:eastAsiaTheme="minorEastAsia"/>
                <w:sz w:val="18"/>
                <w:szCs w:val="18"/>
                <w:lang w:eastAsia="zh-CN"/>
              </w:rPr>
              <w:t xml:space="preserve">upport Option </w:t>
            </w:r>
            <w:r>
              <w:rPr>
                <w:rFonts w:eastAsiaTheme="minorEastAsia" w:hint="eastAsia"/>
                <w:sz w:val="18"/>
                <w:szCs w:val="18"/>
                <w:lang w:eastAsia="zh-CN"/>
              </w:rPr>
              <w:t>4</w:t>
            </w:r>
          </w:p>
        </w:tc>
        <w:tc>
          <w:tcPr>
            <w:tcW w:w="5663" w:type="dxa"/>
          </w:tcPr>
          <w:p w14:paraId="0901EA4D" w14:textId="77777777" w:rsidR="00F17821" w:rsidRDefault="003D418E">
            <w:pPr>
              <w:rPr>
                <w:rFonts w:eastAsiaTheme="minorEastAsia"/>
                <w:sz w:val="18"/>
                <w:szCs w:val="18"/>
                <w:lang w:eastAsia="zh-CN"/>
              </w:rPr>
            </w:pPr>
            <w:r w:rsidRPr="005453F3">
              <w:rPr>
                <w:rFonts w:eastAsiaTheme="minorEastAsia"/>
                <w:sz w:val="18"/>
                <w:szCs w:val="18"/>
                <w:lang w:eastAsia="zh-CN"/>
              </w:rPr>
              <w:t>Issue#</w:t>
            </w:r>
            <w:proofErr w:type="gramStart"/>
            <w:r w:rsidRPr="005453F3">
              <w:rPr>
                <w:rFonts w:eastAsiaTheme="minorEastAsia"/>
                <w:sz w:val="18"/>
                <w:szCs w:val="18"/>
                <w:lang w:eastAsia="zh-CN"/>
              </w:rPr>
              <w:t>2 :</w:t>
            </w:r>
            <w:proofErr w:type="gramEnd"/>
            <w:r w:rsidRPr="005453F3">
              <w:rPr>
                <w:rFonts w:eastAsiaTheme="minorEastAsia"/>
                <w:sz w:val="18"/>
                <w:szCs w:val="18"/>
                <w:lang w:eastAsia="zh-CN"/>
              </w:rPr>
              <w:t xml:space="preserve"> </w:t>
            </w:r>
            <w:r>
              <w:rPr>
                <w:rFonts w:eastAsiaTheme="minorEastAsia" w:hint="eastAsia"/>
                <w:sz w:val="18"/>
                <w:szCs w:val="18"/>
                <w:lang w:eastAsia="zh-CN"/>
              </w:rPr>
              <w:t>Agree with option 4 with the following elaborations.</w:t>
            </w:r>
          </w:p>
          <w:p w14:paraId="29863410" w14:textId="77777777" w:rsidR="00F17821" w:rsidRDefault="003D418E">
            <w:pPr>
              <w:rPr>
                <w:rFonts w:eastAsiaTheme="minorEastAsia"/>
                <w:sz w:val="18"/>
                <w:szCs w:val="18"/>
                <w:lang w:eastAsia="zh-CN"/>
              </w:rPr>
            </w:pPr>
            <w:r>
              <w:rPr>
                <w:rFonts w:eastAsiaTheme="minorEastAsia" w:hint="eastAsia"/>
                <w:sz w:val="18"/>
                <w:szCs w:val="18"/>
                <w:lang w:eastAsia="zh-CN"/>
              </w:rPr>
              <w:t>Regarding option 1, the UE behavior is unclear in the case where the SSB of an additional PCI and UL signal/channels of the same additional PCI are in same OFDM symbol.</w:t>
            </w:r>
          </w:p>
          <w:p w14:paraId="1C88041C" w14:textId="77777777" w:rsidR="00F17821" w:rsidRDefault="003D418E">
            <w:pPr>
              <w:rPr>
                <w:rFonts w:eastAsiaTheme="minorEastAsia"/>
                <w:sz w:val="18"/>
                <w:szCs w:val="18"/>
                <w:lang w:eastAsia="zh-CN"/>
              </w:rPr>
            </w:pPr>
            <w:r>
              <w:rPr>
                <w:rFonts w:eastAsiaTheme="minorEastAsia" w:hint="eastAsia"/>
                <w:sz w:val="18"/>
                <w:szCs w:val="18"/>
                <w:lang w:eastAsia="zh-CN"/>
              </w:rPr>
              <w:t xml:space="preserve">Regarding option 2 and 3, an SSB of the additional PCI has higher priority than the UL signal/channels of the serving cell. It leads to unnecessary </w:t>
            </w:r>
            <w:proofErr w:type="gramStart"/>
            <w:r>
              <w:rPr>
                <w:rFonts w:eastAsiaTheme="minorEastAsia" w:hint="eastAsia"/>
                <w:sz w:val="18"/>
                <w:szCs w:val="18"/>
                <w:lang w:eastAsia="zh-CN"/>
              </w:rPr>
              <w:t>low  resource</w:t>
            </w:r>
            <w:proofErr w:type="gramEnd"/>
            <w:r>
              <w:rPr>
                <w:rFonts w:eastAsiaTheme="minorEastAsia" w:hint="eastAsia"/>
                <w:sz w:val="18"/>
                <w:szCs w:val="18"/>
                <w:lang w:eastAsia="zh-CN"/>
              </w:rPr>
              <w:t xml:space="preserve"> efficiency compared with Rel-15. The UE behavior is also unnecessary different compared with Rel-15 UE. </w:t>
            </w:r>
          </w:p>
          <w:p w14:paraId="291265CA" w14:textId="77777777" w:rsidR="00F17821" w:rsidRPr="005453F3" w:rsidRDefault="003D418E">
            <w:pPr>
              <w:rPr>
                <w:rFonts w:eastAsiaTheme="minorEastAsia"/>
                <w:sz w:val="18"/>
                <w:szCs w:val="18"/>
                <w:lang w:eastAsia="zh-CN"/>
              </w:rPr>
            </w:pPr>
            <w:r>
              <w:rPr>
                <w:rFonts w:eastAsiaTheme="minorEastAsia" w:hint="eastAsia"/>
                <w:sz w:val="18"/>
                <w:szCs w:val="18"/>
                <w:lang w:eastAsia="zh-CN"/>
              </w:rPr>
              <w:t xml:space="preserve">Regarding option 4, the UL signal/channels of serving cell has higher priority than SSB of the additional PCI. </w:t>
            </w:r>
            <w:proofErr w:type="gramStart"/>
            <w:r>
              <w:rPr>
                <w:rFonts w:eastAsiaTheme="minorEastAsia" w:hint="eastAsia"/>
                <w:sz w:val="18"/>
                <w:szCs w:val="18"/>
                <w:lang w:eastAsia="zh-CN"/>
              </w:rPr>
              <w:t>It  ensure</w:t>
            </w:r>
            <w:proofErr w:type="gramEnd"/>
            <w:r>
              <w:rPr>
                <w:rFonts w:eastAsiaTheme="minorEastAsia" w:hint="eastAsia"/>
                <w:sz w:val="18"/>
                <w:szCs w:val="18"/>
                <w:lang w:eastAsia="zh-CN"/>
              </w:rPr>
              <w:t xml:space="preserve"> same UE behavior and same efficiency compared with Rel-15. In addition, the UE behavior is clear in the case where the SSB of an additional PCI and UL signal/channels of the same additional PCI are in same OFDM symbol. The SSB of the addition PCI has higher priority than UL signals/channels </w:t>
            </w:r>
            <w:proofErr w:type="gramStart"/>
            <w:r>
              <w:rPr>
                <w:rFonts w:eastAsiaTheme="minorEastAsia" w:hint="eastAsia"/>
                <w:sz w:val="18"/>
                <w:szCs w:val="18"/>
                <w:lang w:eastAsia="zh-CN"/>
              </w:rPr>
              <w:t>of  the</w:t>
            </w:r>
            <w:proofErr w:type="gramEnd"/>
            <w:r>
              <w:rPr>
                <w:rFonts w:eastAsiaTheme="minorEastAsia" w:hint="eastAsia"/>
                <w:sz w:val="18"/>
                <w:szCs w:val="18"/>
                <w:lang w:eastAsia="zh-CN"/>
              </w:rPr>
              <w:t xml:space="preserve"> same additional PCI. It makes sure that the UE can measure/track the SSB of the addition PCI in time. </w:t>
            </w:r>
          </w:p>
        </w:tc>
      </w:tr>
      <w:tr w:rsidR="00F17821" w14:paraId="55D4427A" w14:textId="77777777">
        <w:tc>
          <w:tcPr>
            <w:tcW w:w="1271" w:type="dxa"/>
          </w:tcPr>
          <w:p w14:paraId="0AD58080" w14:textId="77777777" w:rsidR="00F17821" w:rsidRDefault="003D418E">
            <w:pPr>
              <w:tabs>
                <w:tab w:val="left" w:pos="318"/>
                <w:tab w:val="center" w:pos="588"/>
              </w:tabs>
              <w:jc w:val="left"/>
              <w:rPr>
                <w:rFonts w:eastAsiaTheme="minorEastAsia"/>
                <w:sz w:val="18"/>
                <w:szCs w:val="18"/>
                <w:lang w:eastAsia="zh-CN"/>
              </w:rPr>
            </w:pPr>
            <w:r>
              <w:rPr>
                <w:rFonts w:eastAsiaTheme="minorEastAsia"/>
                <w:sz w:val="18"/>
                <w:szCs w:val="18"/>
                <w:lang w:eastAsia="zh-CN"/>
              </w:rPr>
              <w:t>Samsung</w:t>
            </w:r>
          </w:p>
        </w:tc>
        <w:tc>
          <w:tcPr>
            <w:tcW w:w="2126" w:type="dxa"/>
          </w:tcPr>
          <w:p w14:paraId="3BAF6CB1" w14:textId="77777777" w:rsidR="00F17821" w:rsidRDefault="003D418E">
            <w:pPr>
              <w:tabs>
                <w:tab w:val="center" w:pos="955"/>
              </w:tabs>
              <w:rPr>
                <w:rFonts w:eastAsiaTheme="minorEastAsia"/>
                <w:sz w:val="18"/>
                <w:szCs w:val="18"/>
                <w:lang w:eastAsia="zh-CN"/>
              </w:rPr>
            </w:pPr>
            <w:r>
              <w:rPr>
                <w:rFonts w:eastAsiaTheme="minorEastAsia"/>
                <w:sz w:val="18"/>
                <w:szCs w:val="18"/>
                <w:lang w:eastAsia="zh-CN"/>
              </w:rPr>
              <w:t>#1: Disagree</w:t>
            </w:r>
          </w:p>
          <w:p w14:paraId="53E992FF" w14:textId="77777777" w:rsidR="00F17821" w:rsidRDefault="003D418E">
            <w:pPr>
              <w:tabs>
                <w:tab w:val="center" w:pos="955"/>
              </w:tabs>
              <w:rPr>
                <w:rFonts w:eastAsiaTheme="minorEastAsia"/>
                <w:sz w:val="18"/>
                <w:szCs w:val="18"/>
                <w:lang w:eastAsia="zh-CN"/>
              </w:rPr>
            </w:pPr>
            <w:r>
              <w:rPr>
                <w:rFonts w:eastAsiaTheme="minorEastAsia"/>
                <w:sz w:val="18"/>
                <w:szCs w:val="18"/>
                <w:lang w:eastAsia="zh-CN"/>
              </w:rPr>
              <w:t>#2: Prefer Option 4</w:t>
            </w:r>
          </w:p>
        </w:tc>
        <w:tc>
          <w:tcPr>
            <w:tcW w:w="5663" w:type="dxa"/>
          </w:tcPr>
          <w:p w14:paraId="42B93287" w14:textId="77777777" w:rsidR="00F17821" w:rsidRPr="005453F3" w:rsidRDefault="003D418E">
            <w:pPr>
              <w:rPr>
                <w:rFonts w:eastAsiaTheme="minorEastAsia"/>
                <w:sz w:val="18"/>
                <w:szCs w:val="18"/>
                <w:lang w:eastAsia="zh-CN"/>
              </w:rPr>
            </w:pPr>
            <w:r w:rsidRPr="005453F3">
              <w:rPr>
                <w:rFonts w:eastAsiaTheme="minorEastAsia"/>
                <w:sz w:val="18"/>
                <w:szCs w:val="18"/>
                <w:lang w:eastAsia="zh-CN"/>
              </w:rPr>
              <w:t>#</w:t>
            </w:r>
            <w:proofErr w:type="gramStart"/>
            <w:r w:rsidRPr="005453F3">
              <w:rPr>
                <w:rFonts w:eastAsiaTheme="minorEastAsia"/>
                <w:sz w:val="18"/>
                <w:szCs w:val="18"/>
                <w:lang w:eastAsia="zh-CN"/>
              </w:rPr>
              <w:t>2 :</w:t>
            </w:r>
            <w:proofErr w:type="gramEnd"/>
            <w:r w:rsidRPr="005453F3">
              <w:rPr>
                <w:rFonts w:eastAsiaTheme="minorEastAsia"/>
                <w:sz w:val="18"/>
                <w:szCs w:val="18"/>
                <w:lang w:eastAsia="zh-CN"/>
              </w:rPr>
              <w:t xml:space="preserve"> Higher priority of UL signals/channels associated with the serving cell PCI is preferred. In addition, share similar understandings that further discussions on the association with PL-RS are needed.</w:t>
            </w:r>
          </w:p>
        </w:tc>
      </w:tr>
      <w:tr w:rsidR="00F17821" w14:paraId="5350F4EB" w14:textId="77777777">
        <w:tc>
          <w:tcPr>
            <w:tcW w:w="1271" w:type="dxa"/>
          </w:tcPr>
          <w:p w14:paraId="4B072F91" w14:textId="77777777" w:rsidR="00F17821" w:rsidRDefault="003D418E">
            <w:pPr>
              <w:tabs>
                <w:tab w:val="left" w:pos="318"/>
                <w:tab w:val="center" w:pos="588"/>
              </w:tabs>
              <w:jc w:val="left"/>
              <w:rPr>
                <w:rFonts w:eastAsiaTheme="minorEastAsia"/>
                <w:sz w:val="18"/>
                <w:szCs w:val="18"/>
                <w:lang w:eastAsia="zh-CN"/>
              </w:rPr>
            </w:pPr>
            <w:r>
              <w:rPr>
                <w:rFonts w:eastAsiaTheme="minorEastAsia"/>
                <w:sz w:val="18"/>
                <w:szCs w:val="18"/>
                <w:lang w:eastAsia="zh-CN"/>
              </w:rPr>
              <w:t>Ericsson</w:t>
            </w:r>
          </w:p>
        </w:tc>
        <w:tc>
          <w:tcPr>
            <w:tcW w:w="2126" w:type="dxa"/>
          </w:tcPr>
          <w:p w14:paraId="6DB8A112" w14:textId="77777777" w:rsidR="00F17821" w:rsidRDefault="003D418E">
            <w:pPr>
              <w:tabs>
                <w:tab w:val="center" w:pos="955"/>
              </w:tabs>
              <w:rPr>
                <w:rFonts w:eastAsiaTheme="minorEastAsia"/>
                <w:sz w:val="18"/>
                <w:szCs w:val="18"/>
                <w:lang w:eastAsia="zh-CN"/>
              </w:rPr>
            </w:pPr>
            <w:r>
              <w:rPr>
                <w:rFonts w:eastAsiaTheme="minorEastAsia"/>
                <w:sz w:val="18"/>
                <w:szCs w:val="18"/>
                <w:lang w:eastAsia="zh-CN"/>
              </w:rPr>
              <w:t xml:space="preserve">#1: Support </w:t>
            </w:r>
          </w:p>
        </w:tc>
        <w:tc>
          <w:tcPr>
            <w:tcW w:w="5663" w:type="dxa"/>
          </w:tcPr>
          <w:p w14:paraId="5F080FBF" w14:textId="77777777" w:rsidR="00F17821" w:rsidRDefault="00F17821">
            <w:pPr>
              <w:rPr>
                <w:rFonts w:eastAsiaTheme="minorEastAsia"/>
                <w:sz w:val="18"/>
                <w:szCs w:val="18"/>
                <w:lang w:val="fr-FR" w:eastAsia="zh-CN"/>
              </w:rPr>
            </w:pPr>
          </w:p>
        </w:tc>
      </w:tr>
      <w:tr w:rsidR="00F17821" w14:paraId="647AC424" w14:textId="77777777">
        <w:tc>
          <w:tcPr>
            <w:tcW w:w="1271" w:type="dxa"/>
          </w:tcPr>
          <w:p w14:paraId="63D0AFBD" w14:textId="77777777" w:rsidR="00F17821" w:rsidRDefault="003D418E">
            <w:pPr>
              <w:rPr>
                <w:rFonts w:eastAsiaTheme="minorEastAsia"/>
                <w:sz w:val="18"/>
                <w:szCs w:val="18"/>
                <w:lang w:val="fr-FR" w:eastAsia="zh-CN"/>
              </w:rPr>
            </w:pPr>
            <w:r>
              <w:rPr>
                <w:rFonts w:eastAsiaTheme="minorEastAsia"/>
                <w:sz w:val="18"/>
                <w:szCs w:val="18"/>
                <w:lang w:val="fr-FR" w:eastAsia="zh-CN"/>
              </w:rPr>
              <w:t>LG</w:t>
            </w:r>
          </w:p>
        </w:tc>
        <w:tc>
          <w:tcPr>
            <w:tcW w:w="2126" w:type="dxa"/>
          </w:tcPr>
          <w:p w14:paraId="57F2D3BB" w14:textId="77777777" w:rsidR="00F17821" w:rsidRPr="005453F3" w:rsidRDefault="003D418E">
            <w:pPr>
              <w:rPr>
                <w:rFonts w:eastAsiaTheme="minorEastAsia"/>
                <w:sz w:val="18"/>
                <w:szCs w:val="18"/>
                <w:lang w:eastAsia="zh-CN"/>
              </w:rPr>
            </w:pPr>
            <w:r w:rsidRPr="005453F3">
              <w:rPr>
                <w:rFonts w:eastAsiaTheme="minorEastAsia"/>
                <w:sz w:val="18"/>
                <w:szCs w:val="18"/>
                <w:lang w:eastAsia="zh-CN"/>
              </w:rPr>
              <w:t>Issue#1: Disagree</w:t>
            </w:r>
          </w:p>
          <w:p w14:paraId="19B18042" w14:textId="77777777" w:rsidR="00F17821" w:rsidRPr="005453F3" w:rsidRDefault="003D418E">
            <w:pPr>
              <w:rPr>
                <w:rFonts w:eastAsiaTheme="minorEastAsia"/>
                <w:sz w:val="18"/>
                <w:szCs w:val="18"/>
                <w:lang w:eastAsia="zh-CN"/>
              </w:rPr>
            </w:pPr>
            <w:r w:rsidRPr="005453F3">
              <w:rPr>
                <w:rFonts w:eastAsiaTheme="minorEastAsia"/>
                <w:sz w:val="18"/>
                <w:szCs w:val="18"/>
                <w:lang w:eastAsia="zh-CN"/>
              </w:rPr>
              <w:t>Issue#2: Question for Option 3/4</w:t>
            </w:r>
          </w:p>
          <w:p w14:paraId="499216DA" w14:textId="77777777" w:rsidR="00F17821" w:rsidRPr="005453F3" w:rsidRDefault="00F17821">
            <w:pPr>
              <w:rPr>
                <w:rFonts w:eastAsiaTheme="minorEastAsia"/>
                <w:sz w:val="18"/>
                <w:szCs w:val="18"/>
                <w:lang w:eastAsia="zh-CN"/>
              </w:rPr>
            </w:pPr>
          </w:p>
        </w:tc>
        <w:tc>
          <w:tcPr>
            <w:tcW w:w="5663" w:type="dxa"/>
          </w:tcPr>
          <w:p w14:paraId="04838FDA" w14:textId="77777777" w:rsidR="00F17821" w:rsidRPr="005453F3" w:rsidRDefault="003D418E">
            <w:pPr>
              <w:rPr>
                <w:rFonts w:eastAsiaTheme="minorEastAsia"/>
                <w:sz w:val="18"/>
                <w:szCs w:val="18"/>
                <w:lang w:eastAsia="zh-CN"/>
              </w:rPr>
            </w:pPr>
            <w:r w:rsidRPr="005453F3">
              <w:rPr>
                <w:rFonts w:eastAsiaTheme="minorEastAsia"/>
                <w:sz w:val="18"/>
                <w:szCs w:val="18"/>
                <w:lang w:eastAsia="zh-CN"/>
              </w:rPr>
              <w:t>Issue#</w:t>
            </w:r>
            <w:proofErr w:type="gramStart"/>
            <w:r w:rsidRPr="005453F3">
              <w:rPr>
                <w:rFonts w:eastAsiaTheme="minorEastAsia"/>
                <w:sz w:val="18"/>
                <w:szCs w:val="18"/>
                <w:lang w:eastAsia="zh-CN"/>
              </w:rPr>
              <w:t>1 :</w:t>
            </w:r>
            <w:proofErr w:type="gramEnd"/>
            <w:r w:rsidRPr="005453F3">
              <w:rPr>
                <w:rFonts w:eastAsiaTheme="minorEastAsia"/>
                <w:sz w:val="18"/>
                <w:szCs w:val="18"/>
                <w:lang w:eastAsia="zh-CN"/>
              </w:rPr>
              <w:t xml:space="preserve"> CSIRS with virtual cell ID can be used as spatial relation RS to support MTRP UL transmission. Therefore, additional enhancement is not needed.</w:t>
            </w:r>
          </w:p>
          <w:p w14:paraId="46324BD4" w14:textId="77777777" w:rsidR="00F17821" w:rsidRPr="005453F3" w:rsidRDefault="003D418E">
            <w:pPr>
              <w:rPr>
                <w:rFonts w:eastAsiaTheme="minorEastAsia"/>
                <w:sz w:val="18"/>
                <w:szCs w:val="18"/>
                <w:lang w:eastAsia="zh-CN"/>
              </w:rPr>
            </w:pPr>
            <w:r w:rsidRPr="005453F3">
              <w:rPr>
                <w:rFonts w:eastAsiaTheme="minorEastAsia"/>
                <w:sz w:val="18"/>
                <w:szCs w:val="18"/>
                <w:lang w:eastAsia="zh-CN"/>
              </w:rPr>
              <w:t>Issue#</w:t>
            </w:r>
            <w:proofErr w:type="gramStart"/>
            <w:r w:rsidRPr="005453F3">
              <w:rPr>
                <w:rFonts w:eastAsiaTheme="minorEastAsia"/>
                <w:sz w:val="18"/>
                <w:szCs w:val="18"/>
                <w:lang w:eastAsia="zh-CN"/>
              </w:rPr>
              <w:t>2 :</w:t>
            </w:r>
            <w:proofErr w:type="gramEnd"/>
            <w:r w:rsidRPr="005453F3">
              <w:rPr>
                <w:rFonts w:eastAsiaTheme="minorEastAsia"/>
                <w:sz w:val="18"/>
                <w:szCs w:val="18"/>
                <w:lang w:eastAsia="zh-CN"/>
              </w:rPr>
              <w:t xml:space="preserve"> Further discussion is needed in this meeting </w:t>
            </w:r>
          </w:p>
          <w:p w14:paraId="1293CF3F" w14:textId="77777777" w:rsidR="00F17821" w:rsidRPr="005453F3" w:rsidRDefault="003D418E">
            <w:pPr>
              <w:rPr>
                <w:rFonts w:eastAsiaTheme="minorEastAsia"/>
                <w:sz w:val="18"/>
                <w:szCs w:val="18"/>
                <w:lang w:eastAsia="zh-CN"/>
              </w:rPr>
            </w:pPr>
            <w:r w:rsidRPr="005453F3">
              <w:rPr>
                <w:rFonts w:eastAsiaTheme="minorEastAsia"/>
                <w:sz w:val="18"/>
                <w:szCs w:val="18"/>
                <w:lang w:eastAsia="zh-CN"/>
              </w:rPr>
              <w:t>Option</w:t>
            </w:r>
            <w:proofErr w:type="gramStart"/>
            <w:r w:rsidRPr="005453F3">
              <w:rPr>
                <w:rFonts w:eastAsiaTheme="minorEastAsia"/>
                <w:sz w:val="18"/>
                <w:szCs w:val="18"/>
                <w:lang w:eastAsia="zh-CN"/>
              </w:rPr>
              <w:t>2 :</w:t>
            </w:r>
            <w:proofErr w:type="gramEnd"/>
            <w:r w:rsidRPr="005453F3">
              <w:rPr>
                <w:rFonts w:eastAsiaTheme="minorEastAsia"/>
                <w:sz w:val="18"/>
                <w:szCs w:val="18"/>
                <w:lang w:eastAsia="zh-CN"/>
              </w:rPr>
              <w:t xml:space="preserve"> </w:t>
            </w:r>
            <w:proofErr w:type="spellStart"/>
            <w:r w:rsidRPr="005453F3">
              <w:rPr>
                <w:rFonts w:eastAsiaTheme="minorEastAsia"/>
                <w:sz w:val="18"/>
                <w:szCs w:val="18"/>
                <w:lang w:eastAsia="zh-CN"/>
              </w:rPr>
              <w:t>Droppinig</w:t>
            </w:r>
            <w:proofErr w:type="spellEnd"/>
            <w:r w:rsidRPr="005453F3">
              <w:rPr>
                <w:rFonts w:eastAsiaTheme="minorEastAsia"/>
                <w:sz w:val="18"/>
                <w:szCs w:val="18"/>
                <w:lang w:eastAsia="zh-CN"/>
              </w:rPr>
              <w:t xml:space="preserve"> UL signal due to SSB associated with </w:t>
            </w:r>
            <w:proofErr w:type="spellStart"/>
            <w:r w:rsidRPr="005453F3">
              <w:rPr>
                <w:rFonts w:eastAsiaTheme="minorEastAsia"/>
                <w:sz w:val="18"/>
                <w:szCs w:val="18"/>
                <w:lang w:eastAsia="zh-CN"/>
              </w:rPr>
              <w:t>additinal</w:t>
            </w:r>
            <w:proofErr w:type="spellEnd"/>
            <w:r w:rsidRPr="005453F3">
              <w:rPr>
                <w:rFonts w:eastAsiaTheme="minorEastAsia"/>
                <w:sz w:val="18"/>
                <w:szCs w:val="18"/>
                <w:lang w:eastAsia="zh-CN"/>
              </w:rPr>
              <w:t xml:space="preserve"> PCI </w:t>
            </w:r>
            <w:proofErr w:type="spellStart"/>
            <w:r w:rsidRPr="005453F3">
              <w:rPr>
                <w:rFonts w:eastAsiaTheme="minorEastAsia"/>
                <w:sz w:val="18"/>
                <w:szCs w:val="18"/>
                <w:lang w:eastAsia="zh-CN"/>
              </w:rPr>
              <w:t>casues</w:t>
            </w:r>
            <w:proofErr w:type="spellEnd"/>
            <w:r w:rsidRPr="005453F3">
              <w:rPr>
                <w:rFonts w:eastAsiaTheme="minorEastAsia"/>
                <w:sz w:val="18"/>
                <w:szCs w:val="18"/>
                <w:lang w:eastAsia="zh-CN"/>
              </w:rPr>
              <w:t xml:space="preserve"> UL performance loss.</w:t>
            </w:r>
          </w:p>
          <w:p w14:paraId="4B826573" w14:textId="77777777" w:rsidR="00F17821" w:rsidRDefault="003D418E">
            <w:pPr>
              <w:rPr>
                <w:rFonts w:eastAsiaTheme="minorEastAsia"/>
                <w:sz w:val="18"/>
                <w:szCs w:val="18"/>
                <w:lang w:eastAsia="zh-CN"/>
              </w:rPr>
            </w:pPr>
            <w:r w:rsidRPr="005453F3">
              <w:rPr>
                <w:rFonts w:eastAsiaTheme="minorEastAsia"/>
                <w:sz w:val="18"/>
                <w:szCs w:val="18"/>
                <w:lang w:eastAsia="zh-CN"/>
              </w:rPr>
              <w:t xml:space="preserve">Option3 and </w:t>
            </w:r>
            <w:proofErr w:type="gramStart"/>
            <w:r w:rsidRPr="005453F3">
              <w:rPr>
                <w:rFonts w:eastAsiaTheme="minorEastAsia"/>
                <w:sz w:val="18"/>
                <w:szCs w:val="18"/>
                <w:lang w:eastAsia="zh-CN"/>
              </w:rPr>
              <w:t>4 :</w:t>
            </w:r>
            <w:proofErr w:type="gramEnd"/>
            <w:r w:rsidRPr="005453F3">
              <w:rPr>
                <w:rFonts w:eastAsiaTheme="minorEastAsia"/>
                <w:sz w:val="18"/>
                <w:szCs w:val="18"/>
                <w:lang w:eastAsia="zh-CN"/>
              </w:rPr>
              <w:t xml:space="preserve"> In Option3 and 4, UE can only transmit UL signal/channel associated with the serving cell PCI, and does not transmit UL signal/channel associated with the active additional PCI. However, it is not clear to us why this restriction is needed. From our understanding, if serving cell with the additional PCI does not support full duplex, it will avoid scheduling the UL signal in the SSB symbols. Also, if serving cell with the additional PCI supports full duplex, then it can schedule UL signal and UE can transmit UL signal associated with the additional PCI.</w:t>
            </w:r>
          </w:p>
        </w:tc>
      </w:tr>
      <w:tr w:rsidR="00F17821" w14:paraId="551A1D3C" w14:textId="77777777">
        <w:tc>
          <w:tcPr>
            <w:tcW w:w="1271" w:type="dxa"/>
          </w:tcPr>
          <w:p w14:paraId="54C39156" w14:textId="77777777" w:rsidR="00F17821" w:rsidRDefault="003D418E">
            <w:pPr>
              <w:rPr>
                <w:rFonts w:eastAsiaTheme="minorEastAsia"/>
                <w:sz w:val="18"/>
                <w:szCs w:val="18"/>
                <w:lang w:val="fr-FR" w:eastAsia="zh-CN"/>
              </w:rPr>
            </w:pPr>
            <w:r>
              <w:rPr>
                <w:rFonts w:eastAsiaTheme="minorEastAsia"/>
                <w:sz w:val="18"/>
                <w:szCs w:val="18"/>
                <w:lang w:val="fr-FR" w:eastAsia="zh-CN"/>
              </w:rPr>
              <w:t>Futurewei</w:t>
            </w:r>
          </w:p>
        </w:tc>
        <w:tc>
          <w:tcPr>
            <w:tcW w:w="2126" w:type="dxa"/>
          </w:tcPr>
          <w:p w14:paraId="6DAB7E89" w14:textId="77777777" w:rsidR="00F17821" w:rsidRDefault="003D418E">
            <w:pPr>
              <w:rPr>
                <w:rFonts w:eastAsiaTheme="minorEastAsia"/>
                <w:sz w:val="18"/>
                <w:szCs w:val="18"/>
                <w:lang w:val="fr-FR" w:eastAsia="zh-CN"/>
              </w:rPr>
            </w:pPr>
            <w:r>
              <w:rPr>
                <w:rFonts w:eastAsiaTheme="minorEastAsia"/>
                <w:sz w:val="18"/>
                <w:szCs w:val="18"/>
                <w:lang w:val="fr-FR" w:eastAsia="zh-CN"/>
              </w:rPr>
              <w:t>#1 : Too late</w:t>
            </w:r>
          </w:p>
          <w:p w14:paraId="672235FE" w14:textId="77777777" w:rsidR="00F17821" w:rsidRDefault="003D418E">
            <w:pPr>
              <w:rPr>
                <w:rFonts w:eastAsiaTheme="minorEastAsia"/>
                <w:sz w:val="18"/>
                <w:szCs w:val="18"/>
                <w:lang w:val="fr-FR" w:eastAsia="zh-CN"/>
              </w:rPr>
            </w:pPr>
            <w:r>
              <w:rPr>
                <w:rFonts w:eastAsiaTheme="minorEastAsia"/>
                <w:sz w:val="18"/>
                <w:szCs w:val="18"/>
                <w:lang w:val="fr-FR" w:eastAsia="zh-CN"/>
              </w:rPr>
              <w:t>#2 : Option 4</w:t>
            </w:r>
          </w:p>
        </w:tc>
        <w:tc>
          <w:tcPr>
            <w:tcW w:w="5663" w:type="dxa"/>
          </w:tcPr>
          <w:p w14:paraId="267E4497" w14:textId="77777777" w:rsidR="00F17821" w:rsidRPr="005453F3" w:rsidRDefault="003D418E">
            <w:pPr>
              <w:rPr>
                <w:rFonts w:eastAsiaTheme="minorEastAsia"/>
                <w:sz w:val="18"/>
                <w:szCs w:val="18"/>
                <w:lang w:eastAsia="zh-CN"/>
              </w:rPr>
            </w:pPr>
            <w:r w:rsidRPr="005453F3">
              <w:rPr>
                <w:rFonts w:eastAsiaTheme="minorEastAsia"/>
                <w:sz w:val="18"/>
                <w:szCs w:val="18"/>
                <w:lang w:eastAsia="zh-CN"/>
              </w:rPr>
              <w:t xml:space="preserve">We have proposed to discuss inter-cell UL issues from the </w:t>
            </w:r>
            <w:proofErr w:type="spellStart"/>
            <w:r w:rsidRPr="005453F3">
              <w:rPr>
                <w:rFonts w:eastAsiaTheme="minorEastAsia"/>
                <w:sz w:val="18"/>
                <w:szCs w:val="18"/>
                <w:lang w:eastAsia="zh-CN"/>
              </w:rPr>
              <w:t>begining</w:t>
            </w:r>
            <w:proofErr w:type="spellEnd"/>
            <w:r w:rsidRPr="005453F3">
              <w:rPr>
                <w:rFonts w:eastAsiaTheme="minorEastAsia"/>
                <w:sz w:val="18"/>
                <w:szCs w:val="18"/>
                <w:lang w:eastAsia="zh-CN"/>
              </w:rPr>
              <w:t xml:space="preserve"> of the WI but even the UL TA was not agreed to be considered in this WI. We think it is way too late to discuss UL at this stage as there can be quite some details and many options. For R17 we think only the most limiting UL transmission can be supported, which is Option 4.</w:t>
            </w:r>
          </w:p>
        </w:tc>
      </w:tr>
      <w:tr w:rsidR="00F17821" w14:paraId="6ACFE276" w14:textId="77777777">
        <w:tc>
          <w:tcPr>
            <w:tcW w:w="1271" w:type="dxa"/>
          </w:tcPr>
          <w:p w14:paraId="65E07278" w14:textId="77777777" w:rsidR="00F17821" w:rsidRDefault="003D418E">
            <w:pPr>
              <w:rPr>
                <w:rFonts w:eastAsiaTheme="minorEastAsia"/>
                <w:sz w:val="18"/>
                <w:szCs w:val="18"/>
                <w:lang w:val="fr-FR" w:eastAsia="zh-CN"/>
              </w:rPr>
            </w:pPr>
            <w:r>
              <w:rPr>
                <w:rFonts w:eastAsiaTheme="minorEastAsia" w:hint="eastAsia"/>
                <w:sz w:val="18"/>
                <w:szCs w:val="18"/>
                <w:lang w:val="fr-FR" w:eastAsia="zh-CN"/>
              </w:rPr>
              <w:t>C</w:t>
            </w:r>
            <w:r>
              <w:rPr>
                <w:rFonts w:eastAsiaTheme="minorEastAsia"/>
                <w:sz w:val="18"/>
                <w:szCs w:val="18"/>
                <w:lang w:val="fr-FR" w:eastAsia="zh-CN"/>
              </w:rPr>
              <w:t>MCC</w:t>
            </w:r>
          </w:p>
        </w:tc>
        <w:tc>
          <w:tcPr>
            <w:tcW w:w="2126" w:type="dxa"/>
          </w:tcPr>
          <w:p w14:paraId="6E94401B" w14:textId="77777777" w:rsidR="00F17821" w:rsidRPr="005453F3" w:rsidRDefault="003D418E">
            <w:pPr>
              <w:rPr>
                <w:rFonts w:eastAsiaTheme="minorEastAsia"/>
                <w:sz w:val="18"/>
                <w:szCs w:val="18"/>
                <w:lang w:eastAsia="zh-CN"/>
              </w:rPr>
            </w:pPr>
            <w:r w:rsidRPr="005453F3">
              <w:rPr>
                <w:rFonts w:eastAsiaTheme="minorEastAsia"/>
                <w:sz w:val="18"/>
                <w:szCs w:val="18"/>
                <w:lang w:eastAsia="zh-CN"/>
              </w:rPr>
              <w:t xml:space="preserve">Issue#1: Support </w:t>
            </w:r>
          </w:p>
          <w:p w14:paraId="486C35D5" w14:textId="77777777" w:rsidR="00F17821" w:rsidRPr="005453F3" w:rsidRDefault="003D418E">
            <w:pPr>
              <w:rPr>
                <w:rFonts w:eastAsiaTheme="minorEastAsia"/>
                <w:sz w:val="18"/>
                <w:szCs w:val="18"/>
                <w:lang w:eastAsia="zh-CN"/>
              </w:rPr>
            </w:pPr>
            <w:r w:rsidRPr="005453F3">
              <w:rPr>
                <w:rFonts w:eastAsiaTheme="minorEastAsia" w:hint="eastAsia"/>
                <w:sz w:val="18"/>
                <w:szCs w:val="18"/>
                <w:lang w:eastAsia="zh-CN"/>
              </w:rPr>
              <w:t>I</w:t>
            </w:r>
            <w:r w:rsidRPr="005453F3">
              <w:rPr>
                <w:rFonts w:eastAsiaTheme="minorEastAsia"/>
                <w:sz w:val="18"/>
                <w:szCs w:val="18"/>
                <w:lang w:eastAsia="zh-CN"/>
              </w:rPr>
              <w:t>ssue#</w:t>
            </w:r>
            <w:proofErr w:type="gramStart"/>
            <w:r w:rsidRPr="005453F3">
              <w:rPr>
                <w:rFonts w:eastAsiaTheme="minorEastAsia"/>
                <w:sz w:val="18"/>
                <w:szCs w:val="18"/>
                <w:lang w:eastAsia="zh-CN"/>
              </w:rPr>
              <w:t>2 :Support</w:t>
            </w:r>
            <w:proofErr w:type="gramEnd"/>
            <w:r w:rsidRPr="005453F3">
              <w:rPr>
                <w:rFonts w:eastAsiaTheme="minorEastAsia"/>
                <w:sz w:val="18"/>
                <w:szCs w:val="18"/>
                <w:lang w:eastAsia="zh-CN"/>
              </w:rPr>
              <w:t xml:space="preserve"> Option 1 </w:t>
            </w:r>
          </w:p>
        </w:tc>
        <w:tc>
          <w:tcPr>
            <w:tcW w:w="5663" w:type="dxa"/>
          </w:tcPr>
          <w:p w14:paraId="7A5A071D" w14:textId="77777777" w:rsidR="00F17821" w:rsidRPr="005453F3" w:rsidRDefault="003D418E">
            <w:pPr>
              <w:rPr>
                <w:rFonts w:eastAsiaTheme="minorEastAsia"/>
                <w:sz w:val="18"/>
                <w:szCs w:val="18"/>
                <w:lang w:eastAsia="zh-CN"/>
              </w:rPr>
            </w:pPr>
            <w:r w:rsidRPr="005453F3">
              <w:rPr>
                <w:rFonts w:eastAsiaTheme="minorEastAsia"/>
                <w:sz w:val="18"/>
                <w:szCs w:val="18"/>
                <w:lang w:eastAsia="zh-CN"/>
              </w:rPr>
              <w:t>Issue#</w:t>
            </w:r>
            <w:proofErr w:type="gramStart"/>
            <w:r w:rsidRPr="005453F3">
              <w:rPr>
                <w:rFonts w:eastAsiaTheme="minorEastAsia"/>
                <w:sz w:val="18"/>
                <w:szCs w:val="18"/>
                <w:lang w:eastAsia="zh-CN"/>
              </w:rPr>
              <w:t>2 :</w:t>
            </w:r>
            <w:proofErr w:type="gramEnd"/>
            <w:r w:rsidRPr="005453F3">
              <w:rPr>
                <w:rFonts w:eastAsiaTheme="minorEastAsia"/>
                <w:sz w:val="18"/>
                <w:szCs w:val="18"/>
                <w:lang w:eastAsia="zh-CN"/>
              </w:rPr>
              <w:t xml:space="preserve"> We think UL performance is also important. We do not think </w:t>
            </w:r>
            <w:r>
              <w:rPr>
                <w:rFonts w:eastAsiaTheme="minorEastAsia" w:hint="eastAsia"/>
                <w:sz w:val="18"/>
                <w:szCs w:val="18"/>
                <w:lang w:eastAsia="zh-CN"/>
              </w:rPr>
              <w:t xml:space="preserve">an SSB of the additional PCI </w:t>
            </w:r>
            <w:r>
              <w:rPr>
                <w:rFonts w:eastAsiaTheme="minorEastAsia"/>
                <w:sz w:val="18"/>
                <w:szCs w:val="18"/>
                <w:lang w:eastAsia="zh-CN"/>
              </w:rPr>
              <w:t xml:space="preserve">should </w:t>
            </w:r>
            <w:r>
              <w:rPr>
                <w:rFonts w:eastAsiaTheme="minorEastAsia" w:hint="eastAsia"/>
                <w:sz w:val="18"/>
                <w:szCs w:val="18"/>
                <w:lang w:eastAsia="zh-CN"/>
              </w:rPr>
              <w:t>ha</w:t>
            </w:r>
            <w:r>
              <w:rPr>
                <w:rFonts w:eastAsiaTheme="minorEastAsia"/>
                <w:sz w:val="18"/>
                <w:szCs w:val="18"/>
                <w:lang w:eastAsia="zh-CN"/>
              </w:rPr>
              <w:t>ve</w:t>
            </w:r>
            <w:r>
              <w:rPr>
                <w:rFonts w:eastAsiaTheme="minorEastAsia" w:hint="eastAsia"/>
                <w:sz w:val="18"/>
                <w:szCs w:val="18"/>
                <w:lang w:eastAsia="zh-CN"/>
              </w:rPr>
              <w:t xml:space="preserve"> higher priority than the UL signal/channels of the serving cell. </w:t>
            </w:r>
          </w:p>
        </w:tc>
      </w:tr>
      <w:tr w:rsidR="00F17821" w14:paraId="30E316EA" w14:textId="77777777">
        <w:tc>
          <w:tcPr>
            <w:tcW w:w="1271" w:type="dxa"/>
          </w:tcPr>
          <w:p w14:paraId="442FBDAE" w14:textId="77777777" w:rsidR="00F17821" w:rsidRDefault="003D418E">
            <w:pPr>
              <w:rPr>
                <w:ins w:id="9" w:author="ZTE" w:date="2022-02-22T13:56:00Z"/>
                <w:rFonts w:eastAsiaTheme="minorEastAsia"/>
                <w:sz w:val="18"/>
                <w:szCs w:val="18"/>
                <w:lang w:val="fr-FR" w:eastAsia="zh-CN"/>
              </w:rPr>
            </w:pPr>
            <w:r>
              <w:rPr>
                <w:rFonts w:eastAsiaTheme="minorEastAsia" w:hint="eastAsia"/>
                <w:sz w:val="18"/>
                <w:szCs w:val="18"/>
                <w:lang w:eastAsia="zh-CN"/>
              </w:rPr>
              <w:t xml:space="preserve">ZTE2 </w:t>
            </w:r>
          </w:p>
        </w:tc>
        <w:tc>
          <w:tcPr>
            <w:tcW w:w="2126" w:type="dxa"/>
          </w:tcPr>
          <w:p w14:paraId="768C9CF1" w14:textId="77777777" w:rsidR="00F17821" w:rsidRDefault="003D418E">
            <w:pPr>
              <w:tabs>
                <w:tab w:val="center" w:pos="955"/>
              </w:tabs>
              <w:rPr>
                <w:rFonts w:eastAsiaTheme="minorEastAsia"/>
                <w:sz w:val="18"/>
                <w:szCs w:val="18"/>
                <w:lang w:eastAsia="zh-CN"/>
              </w:rPr>
            </w:pPr>
            <w:r>
              <w:rPr>
                <w:rFonts w:eastAsiaTheme="minorEastAsia"/>
                <w:sz w:val="18"/>
                <w:szCs w:val="18"/>
                <w:lang w:eastAsia="zh-CN"/>
              </w:rPr>
              <w:t>#1: Support</w:t>
            </w:r>
            <w:r>
              <w:rPr>
                <w:rFonts w:eastAsiaTheme="minorEastAsia" w:hint="eastAsia"/>
                <w:sz w:val="18"/>
                <w:szCs w:val="18"/>
                <w:lang w:eastAsia="zh-CN"/>
              </w:rPr>
              <w:t xml:space="preserve"> Option c) and d)</w:t>
            </w:r>
          </w:p>
          <w:p w14:paraId="0B6DB680" w14:textId="77777777" w:rsidR="00F17821" w:rsidRDefault="003D418E">
            <w:pPr>
              <w:rPr>
                <w:ins w:id="10" w:author="ZTE" w:date="2022-02-22T13:56:00Z"/>
                <w:rFonts w:eastAsiaTheme="minorEastAsia"/>
                <w:sz w:val="18"/>
                <w:szCs w:val="18"/>
                <w:lang w:val="fr-FR" w:eastAsia="zh-CN"/>
              </w:rPr>
            </w:pPr>
            <w:r>
              <w:rPr>
                <w:rFonts w:eastAsiaTheme="minorEastAsia"/>
                <w:sz w:val="18"/>
                <w:szCs w:val="18"/>
                <w:lang w:eastAsia="zh-CN"/>
              </w:rPr>
              <w:t xml:space="preserve">#2: </w:t>
            </w:r>
            <w:r>
              <w:rPr>
                <w:rFonts w:eastAsiaTheme="minorEastAsia" w:hint="eastAsia"/>
                <w:sz w:val="18"/>
                <w:szCs w:val="18"/>
                <w:lang w:eastAsia="zh-CN"/>
              </w:rPr>
              <w:t>Partially s</w:t>
            </w:r>
            <w:r>
              <w:rPr>
                <w:rFonts w:eastAsiaTheme="minorEastAsia"/>
                <w:sz w:val="18"/>
                <w:szCs w:val="18"/>
                <w:lang w:eastAsia="zh-CN"/>
              </w:rPr>
              <w:t xml:space="preserve">upport Option </w:t>
            </w:r>
            <w:r>
              <w:rPr>
                <w:rFonts w:eastAsiaTheme="minorEastAsia" w:hint="eastAsia"/>
                <w:sz w:val="18"/>
                <w:szCs w:val="18"/>
                <w:lang w:eastAsia="zh-CN"/>
              </w:rPr>
              <w:t>4</w:t>
            </w:r>
          </w:p>
        </w:tc>
        <w:tc>
          <w:tcPr>
            <w:tcW w:w="5663" w:type="dxa"/>
          </w:tcPr>
          <w:p w14:paraId="0AFF042D" w14:textId="77777777" w:rsidR="00F17821" w:rsidRDefault="003D418E">
            <w:pPr>
              <w:rPr>
                <w:rFonts w:eastAsiaTheme="minorEastAsia"/>
                <w:sz w:val="18"/>
                <w:szCs w:val="18"/>
                <w:lang w:eastAsia="zh-CN"/>
              </w:rPr>
            </w:pPr>
            <w:r w:rsidRPr="005453F3">
              <w:rPr>
                <w:rFonts w:eastAsiaTheme="minorEastAsia"/>
                <w:sz w:val="18"/>
                <w:szCs w:val="18"/>
                <w:lang w:eastAsia="zh-CN"/>
              </w:rPr>
              <w:t>Issue#</w:t>
            </w:r>
            <w:proofErr w:type="gramStart"/>
            <w:r w:rsidRPr="005453F3">
              <w:rPr>
                <w:rFonts w:eastAsiaTheme="minorEastAsia"/>
                <w:sz w:val="18"/>
                <w:szCs w:val="18"/>
                <w:lang w:eastAsia="zh-CN"/>
              </w:rPr>
              <w:t>2 :</w:t>
            </w:r>
            <w:proofErr w:type="gramEnd"/>
            <w:r>
              <w:rPr>
                <w:rFonts w:eastAsiaTheme="minorEastAsia" w:hint="eastAsia"/>
                <w:sz w:val="18"/>
                <w:szCs w:val="18"/>
                <w:lang w:eastAsia="zh-CN"/>
              </w:rPr>
              <w:t xml:space="preserve"> @ LG</w:t>
            </w:r>
          </w:p>
          <w:p w14:paraId="744FE43F" w14:textId="77777777" w:rsidR="00F17821" w:rsidRDefault="003D418E">
            <w:pPr>
              <w:rPr>
                <w:rFonts w:eastAsiaTheme="minorEastAsia"/>
                <w:sz w:val="18"/>
                <w:szCs w:val="18"/>
                <w:lang w:eastAsia="zh-CN"/>
              </w:rPr>
            </w:pPr>
            <w:r>
              <w:rPr>
                <w:rFonts w:eastAsiaTheme="minorEastAsia" w:hint="eastAsia"/>
                <w:sz w:val="18"/>
                <w:szCs w:val="18"/>
                <w:lang w:eastAsia="zh-CN"/>
              </w:rPr>
              <w:t xml:space="preserve">Thanks for your comments. First, it is very hard for a UE to support </w:t>
            </w:r>
            <w:r w:rsidRPr="005453F3">
              <w:rPr>
                <w:rFonts w:eastAsiaTheme="minorEastAsia"/>
                <w:sz w:val="18"/>
                <w:szCs w:val="18"/>
                <w:lang w:eastAsia="zh-CN"/>
              </w:rPr>
              <w:t>full duplex</w:t>
            </w:r>
            <w:r>
              <w:rPr>
                <w:rFonts w:eastAsiaTheme="minorEastAsia" w:hint="eastAsia"/>
                <w:sz w:val="18"/>
                <w:szCs w:val="18"/>
                <w:lang w:eastAsia="zh-CN"/>
              </w:rPr>
              <w:t xml:space="preserve">, so the specific defines the priority between the SSB and UL channels/signals for serving cell in Rel-15. Second, in the </w:t>
            </w:r>
            <w:proofErr w:type="spellStart"/>
            <w:r>
              <w:rPr>
                <w:rFonts w:eastAsiaTheme="minorEastAsia" w:hint="eastAsia"/>
                <w:sz w:val="18"/>
                <w:szCs w:val="18"/>
                <w:lang w:eastAsia="zh-CN"/>
              </w:rPr>
              <w:t xml:space="preserve">non </w:t>
            </w:r>
            <w:r w:rsidRPr="005453F3">
              <w:rPr>
                <w:rFonts w:eastAsiaTheme="minorEastAsia"/>
                <w:sz w:val="18"/>
                <w:szCs w:val="18"/>
                <w:lang w:eastAsia="zh-CN"/>
              </w:rPr>
              <w:t>full</w:t>
            </w:r>
            <w:proofErr w:type="spellEnd"/>
            <w:r w:rsidRPr="005453F3">
              <w:rPr>
                <w:rFonts w:eastAsiaTheme="minorEastAsia"/>
                <w:sz w:val="18"/>
                <w:szCs w:val="18"/>
                <w:lang w:eastAsia="zh-CN"/>
              </w:rPr>
              <w:t xml:space="preserve"> duplex</w:t>
            </w:r>
            <w:r>
              <w:rPr>
                <w:rFonts w:eastAsiaTheme="minorEastAsia" w:hint="eastAsia"/>
                <w:sz w:val="18"/>
                <w:szCs w:val="18"/>
                <w:lang w:eastAsia="zh-CN"/>
              </w:rPr>
              <w:t xml:space="preserve"> scenario, avoiding scheduling the UL signal in the SSB symbols means that any UL signal </w:t>
            </w:r>
            <w:proofErr w:type="gramStart"/>
            <w:r>
              <w:rPr>
                <w:rFonts w:eastAsiaTheme="minorEastAsia" w:hint="eastAsia"/>
                <w:sz w:val="18"/>
                <w:szCs w:val="18"/>
                <w:lang w:eastAsia="zh-CN"/>
              </w:rPr>
              <w:t>isn</w:t>
            </w:r>
            <w:r>
              <w:rPr>
                <w:rFonts w:eastAsiaTheme="minorEastAsia"/>
                <w:sz w:val="18"/>
                <w:szCs w:val="18"/>
                <w:lang w:eastAsia="zh-CN"/>
              </w:rPr>
              <w:t>’</w:t>
            </w:r>
            <w:r>
              <w:rPr>
                <w:rFonts w:eastAsiaTheme="minorEastAsia" w:hint="eastAsia"/>
                <w:sz w:val="18"/>
                <w:szCs w:val="18"/>
                <w:lang w:eastAsia="zh-CN"/>
              </w:rPr>
              <w:t>t  transmitted</w:t>
            </w:r>
            <w:proofErr w:type="gramEnd"/>
            <w:r>
              <w:rPr>
                <w:rFonts w:eastAsiaTheme="minorEastAsia" w:hint="eastAsia"/>
                <w:sz w:val="18"/>
                <w:szCs w:val="18"/>
                <w:lang w:eastAsia="zh-CN"/>
              </w:rPr>
              <w:t xml:space="preserve"> in the SSB symbols of additional PCI. It leads unnecessary low resource efficiency, </w:t>
            </w:r>
            <w:proofErr w:type="gramStart"/>
            <w:r>
              <w:rPr>
                <w:rFonts w:eastAsiaTheme="minorEastAsia" w:hint="eastAsia"/>
                <w:sz w:val="18"/>
                <w:szCs w:val="18"/>
                <w:lang w:eastAsia="zh-CN"/>
              </w:rPr>
              <w:t>different  UE</w:t>
            </w:r>
            <w:proofErr w:type="gramEnd"/>
            <w:r>
              <w:rPr>
                <w:rFonts w:eastAsiaTheme="minorEastAsia" w:hint="eastAsia"/>
                <w:sz w:val="18"/>
                <w:szCs w:val="18"/>
                <w:lang w:eastAsia="zh-CN"/>
              </w:rPr>
              <w:t xml:space="preserve"> behaviors and low scheduling flexibility compared with Rel-15/Rel16 when the UL </w:t>
            </w:r>
            <w:r>
              <w:rPr>
                <w:rFonts w:eastAsiaTheme="minorEastAsia" w:hint="eastAsia"/>
                <w:sz w:val="18"/>
                <w:szCs w:val="18"/>
                <w:lang w:eastAsia="zh-CN"/>
              </w:rPr>
              <w:lastRenderedPageBreak/>
              <w:t xml:space="preserve">signals/channels are from serving cell. In addition, it is difficult and low scheduling flexible to avoid this scheduling especially for CG type I.  </w:t>
            </w:r>
            <w:proofErr w:type="gramStart"/>
            <w:r>
              <w:rPr>
                <w:rFonts w:eastAsiaTheme="minorEastAsia" w:hint="eastAsia"/>
                <w:sz w:val="18"/>
                <w:szCs w:val="18"/>
                <w:lang w:eastAsia="zh-CN"/>
              </w:rPr>
              <w:t>So</w:t>
            </w:r>
            <w:proofErr w:type="gramEnd"/>
            <w:r>
              <w:rPr>
                <w:rFonts w:eastAsiaTheme="minorEastAsia" w:hint="eastAsia"/>
                <w:sz w:val="18"/>
                <w:szCs w:val="18"/>
                <w:lang w:eastAsia="zh-CN"/>
              </w:rPr>
              <w:t xml:space="preserve"> we need to define the priority among UL channels/signals of serving cell, SSB of additional PCIs and UL channels/signals of the additional PCIs as what is done in Option 4. </w:t>
            </w:r>
          </w:p>
          <w:p w14:paraId="37F4440A" w14:textId="77777777" w:rsidR="00F17821" w:rsidRDefault="003D418E">
            <w:pPr>
              <w:rPr>
                <w:ins w:id="11" w:author="ZTE" w:date="2022-02-22T13:56:00Z"/>
                <w:rFonts w:eastAsiaTheme="minorEastAsia"/>
                <w:sz w:val="18"/>
                <w:szCs w:val="18"/>
                <w:lang w:eastAsia="zh-CN"/>
              </w:rPr>
            </w:pPr>
            <w:r>
              <w:rPr>
                <w:rFonts w:eastAsiaTheme="minorEastAsia" w:hint="eastAsia"/>
                <w:sz w:val="18"/>
                <w:szCs w:val="18"/>
                <w:lang w:eastAsia="zh-CN"/>
              </w:rPr>
              <w:t xml:space="preserve">@ CMCC, thanks for your comments, we agree with you that an SSB of the additional PCI </w:t>
            </w:r>
            <w:r>
              <w:rPr>
                <w:rFonts w:eastAsiaTheme="minorEastAsia"/>
                <w:sz w:val="18"/>
                <w:szCs w:val="18"/>
                <w:lang w:eastAsia="zh-CN"/>
              </w:rPr>
              <w:t>should</w:t>
            </w:r>
            <w:r>
              <w:rPr>
                <w:rFonts w:eastAsiaTheme="minorEastAsia" w:hint="eastAsia"/>
                <w:sz w:val="18"/>
                <w:szCs w:val="18"/>
                <w:lang w:eastAsia="zh-CN"/>
              </w:rPr>
              <w:t>n</w:t>
            </w:r>
            <w:r>
              <w:rPr>
                <w:rFonts w:eastAsiaTheme="minorEastAsia"/>
                <w:sz w:val="18"/>
                <w:szCs w:val="18"/>
                <w:lang w:eastAsia="zh-CN"/>
              </w:rPr>
              <w:t>’</w:t>
            </w:r>
            <w:r>
              <w:rPr>
                <w:rFonts w:eastAsiaTheme="minorEastAsia" w:hint="eastAsia"/>
                <w:sz w:val="18"/>
                <w:szCs w:val="18"/>
                <w:lang w:eastAsia="zh-CN"/>
              </w:rPr>
              <w:t>t</w:t>
            </w:r>
            <w:r>
              <w:rPr>
                <w:rFonts w:eastAsiaTheme="minorEastAsia"/>
                <w:sz w:val="18"/>
                <w:szCs w:val="18"/>
                <w:lang w:eastAsia="zh-CN"/>
              </w:rPr>
              <w:t xml:space="preserve"> </w:t>
            </w:r>
            <w:r>
              <w:rPr>
                <w:rFonts w:eastAsiaTheme="minorEastAsia" w:hint="eastAsia"/>
                <w:sz w:val="18"/>
                <w:szCs w:val="18"/>
                <w:lang w:eastAsia="zh-CN"/>
              </w:rPr>
              <w:t>ha</w:t>
            </w:r>
            <w:r>
              <w:rPr>
                <w:rFonts w:eastAsiaTheme="minorEastAsia"/>
                <w:sz w:val="18"/>
                <w:szCs w:val="18"/>
                <w:lang w:eastAsia="zh-CN"/>
              </w:rPr>
              <w:t>ve</w:t>
            </w:r>
            <w:r>
              <w:rPr>
                <w:rFonts w:eastAsiaTheme="minorEastAsia" w:hint="eastAsia"/>
                <w:sz w:val="18"/>
                <w:szCs w:val="18"/>
                <w:lang w:eastAsia="zh-CN"/>
              </w:rPr>
              <w:t xml:space="preserve"> higher priority than the UL signal/channels of the serving cell. </w:t>
            </w:r>
            <w:proofErr w:type="gramStart"/>
            <w:r>
              <w:rPr>
                <w:rFonts w:eastAsiaTheme="minorEastAsia" w:hint="eastAsia"/>
                <w:sz w:val="18"/>
                <w:szCs w:val="18"/>
                <w:lang w:eastAsia="zh-CN"/>
              </w:rPr>
              <w:t>So</w:t>
            </w:r>
            <w:proofErr w:type="gramEnd"/>
            <w:r>
              <w:rPr>
                <w:rFonts w:eastAsiaTheme="minorEastAsia" w:hint="eastAsia"/>
                <w:sz w:val="18"/>
                <w:szCs w:val="18"/>
                <w:lang w:eastAsia="zh-CN"/>
              </w:rPr>
              <w:t xml:space="preserve"> option 2 and 3 should be excluded. In addition, we think the SSB of the additional PCI should have higher priority than the UL channels/signals of the additional PCI to ensure the UE measure/track SSB without interruption from lower priority signals/channels. </w:t>
            </w:r>
          </w:p>
        </w:tc>
      </w:tr>
      <w:tr w:rsidR="001753D4" w14:paraId="6107383C" w14:textId="77777777" w:rsidTr="001753D4">
        <w:tc>
          <w:tcPr>
            <w:tcW w:w="1271" w:type="dxa"/>
          </w:tcPr>
          <w:p w14:paraId="12F2DC56" w14:textId="77777777" w:rsidR="001753D4" w:rsidRDefault="001753D4" w:rsidP="0069208C">
            <w:pPr>
              <w:rPr>
                <w:rFonts w:eastAsiaTheme="minorEastAsia"/>
                <w:sz w:val="18"/>
                <w:szCs w:val="18"/>
                <w:lang w:val="fr-FR" w:eastAsia="zh-CN"/>
              </w:rPr>
            </w:pPr>
            <w:r>
              <w:rPr>
                <w:rFonts w:eastAsiaTheme="minorEastAsia"/>
                <w:sz w:val="18"/>
                <w:szCs w:val="18"/>
                <w:lang w:val="fr-FR" w:eastAsia="zh-CN"/>
              </w:rPr>
              <w:lastRenderedPageBreak/>
              <w:t>Huawei, HiSilicon</w:t>
            </w:r>
          </w:p>
        </w:tc>
        <w:tc>
          <w:tcPr>
            <w:tcW w:w="2126" w:type="dxa"/>
          </w:tcPr>
          <w:p w14:paraId="09FB941B" w14:textId="77777777" w:rsidR="001753D4" w:rsidRPr="005453F3" w:rsidRDefault="001753D4" w:rsidP="0069208C">
            <w:pPr>
              <w:rPr>
                <w:rFonts w:eastAsiaTheme="minorEastAsia"/>
                <w:sz w:val="18"/>
                <w:szCs w:val="18"/>
                <w:lang w:eastAsia="zh-CN"/>
              </w:rPr>
            </w:pPr>
            <w:r w:rsidRPr="005453F3">
              <w:rPr>
                <w:rFonts w:eastAsiaTheme="minorEastAsia"/>
                <w:sz w:val="18"/>
                <w:szCs w:val="18"/>
                <w:lang w:eastAsia="zh-CN"/>
              </w:rPr>
              <w:t>Issue #1: Disagree</w:t>
            </w:r>
          </w:p>
          <w:p w14:paraId="136D8084" w14:textId="77777777" w:rsidR="001753D4" w:rsidRPr="005453F3" w:rsidRDefault="001753D4" w:rsidP="0069208C">
            <w:pPr>
              <w:rPr>
                <w:rFonts w:eastAsiaTheme="minorEastAsia"/>
                <w:sz w:val="18"/>
                <w:szCs w:val="18"/>
                <w:lang w:eastAsia="zh-CN"/>
              </w:rPr>
            </w:pPr>
            <w:r w:rsidRPr="005453F3">
              <w:rPr>
                <w:rFonts w:eastAsiaTheme="minorEastAsia"/>
                <w:sz w:val="18"/>
                <w:szCs w:val="18"/>
                <w:lang w:eastAsia="zh-CN"/>
              </w:rPr>
              <w:t>Issue #2: Option 1 or 4</w:t>
            </w:r>
          </w:p>
        </w:tc>
        <w:tc>
          <w:tcPr>
            <w:tcW w:w="5663" w:type="dxa"/>
          </w:tcPr>
          <w:p w14:paraId="6AE7FDF9" w14:textId="77777777" w:rsidR="001753D4" w:rsidRPr="005453F3" w:rsidRDefault="001753D4" w:rsidP="0069208C">
            <w:pPr>
              <w:rPr>
                <w:rFonts w:eastAsiaTheme="minorEastAsia"/>
                <w:sz w:val="18"/>
                <w:szCs w:val="18"/>
                <w:lang w:eastAsia="zh-CN"/>
              </w:rPr>
            </w:pPr>
            <w:r w:rsidRPr="005453F3">
              <w:rPr>
                <w:rFonts w:eastAsiaTheme="minorEastAsia"/>
                <w:sz w:val="18"/>
                <w:szCs w:val="18"/>
                <w:lang w:eastAsia="zh-CN"/>
              </w:rPr>
              <w:t xml:space="preserve">Issue #2 can be handled by NW implementation. </w:t>
            </w:r>
          </w:p>
        </w:tc>
      </w:tr>
      <w:tr w:rsidR="00215409" w14:paraId="7782C11C" w14:textId="77777777" w:rsidTr="001753D4">
        <w:tc>
          <w:tcPr>
            <w:tcW w:w="1271" w:type="dxa"/>
          </w:tcPr>
          <w:p w14:paraId="6D053C85" w14:textId="77777777" w:rsidR="00215409" w:rsidRDefault="00215409" w:rsidP="0069208C">
            <w:pPr>
              <w:rPr>
                <w:rFonts w:eastAsiaTheme="minorEastAsia"/>
                <w:sz w:val="18"/>
                <w:szCs w:val="18"/>
                <w:lang w:val="fr-FR" w:eastAsia="zh-CN"/>
              </w:rPr>
            </w:pPr>
            <w:r>
              <w:rPr>
                <w:rFonts w:eastAsiaTheme="minorEastAsia"/>
                <w:sz w:val="18"/>
                <w:szCs w:val="18"/>
                <w:lang w:val="fr-FR" w:eastAsia="zh-CN"/>
              </w:rPr>
              <w:t>vivo</w:t>
            </w:r>
          </w:p>
        </w:tc>
        <w:tc>
          <w:tcPr>
            <w:tcW w:w="2126" w:type="dxa"/>
          </w:tcPr>
          <w:p w14:paraId="7CEFBBA4" w14:textId="77777777" w:rsidR="00215409" w:rsidRDefault="00215409" w:rsidP="0069208C">
            <w:pPr>
              <w:rPr>
                <w:rFonts w:eastAsiaTheme="minorEastAsia"/>
                <w:sz w:val="18"/>
                <w:szCs w:val="18"/>
                <w:lang w:val="fr-FR" w:eastAsia="zh-CN"/>
              </w:rPr>
            </w:pPr>
            <w:r>
              <w:rPr>
                <w:rFonts w:eastAsiaTheme="minorEastAsia"/>
                <w:sz w:val="18"/>
                <w:szCs w:val="18"/>
                <w:lang w:val="fr-FR" w:eastAsia="zh-CN"/>
              </w:rPr>
              <w:t>Issue #1 : agree</w:t>
            </w:r>
          </w:p>
          <w:p w14:paraId="13FE7034" w14:textId="77777777" w:rsidR="00215409" w:rsidRDefault="00215409" w:rsidP="0069208C">
            <w:pPr>
              <w:rPr>
                <w:rFonts w:eastAsiaTheme="minorEastAsia"/>
                <w:sz w:val="18"/>
                <w:szCs w:val="18"/>
                <w:lang w:val="fr-FR" w:eastAsia="zh-CN"/>
              </w:rPr>
            </w:pPr>
            <w:r>
              <w:rPr>
                <w:rFonts w:eastAsiaTheme="minorEastAsia"/>
                <w:sz w:val="18"/>
                <w:szCs w:val="18"/>
                <w:lang w:val="fr-FR" w:eastAsia="zh-CN"/>
              </w:rPr>
              <w:t>Issue #2 : agree</w:t>
            </w:r>
          </w:p>
        </w:tc>
        <w:tc>
          <w:tcPr>
            <w:tcW w:w="5663" w:type="dxa"/>
          </w:tcPr>
          <w:p w14:paraId="2323247A" w14:textId="77777777" w:rsidR="00215409" w:rsidRPr="005453F3" w:rsidRDefault="00215409" w:rsidP="0069208C">
            <w:pPr>
              <w:rPr>
                <w:rFonts w:eastAsiaTheme="minorEastAsia"/>
                <w:sz w:val="18"/>
                <w:szCs w:val="18"/>
                <w:lang w:eastAsia="zh-CN"/>
              </w:rPr>
            </w:pPr>
            <w:r w:rsidRPr="005453F3">
              <w:rPr>
                <w:rFonts w:eastAsiaTheme="minorEastAsia"/>
                <w:sz w:val="18"/>
                <w:szCs w:val="18"/>
                <w:lang w:eastAsia="zh-CN"/>
              </w:rPr>
              <w:t>Issue #</w:t>
            </w:r>
            <w:proofErr w:type="gramStart"/>
            <w:r w:rsidRPr="005453F3">
              <w:rPr>
                <w:rFonts w:eastAsiaTheme="minorEastAsia"/>
                <w:sz w:val="18"/>
                <w:szCs w:val="18"/>
                <w:lang w:eastAsia="zh-CN"/>
              </w:rPr>
              <w:t>1 :</w:t>
            </w:r>
            <w:proofErr w:type="gramEnd"/>
            <w:r w:rsidRPr="005453F3">
              <w:rPr>
                <w:rFonts w:eastAsiaTheme="minorEastAsia"/>
                <w:sz w:val="18"/>
                <w:szCs w:val="18"/>
                <w:lang w:eastAsia="zh-CN"/>
              </w:rPr>
              <w:t xml:space="preserve"> if there is consensus among the group, we can support</w:t>
            </w:r>
          </w:p>
          <w:p w14:paraId="163B2EE5" w14:textId="77777777" w:rsidR="00215409" w:rsidRPr="005453F3" w:rsidRDefault="00215409" w:rsidP="0069208C">
            <w:pPr>
              <w:rPr>
                <w:rFonts w:eastAsiaTheme="minorEastAsia"/>
                <w:sz w:val="18"/>
                <w:szCs w:val="18"/>
                <w:lang w:eastAsia="zh-CN"/>
              </w:rPr>
            </w:pPr>
            <w:r w:rsidRPr="005453F3">
              <w:rPr>
                <w:rFonts w:eastAsiaTheme="minorEastAsia"/>
                <w:sz w:val="18"/>
                <w:szCs w:val="18"/>
                <w:lang w:eastAsia="zh-CN"/>
              </w:rPr>
              <w:t>Issue#</w:t>
            </w:r>
            <w:proofErr w:type="gramStart"/>
            <w:r w:rsidRPr="005453F3">
              <w:rPr>
                <w:rFonts w:eastAsiaTheme="minorEastAsia"/>
                <w:sz w:val="18"/>
                <w:szCs w:val="18"/>
                <w:lang w:eastAsia="zh-CN"/>
              </w:rPr>
              <w:t>2 :</w:t>
            </w:r>
            <w:proofErr w:type="gramEnd"/>
            <w:r w:rsidRPr="005453F3">
              <w:rPr>
                <w:rFonts w:eastAsiaTheme="minorEastAsia"/>
                <w:sz w:val="18"/>
                <w:szCs w:val="18"/>
                <w:lang w:eastAsia="zh-CN"/>
              </w:rPr>
              <w:t xml:space="preserve"> all the options can be discussed</w:t>
            </w:r>
          </w:p>
        </w:tc>
      </w:tr>
      <w:tr w:rsidR="0003631F" w14:paraId="1AD174A1" w14:textId="77777777" w:rsidTr="001753D4">
        <w:tc>
          <w:tcPr>
            <w:tcW w:w="1271" w:type="dxa"/>
          </w:tcPr>
          <w:p w14:paraId="31845555" w14:textId="0BD928C7" w:rsidR="0003631F" w:rsidRDefault="0003631F" w:rsidP="0003631F">
            <w:pPr>
              <w:rPr>
                <w:rFonts w:eastAsiaTheme="minorEastAsia"/>
                <w:sz w:val="18"/>
                <w:szCs w:val="18"/>
                <w:lang w:val="fr-FR" w:eastAsia="zh-CN"/>
              </w:rPr>
            </w:pPr>
            <w:r w:rsidRPr="0043453B">
              <w:rPr>
                <w:rFonts w:eastAsiaTheme="minorEastAsia"/>
                <w:sz w:val="18"/>
                <w:szCs w:val="18"/>
                <w:lang w:eastAsia="zh-CN"/>
              </w:rPr>
              <w:t>Nokia, NSB</w:t>
            </w:r>
          </w:p>
        </w:tc>
        <w:tc>
          <w:tcPr>
            <w:tcW w:w="2126" w:type="dxa"/>
          </w:tcPr>
          <w:p w14:paraId="24FE2479" w14:textId="77777777" w:rsidR="0003631F" w:rsidRPr="0043453B" w:rsidRDefault="0003631F" w:rsidP="0003631F">
            <w:pPr>
              <w:rPr>
                <w:rFonts w:eastAsiaTheme="minorEastAsia"/>
                <w:sz w:val="18"/>
                <w:szCs w:val="18"/>
                <w:lang w:eastAsia="zh-CN"/>
              </w:rPr>
            </w:pPr>
            <w:r w:rsidRPr="0043453B">
              <w:rPr>
                <w:rFonts w:eastAsiaTheme="minorEastAsia"/>
                <w:sz w:val="18"/>
                <w:szCs w:val="18"/>
                <w:lang w:eastAsia="zh-CN"/>
              </w:rPr>
              <w:t>Issue #</w:t>
            </w:r>
            <w:proofErr w:type="gramStart"/>
            <w:r w:rsidRPr="0043453B">
              <w:rPr>
                <w:rFonts w:eastAsiaTheme="minorEastAsia"/>
                <w:sz w:val="18"/>
                <w:szCs w:val="18"/>
                <w:lang w:eastAsia="zh-CN"/>
              </w:rPr>
              <w:t>1 :</w:t>
            </w:r>
            <w:proofErr w:type="gramEnd"/>
            <w:r w:rsidRPr="0043453B">
              <w:rPr>
                <w:rFonts w:eastAsiaTheme="minorEastAsia"/>
                <w:sz w:val="18"/>
                <w:szCs w:val="18"/>
                <w:lang w:eastAsia="zh-CN"/>
              </w:rPr>
              <w:t xml:space="preserve"> Agree to discuss. </w:t>
            </w:r>
          </w:p>
          <w:p w14:paraId="3CCA7A44" w14:textId="44CA090D" w:rsidR="0003631F" w:rsidRPr="005453F3" w:rsidRDefault="0003631F" w:rsidP="0003631F">
            <w:pPr>
              <w:rPr>
                <w:rFonts w:eastAsiaTheme="minorEastAsia"/>
                <w:sz w:val="18"/>
                <w:szCs w:val="18"/>
                <w:lang w:eastAsia="zh-CN"/>
              </w:rPr>
            </w:pPr>
            <w:r w:rsidRPr="0043453B">
              <w:rPr>
                <w:rFonts w:eastAsiaTheme="minorEastAsia"/>
                <w:sz w:val="18"/>
                <w:szCs w:val="18"/>
                <w:lang w:eastAsia="zh-CN"/>
              </w:rPr>
              <w:t>Issue #</w:t>
            </w:r>
            <w:proofErr w:type="gramStart"/>
            <w:r w:rsidRPr="0043453B">
              <w:rPr>
                <w:rFonts w:eastAsiaTheme="minorEastAsia"/>
                <w:sz w:val="18"/>
                <w:szCs w:val="18"/>
                <w:lang w:eastAsia="zh-CN"/>
              </w:rPr>
              <w:t>2 :</w:t>
            </w:r>
            <w:proofErr w:type="gramEnd"/>
            <w:r w:rsidRPr="0043453B">
              <w:rPr>
                <w:rFonts w:eastAsiaTheme="minorEastAsia"/>
                <w:sz w:val="18"/>
                <w:szCs w:val="18"/>
                <w:lang w:eastAsia="zh-CN"/>
              </w:rPr>
              <w:t xml:space="preserve"> Option 2.</w:t>
            </w:r>
          </w:p>
        </w:tc>
        <w:tc>
          <w:tcPr>
            <w:tcW w:w="5663" w:type="dxa"/>
          </w:tcPr>
          <w:p w14:paraId="3EC15B1E" w14:textId="15CA226C" w:rsidR="0003631F" w:rsidRPr="005453F3" w:rsidRDefault="0003631F" w:rsidP="0003631F">
            <w:pPr>
              <w:rPr>
                <w:rFonts w:eastAsiaTheme="minorEastAsia"/>
                <w:sz w:val="18"/>
                <w:szCs w:val="18"/>
                <w:lang w:eastAsia="zh-CN"/>
              </w:rPr>
            </w:pPr>
            <w:r w:rsidRPr="0043453B">
              <w:rPr>
                <w:rFonts w:eastAsiaTheme="minorEastAsia"/>
                <w:sz w:val="18"/>
                <w:szCs w:val="18"/>
                <w:lang w:eastAsia="zh-CN"/>
              </w:rPr>
              <w:t xml:space="preserve">On Issue #2, ok with QC revision. </w:t>
            </w:r>
          </w:p>
        </w:tc>
      </w:tr>
      <w:tr w:rsidR="0088290C" w14:paraId="006289B3" w14:textId="77777777" w:rsidTr="001753D4">
        <w:tc>
          <w:tcPr>
            <w:tcW w:w="1271" w:type="dxa"/>
          </w:tcPr>
          <w:p w14:paraId="0949E4B7" w14:textId="0CB0581D" w:rsidR="0088290C" w:rsidRPr="0043453B" w:rsidRDefault="0088290C" w:rsidP="0003631F">
            <w:pPr>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2126" w:type="dxa"/>
          </w:tcPr>
          <w:p w14:paraId="72BCAD64" w14:textId="77777777" w:rsidR="0088290C" w:rsidRDefault="0088290C" w:rsidP="0088290C">
            <w:pP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1: Support</w:t>
            </w:r>
          </w:p>
          <w:p w14:paraId="72D7EE42" w14:textId="4B54BAEE" w:rsidR="0088290C" w:rsidRPr="0043453B" w:rsidRDefault="0088290C" w:rsidP="0088290C">
            <w:pPr>
              <w:rPr>
                <w:rFonts w:eastAsiaTheme="minorEastAsia"/>
                <w:sz w:val="18"/>
                <w:szCs w:val="18"/>
                <w:lang w:eastAsia="zh-CN"/>
              </w:rPr>
            </w:pPr>
            <w:r>
              <w:rPr>
                <w:rFonts w:eastAsiaTheme="minorEastAsia"/>
                <w:sz w:val="18"/>
                <w:szCs w:val="18"/>
                <w:lang w:eastAsia="zh-CN"/>
              </w:rPr>
              <w:t>#2: Support option 3</w:t>
            </w:r>
          </w:p>
        </w:tc>
        <w:tc>
          <w:tcPr>
            <w:tcW w:w="5663" w:type="dxa"/>
          </w:tcPr>
          <w:p w14:paraId="60DC5981" w14:textId="61EC6F46" w:rsidR="0088290C" w:rsidRPr="0043453B" w:rsidRDefault="0088290C" w:rsidP="0003631F">
            <w:pPr>
              <w:rPr>
                <w:rFonts w:eastAsiaTheme="minorEastAsia"/>
                <w:sz w:val="18"/>
                <w:szCs w:val="18"/>
                <w:lang w:eastAsia="zh-CN"/>
              </w:rPr>
            </w:pPr>
            <w:r w:rsidRPr="005453F3">
              <w:rPr>
                <w:rFonts w:eastAsiaTheme="minorEastAsia" w:hint="eastAsia"/>
                <w:sz w:val="18"/>
                <w:szCs w:val="18"/>
                <w:lang w:eastAsia="zh-CN"/>
              </w:rPr>
              <w:t>#</w:t>
            </w:r>
            <w:proofErr w:type="gramStart"/>
            <w:r w:rsidRPr="005453F3">
              <w:rPr>
                <w:rFonts w:eastAsiaTheme="minorEastAsia"/>
                <w:sz w:val="18"/>
                <w:szCs w:val="18"/>
                <w:lang w:eastAsia="zh-CN"/>
              </w:rPr>
              <w:t>1 :</w:t>
            </w:r>
            <w:proofErr w:type="gramEnd"/>
            <w:r w:rsidRPr="005453F3">
              <w:rPr>
                <w:rFonts w:eastAsiaTheme="minorEastAsia"/>
                <w:sz w:val="18"/>
                <w:szCs w:val="18"/>
                <w:lang w:eastAsia="zh-CN"/>
              </w:rPr>
              <w:t xml:space="preserve"> We think that UL transmission between UE and TRP associated with non-serving cell PCI should be supported at least for the reason of reusing the separate HARQ-ACK feedback mechanism. And then, whether some necessary enhancements related to spatial relation are needed can be further </w:t>
            </w:r>
            <w:proofErr w:type="spellStart"/>
            <w:r w:rsidRPr="005453F3">
              <w:rPr>
                <w:rFonts w:eastAsiaTheme="minorEastAsia"/>
                <w:sz w:val="18"/>
                <w:szCs w:val="18"/>
                <w:lang w:eastAsia="zh-CN"/>
              </w:rPr>
              <w:t>discsused</w:t>
            </w:r>
            <w:proofErr w:type="spellEnd"/>
            <w:r w:rsidRPr="005453F3">
              <w:rPr>
                <w:rFonts w:eastAsiaTheme="minorEastAsia"/>
                <w:sz w:val="18"/>
                <w:szCs w:val="18"/>
                <w:lang w:eastAsia="zh-CN"/>
              </w:rPr>
              <w:t>.</w:t>
            </w:r>
          </w:p>
        </w:tc>
      </w:tr>
      <w:tr w:rsidR="00F853FD" w:rsidRPr="007B5AE2" w14:paraId="780A782E" w14:textId="77777777" w:rsidTr="00F853FD">
        <w:tc>
          <w:tcPr>
            <w:tcW w:w="1271" w:type="dxa"/>
          </w:tcPr>
          <w:p w14:paraId="433B75D5" w14:textId="77777777" w:rsidR="00F853FD" w:rsidRDefault="00F853FD" w:rsidP="00431C9C">
            <w:pPr>
              <w:tabs>
                <w:tab w:val="left" w:pos="318"/>
                <w:tab w:val="center" w:pos="588"/>
              </w:tabs>
              <w:jc w:val="left"/>
              <w:rPr>
                <w:rFonts w:eastAsiaTheme="minorEastAsia"/>
                <w:sz w:val="18"/>
                <w:szCs w:val="18"/>
                <w:lang w:eastAsia="zh-CN"/>
              </w:rPr>
            </w:pPr>
            <w:proofErr w:type="spellStart"/>
            <w:r>
              <w:rPr>
                <w:rFonts w:eastAsiaTheme="minorEastAsia"/>
                <w:sz w:val="18"/>
                <w:szCs w:val="18"/>
                <w:lang w:eastAsia="zh-CN"/>
              </w:rPr>
              <w:t>InterDigital</w:t>
            </w:r>
            <w:proofErr w:type="spellEnd"/>
          </w:p>
        </w:tc>
        <w:tc>
          <w:tcPr>
            <w:tcW w:w="2126" w:type="dxa"/>
          </w:tcPr>
          <w:p w14:paraId="5B2450EE" w14:textId="77777777" w:rsidR="00F853FD" w:rsidRDefault="00F853FD" w:rsidP="00431C9C">
            <w:pPr>
              <w:tabs>
                <w:tab w:val="center" w:pos="955"/>
              </w:tabs>
              <w:rPr>
                <w:rFonts w:eastAsiaTheme="minorEastAsia"/>
                <w:sz w:val="18"/>
                <w:szCs w:val="18"/>
                <w:lang w:eastAsia="zh-CN"/>
              </w:rPr>
            </w:pPr>
            <w:r>
              <w:rPr>
                <w:rFonts w:eastAsiaTheme="minorEastAsia"/>
                <w:sz w:val="18"/>
                <w:szCs w:val="18"/>
                <w:lang w:eastAsia="zh-CN"/>
              </w:rPr>
              <w:t>#1: Disagree</w:t>
            </w:r>
          </w:p>
          <w:p w14:paraId="1B41B186" w14:textId="77777777" w:rsidR="00F853FD" w:rsidRDefault="00F853FD" w:rsidP="00431C9C">
            <w:pPr>
              <w:tabs>
                <w:tab w:val="center" w:pos="955"/>
              </w:tabs>
              <w:rPr>
                <w:rFonts w:eastAsiaTheme="minorEastAsia"/>
                <w:sz w:val="18"/>
                <w:szCs w:val="18"/>
                <w:lang w:eastAsia="zh-CN"/>
              </w:rPr>
            </w:pPr>
            <w:r>
              <w:rPr>
                <w:rFonts w:eastAsiaTheme="minorEastAsia"/>
                <w:sz w:val="18"/>
                <w:szCs w:val="18"/>
                <w:lang w:eastAsia="zh-CN"/>
              </w:rPr>
              <w:t>#2: Option 4</w:t>
            </w:r>
          </w:p>
        </w:tc>
        <w:tc>
          <w:tcPr>
            <w:tcW w:w="5663" w:type="dxa"/>
          </w:tcPr>
          <w:p w14:paraId="42442D35" w14:textId="77777777" w:rsidR="00F853FD" w:rsidRDefault="00F853FD" w:rsidP="00431C9C">
            <w:pPr>
              <w:rPr>
                <w:rFonts w:eastAsiaTheme="minorEastAsia"/>
                <w:sz w:val="18"/>
                <w:szCs w:val="18"/>
                <w:lang w:eastAsia="zh-CN"/>
              </w:rPr>
            </w:pPr>
            <w:r w:rsidRPr="007B5AE2">
              <w:rPr>
                <w:rFonts w:eastAsiaTheme="minorEastAsia"/>
                <w:sz w:val="18"/>
                <w:szCs w:val="18"/>
                <w:lang w:eastAsia="zh-CN"/>
              </w:rPr>
              <w:t>#</w:t>
            </w:r>
            <w:r>
              <w:rPr>
                <w:rFonts w:eastAsiaTheme="minorEastAsia"/>
                <w:sz w:val="18"/>
                <w:szCs w:val="18"/>
                <w:lang w:eastAsia="zh-CN"/>
              </w:rPr>
              <w:t>1: Seems to be out of the scope for R17.</w:t>
            </w:r>
          </w:p>
          <w:p w14:paraId="4C8727B0" w14:textId="77777777" w:rsidR="00F853FD" w:rsidRPr="007B5AE2" w:rsidRDefault="00F853FD" w:rsidP="00431C9C">
            <w:pPr>
              <w:rPr>
                <w:rFonts w:eastAsiaTheme="minorEastAsia"/>
                <w:sz w:val="18"/>
                <w:szCs w:val="18"/>
                <w:lang w:eastAsia="zh-CN"/>
              </w:rPr>
            </w:pPr>
            <w:r>
              <w:rPr>
                <w:rFonts w:eastAsiaTheme="minorEastAsia"/>
                <w:sz w:val="18"/>
                <w:szCs w:val="18"/>
                <w:lang w:eastAsia="zh-CN"/>
              </w:rPr>
              <w:t>#</w:t>
            </w:r>
            <w:r w:rsidRPr="007B5AE2">
              <w:rPr>
                <w:rFonts w:eastAsiaTheme="minorEastAsia"/>
                <w:sz w:val="18"/>
                <w:szCs w:val="18"/>
                <w:lang w:eastAsia="zh-CN"/>
              </w:rPr>
              <w:t xml:space="preserve">2: </w:t>
            </w:r>
            <w:r>
              <w:rPr>
                <w:rFonts w:eastAsiaTheme="minorEastAsia"/>
                <w:sz w:val="18"/>
                <w:szCs w:val="18"/>
                <w:lang w:eastAsia="zh-CN"/>
              </w:rPr>
              <w:t>Prefer Option 4, UL transmission to other cells with active additional PCI is not in the scope.</w:t>
            </w:r>
          </w:p>
        </w:tc>
      </w:tr>
      <w:tr w:rsidR="0030030C" w:rsidRPr="007B5AE2" w14:paraId="6DCF146C" w14:textId="77777777" w:rsidTr="00C336E5">
        <w:tc>
          <w:tcPr>
            <w:tcW w:w="1271" w:type="dxa"/>
          </w:tcPr>
          <w:p w14:paraId="4B781757" w14:textId="20FC129B" w:rsidR="0030030C" w:rsidRDefault="0030030C" w:rsidP="00431C9C">
            <w:pPr>
              <w:tabs>
                <w:tab w:val="left" w:pos="318"/>
                <w:tab w:val="center" w:pos="588"/>
              </w:tabs>
              <w:jc w:val="left"/>
              <w:rPr>
                <w:rFonts w:eastAsiaTheme="minorEastAsia"/>
                <w:sz w:val="18"/>
                <w:szCs w:val="18"/>
                <w:lang w:eastAsia="zh-CN"/>
              </w:rPr>
            </w:pPr>
            <w:r>
              <w:rPr>
                <w:rFonts w:eastAsiaTheme="minorEastAsia"/>
                <w:sz w:val="18"/>
                <w:szCs w:val="18"/>
                <w:lang w:eastAsia="zh-CN"/>
              </w:rPr>
              <w:t>Moderator</w:t>
            </w:r>
          </w:p>
        </w:tc>
        <w:tc>
          <w:tcPr>
            <w:tcW w:w="7789" w:type="dxa"/>
            <w:gridSpan w:val="2"/>
          </w:tcPr>
          <w:p w14:paraId="0FD7DF56" w14:textId="0E91926E" w:rsidR="0030030C" w:rsidRDefault="0030030C" w:rsidP="00431C9C">
            <w:pPr>
              <w:rPr>
                <w:rFonts w:eastAsiaTheme="minorEastAsia"/>
                <w:sz w:val="18"/>
                <w:szCs w:val="18"/>
                <w:lang w:eastAsia="zh-CN"/>
              </w:rPr>
            </w:pPr>
            <w:r>
              <w:rPr>
                <w:rFonts w:eastAsiaTheme="minorEastAsia"/>
                <w:sz w:val="18"/>
                <w:szCs w:val="18"/>
                <w:lang w:eastAsia="zh-CN"/>
              </w:rPr>
              <w:t xml:space="preserve">Issue#1: </w:t>
            </w:r>
            <w:r w:rsidR="00A55AAF">
              <w:rPr>
                <w:rFonts w:eastAsiaTheme="minorEastAsia"/>
                <w:sz w:val="18"/>
                <w:szCs w:val="18"/>
                <w:lang w:eastAsia="zh-CN"/>
              </w:rPr>
              <w:t>8 companies agree to support or discuss, 8 companies disagree. This issue has been discussed for many times in past and the situation hasn’t changed.</w:t>
            </w:r>
          </w:p>
          <w:p w14:paraId="0B593000" w14:textId="796E6ABB" w:rsidR="0030030C" w:rsidRDefault="0030030C" w:rsidP="00431C9C">
            <w:pPr>
              <w:rPr>
                <w:rFonts w:eastAsiaTheme="minorEastAsia"/>
                <w:sz w:val="18"/>
                <w:szCs w:val="18"/>
                <w:lang w:eastAsia="zh-CN"/>
              </w:rPr>
            </w:pPr>
            <w:r>
              <w:rPr>
                <w:rFonts w:eastAsiaTheme="minorEastAsia"/>
                <w:sz w:val="18"/>
                <w:szCs w:val="18"/>
                <w:lang w:eastAsia="zh-CN"/>
              </w:rPr>
              <w:t xml:space="preserve">Issue#2: </w:t>
            </w:r>
            <w:r w:rsidR="003E1F9A">
              <w:rPr>
                <w:rFonts w:eastAsiaTheme="minorEastAsia"/>
                <w:sz w:val="18"/>
                <w:szCs w:val="18"/>
                <w:lang w:eastAsia="zh-CN"/>
              </w:rPr>
              <w:t>everyone agrees to address this issue, following is the situation on support for different options.</w:t>
            </w:r>
          </w:p>
          <w:p w14:paraId="04945721" w14:textId="6D4F0F68" w:rsidR="003E1F9A" w:rsidRDefault="003E1F9A" w:rsidP="00431C9C">
            <w:pPr>
              <w:rPr>
                <w:rFonts w:eastAsiaTheme="minorEastAsia"/>
                <w:sz w:val="18"/>
                <w:szCs w:val="18"/>
                <w:lang w:eastAsia="zh-CN"/>
              </w:rPr>
            </w:pPr>
            <w:r>
              <w:rPr>
                <w:rFonts w:eastAsiaTheme="minorEastAsia"/>
                <w:sz w:val="18"/>
                <w:szCs w:val="18"/>
                <w:lang w:eastAsia="zh-CN"/>
              </w:rPr>
              <w:t>Option1: 4 companies support</w:t>
            </w:r>
          </w:p>
          <w:p w14:paraId="1B97B97A" w14:textId="7C6CAD7A" w:rsidR="003E1F9A" w:rsidRDefault="003E1F9A" w:rsidP="00431C9C">
            <w:pPr>
              <w:rPr>
                <w:rFonts w:eastAsiaTheme="minorEastAsia"/>
                <w:sz w:val="18"/>
                <w:szCs w:val="18"/>
                <w:lang w:eastAsia="zh-CN"/>
              </w:rPr>
            </w:pPr>
            <w:r>
              <w:rPr>
                <w:rFonts w:eastAsiaTheme="minorEastAsia"/>
                <w:sz w:val="18"/>
                <w:szCs w:val="18"/>
                <w:lang w:eastAsia="zh-CN"/>
              </w:rPr>
              <w:t>Option2: 3 companies support</w:t>
            </w:r>
          </w:p>
          <w:p w14:paraId="09D423C4" w14:textId="22525EF5" w:rsidR="003E1F9A" w:rsidRDefault="003E1F9A" w:rsidP="00431C9C">
            <w:pPr>
              <w:rPr>
                <w:rFonts w:eastAsiaTheme="minorEastAsia"/>
                <w:sz w:val="18"/>
                <w:szCs w:val="18"/>
                <w:lang w:eastAsia="zh-CN"/>
              </w:rPr>
            </w:pPr>
            <w:r>
              <w:rPr>
                <w:rFonts w:eastAsiaTheme="minorEastAsia"/>
                <w:sz w:val="18"/>
                <w:szCs w:val="18"/>
                <w:lang w:eastAsia="zh-CN"/>
              </w:rPr>
              <w:t>Option3: 7 companies support</w:t>
            </w:r>
          </w:p>
          <w:p w14:paraId="029C8F5C" w14:textId="77777777" w:rsidR="003E1F9A" w:rsidRDefault="003E1F9A" w:rsidP="00431C9C">
            <w:pPr>
              <w:rPr>
                <w:rFonts w:eastAsiaTheme="minorEastAsia"/>
                <w:sz w:val="18"/>
                <w:szCs w:val="18"/>
                <w:lang w:eastAsia="zh-CN"/>
              </w:rPr>
            </w:pPr>
            <w:r>
              <w:rPr>
                <w:rFonts w:eastAsiaTheme="minorEastAsia"/>
                <w:sz w:val="18"/>
                <w:szCs w:val="18"/>
                <w:lang w:eastAsia="zh-CN"/>
              </w:rPr>
              <w:t>Option4: 7 companies support</w:t>
            </w:r>
          </w:p>
          <w:p w14:paraId="4F1984F4" w14:textId="77777777" w:rsidR="003E1F9A" w:rsidRDefault="003E1F9A" w:rsidP="00431C9C">
            <w:pPr>
              <w:rPr>
                <w:rFonts w:eastAsiaTheme="minorEastAsia"/>
                <w:sz w:val="18"/>
                <w:szCs w:val="18"/>
                <w:lang w:eastAsia="zh-CN"/>
              </w:rPr>
            </w:pPr>
            <w:r>
              <w:rPr>
                <w:rFonts w:eastAsiaTheme="minorEastAsia"/>
                <w:sz w:val="18"/>
                <w:szCs w:val="18"/>
                <w:lang w:eastAsia="zh-CN"/>
              </w:rPr>
              <w:t>Given there are more companies supporting option 3 or 4, I would suggest to focus on these 2 options in second round of discussion.</w:t>
            </w:r>
          </w:p>
          <w:p w14:paraId="3E7F4F8A" w14:textId="5E41A6E5" w:rsidR="003E1F9A" w:rsidRDefault="003E1F9A" w:rsidP="00431C9C">
            <w:pPr>
              <w:rPr>
                <w:rFonts w:eastAsiaTheme="minorEastAsia"/>
                <w:sz w:val="18"/>
                <w:szCs w:val="18"/>
                <w:lang w:eastAsia="zh-CN"/>
              </w:rPr>
            </w:pPr>
          </w:p>
          <w:p w14:paraId="17AC8146" w14:textId="5C0BA97A" w:rsidR="003E1F9A" w:rsidRPr="002D3ED6" w:rsidRDefault="003E1F9A" w:rsidP="00431C9C">
            <w:pPr>
              <w:rPr>
                <w:rFonts w:eastAsiaTheme="minorEastAsia"/>
                <w:sz w:val="18"/>
                <w:szCs w:val="18"/>
                <w:highlight w:val="yellow"/>
                <w:lang w:eastAsia="zh-CN"/>
              </w:rPr>
            </w:pPr>
            <w:r w:rsidRPr="002D3ED6">
              <w:rPr>
                <w:rFonts w:eastAsiaTheme="minorEastAsia"/>
                <w:sz w:val="18"/>
                <w:szCs w:val="18"/>
                <w:highlight w:val="yellow"/>
                <w:lang w:eastAsia="zh-CN"/>
              </w:rPr>
              <w:t>Further discuss and down select between following options</w:t>
            </w:r>
            <w:r w:rsidR="002D3ED6" w:rsidRPr="002D3ED6">
              <w:rPr>
                <w:rFonts w:eastAsiaTheme="minorEastAsia"/>
                <w:sz w:val="18"/>
                <w:szCs w:val="18"/>
                <w:highlight w:val="yellow"/>
                <w:lang w:eastAsia="zh-CN"/>
              </w:rPr>
              <w:t xml:space="preserve">, wording can be </w:t>
            </w:r>
            <w:proofErr w:type="spellStart"/>
            <w:r w:rsidR="002D3ED6" w:rsidRPr="002D3ED6">
              <w:rPr>
                <w:rFonts w:eastAsiaTheme="minorEastAsia"/>
                <w:sz w:val="18"/>
                <w:szCs w:val="18"/>
                <w:highlight w:val="yellow"/>
                <w:lang w:eastAsia="zh-CN"/>
              </w:rPr>
              <w:t>fine tuned</w:t>
            </w:r>
            <w:proofErr w:type="spellEnd"/>
            <w:r w:rsidR="002D3ED6" w:rsidRPr="002D3ED6">
              <w:rPr>
                <w:rFonts w:eastAsiaTheme="minorEastAsia"/>
                <w:sz w:val="18"/>
                <w:szCs w:val="18"/>
                <w:highlight w:val="yellow"/>
                <w:lang w:eastAsia="zh-CN"/>
              </w:rPr>
              <w:t>.</w:t>
            </w:r>
          </w:p>
          <w:p w14:paraId="53CB3C22" w14:textId="77777777" w:rsidR="003E1F9A" w:rsidRPr="002D3ED6" w:rsidRDefault="003E1F9A" w:rsidP="003E1F9A">
            <w:pPr>
              <w:pStyle w:val="af8"/>
              <w:widowControl/>
              <w:snapToGrid w:val="0"/>
              <w:spacing w:beforeLines="50" w:before="120" w:afterLines="50"/>
              <w:ind w:left="420" w:firstLineChars="0" w:firstLine="0"/>
              <w:rPr>
                <w:rFonts w:ascii="Times New Roman" w:hAnsi="Times New Roman"/>
                <w:iCs/>
                <w:sz w:val="20"/>
                <w:szCs w:val="20"/>
                <w:highlight w:val="yellow"/>
              </w:rPr>
            </w:pPr>
            <w:r w:rsidRPr="002D3ED6">
              <w:rPr>
                <w:rFonts w:ascii="Times New Roman" w:hAnsi="Times New Roman"/>
                <w:iCs/>
                <w:sz w:val="20"/>
                <w:szCs w:val="20"/>
                <w:highlight w:val="yellow"/>
              </w:rPr>
              <w:t>Option 3: The UE does not transmit any UL signal/channel if</w:t>
            </w:r>
          </w:p>
          <w:p w14:paraId="36CEC8FB" w14:textId="77777777" w:rsidR="003E1F9A" w:rsidRPr="002D3ED6" w:rsidRDefault="003E1F9A" w:rsidP="003E1F9A">
            <w:pPr>
              <w:pStyle w:val="af8"/>
              <w:widowControl/>
              <w:numPr>
                <w:ilvl w:val="2"/>
                <w:numId w:val="15"/>
              </w:numPr>
              <w:tabs>
                <w:tab w:val="left" w:pos="840"/>
              </w:tabs>
              <w:spacing w:after="0"/>
              <w:ind w:firstLineChars="0"/>
              <w:rPr>
                <w:rFonts w:asciiTheme="majorBidi" w:hAnsiTheme="majorBidi" w:cstheme="majorBidi"/>
                <w:sz w:val="20"/>
                <w:szCs w:val="20"/>
                <w:highlight w:val="yellow"/>
              </w:rPr>
            </w:pPr>
            <w:r w:rsidRPr="002D3ED6">
              <w:rPr>
                <w:rFonts w:asciiTheme="majorBidi" w:hAnsiTheme="majorBidi" w:cstheme="majorBidi"/>
                <w:sz w:val="20"/>
                <w:szCs w:val="20"/>
                <w:highlight w:val="yellow"/>
              </w:rPr>
              <w:t>The SSB is used as a measurement resource by the UE, or</w:t>
            </w:r>
          </w:p>
          <w:p w14:paraId="36011CDA" w14:textId="77777777" w:rsidR="003E1F9A" w:rsidRPr="002D3ED6" w:rsidRDefault="003E1F9A" w:rsidP="003E1F9A">
            <w:pPr>
              <w:pStyle w:val="af8"/>
              <w:widowControl/>
              <w:numPr>
                <w:ilvl w:val="2"/>
                <w:numId w:val="15"/>
              </w:numPr>
              <w:tabs>
                <w:tab w:val="left" w:pos="840"/>
              </w:tabs>
              <w:spacing w:after="0"/>
              <w:ind w:firstLineChars="0"/>
              <w:rPr>
                <w:rFonts w:asciiTheme="majorBidi" w:hAnsiTheme="majorBidi" w:cstheme="majorBidi"/>
                <w:sz w:val="20"/>
                <w:szCs w:val="20"/>
                <w:highlight w:val="yellow"/>
              </w:rPr>
            </w:pPr>
            <w:r w:rsidRPr="002D3ED6">
              <w:rPr>
                <w:rFonts w:asciiTheme="majorBidi" w:hAnsiTheme="majorBidi" w:cstheme="majorBidi"/>
                <w:sz w:val="20"/>
                <w:szCs w:val="20"/>
                <w:highlight w:val="yellow"/>
              </w:rPr>
              <w:t>The SSB is associated with the active PCI (associated with one or more active TCI states) and the UL signal/channel is associated with the same PCI</w:t>
            </w:r>
          </w:p>
          <w:p w14:paraId="63BC9E9A" w14:textId="77777777" w:rsidR="003E1F9A" w:rsidRPr="002D3ED6" w:rsidRDefault="003E1F9A" w:rsidP="003E1F9A">
            <w:pPr>
              <w:pStyle w:val="af8"/>
              <w:widowControl/>
              <w:numPr>
                <w:ilvl w:val="3"/>
                <w:numId w:val="15"/>
              </w:numPr>
              <w:tabs>
                <w:tab w:val="left" w:pos="1260"/>
              </w:tabs>
              <w:spacing w:after="0"/>
              <w:ind w:firstLineChars="0"/>
              <w:jc w:val="left"/>
              <w:rPr>
                <w:rFonts w:asciiTheme="majorBidi" w:hAnsiTheme="majorBidi" w:cstheme="majorBidi"/>
                <w:sz w:val="20"/>
                <w:szCs w:val="20"/>
                <w:highlight w:val="yellow"/>
              </w:rPr>
            </w:pPr>
            <w:r w:rsidRPr="002D3ED6">
              <w:rPr>
                <w:rFonts w:asciiTheme="majorBidi" w:hAnsiTheme="majorBidi" w:cstheme="majorBidi"/>
                <w:sz w:val="20"/>
                <w:szCs w:val="20"/>
                <w:highlight w:val="yellow"/>
              </w:rPr>
              <w:t>Association of UL signal/channel with a PCI is derived based on PL-RS for the UL signal/channel</w:t>
            </w:r>
          </w:p>
          <w:p w14:paraId="561D57C1" w14:textId="77777777" w:rsidR="003E1F9A" w:rsidRPr="002D3ED6" w:rsidRDefault="003E1F9A" w:rsidP="003E1F9A">
            <w:pPr>
              <w:pStyle w:val="af8"/>
              <w:widowControl/>
              <w:snapToGrid w:val="0"/>
              <w:spacing w:beforeLines="50" w:before="120" w:afterLines="50"/>
              <w:ind w:left="420" w:firstLineChars="0" w:firstLine="0"/>
              <w:rPr>
                <w:rFonts w:ascii="Times New Roman" w:hAnsi="Times New Roman"/>
                <w:szCs w:val="20"/>
                <w:highlight w:val="yellow"/>
                <w:shd w:val="clear" w:color="auto" w:fill="FFFFFF"/>
              </w:rPr>
            </w:pPr>
            <w:r w:rsidRPr="002D3ED6">
              <w:rPr>
                <w:rFonts w:ascii="Times New Roman" w:hAnsi="Times New Roman"/>
                <w:iCs/>
                <w:sz w:val="20"/>
                <w:szCs w:val="20"/>
                <w:highlight w:val="yellow"/>
              </w:rPr>
              <w:t>Option 4: The UE can only transmit UL signal/channel associated with the serving cell PCI, and does not transmit UL signal/channel associated with the active additional PCI</w:t>
            </w:r>
            <w:r w:rsidRPr="002D3ED6">
              <w:rPr>
                <w:rFonts w:ascii="Times New Roman" w:hAnsi="Times New Roman" w:hint="eastAsia"/>
                <w:iCs/>
                <w:sz w:val="20"/>
                <w:szCs w:val="20"/>
                <w:highlight w:val="yellow"/>
              </w:rPr>
              <w:t>.</w:t>
            </w:r>
          </w:p>
          <w:p w14:paraId="3EBC70D6" w14:textId="77777777" w:rsidR="003E1F9A" w:rsidRPr="002D3ED6" w:rsidRDefault="003E1F9A" w:rsidP="003E1F9A">
            <w:pPr>
              <w:pStyle w:val="af8"/>
              <w:widowControl/>
              <w:numPr>
                <w:ilvl w:val="2"/>
                <w:numId w:val="15"/>
              </w:numPr>
              <w:tabs>
                <w:tab w:val="left" w:pos="840"/>
              </w:tabs>
              <w:spacing w:after="0"/>
              <w:ind w:firstLineChars="0"/>
              <w:rPr>
                <w:rFonts w:asciiTheme="majorBidi" w:hAnsiTheme="majorBidi" w:cstheme="majorBidi"/>
                <w:sz w:val="20"/>
                <w:szCs w:val="20"/>
                <w:highlight w:val="yellow"/>
              </w:rPr>
            </w:pPr>
            <w:r w:rsidRPr="002D3ED6">
              <w:rPr>
                <w:rFonts w:asciiTheme="majorBidi" w:hAnsiTheme="majorBidi" w:cstheme="majorBidi"/>
                <w:sz w:val="20"/>
                <w:szCs w:val="20"/>
                <w:highlight w:val="yellow"/>
              </w:rPr>
              <w:t>Association of UL signal/channel with the serving cell PCI or the active additional PCI is derived based on PL-RS for the UL signal/channel</w:t>
            </w:r>
            <w:r w:rsidRPr="002D3ED6">
              <w:rPr>
                <w:rFonts w:asciiTheme="majorBidi" w:hAnsiTheme="majorBidi" w:cstheme="majorBidi" w:hint="eastAsia"/>
                <w:sz w:val="20"/>
                <w:szCs w:val="20"/>
                <w:highlight w:val="yellow"/>
              </w:rPr>
              <w:t>.</w:t>
            </w:r>
          </w:p>
          <w:p w14:paraId="619009A6" w14:textId="210E5929" w:rsidR="003E1F9A" w:rsidRPr="007B5AE2" w:rsidRDefault="003E1F9A" w:rsidP="00431C9C">
            <w:pPr>
              <w:rPr>
                <w:rFonts w:eastAsiaTheme="minorEastAsia"/>
                <w:sz w:val="18"/>
                <w:szCs w:val="18"/>
                <w:lang w:eastAsia="zh-CN"/>
              </w:rPr>
            </w:pPr>
          </w:p>
        </w:tc>
      </w:tr>
      <w:tr w:rsidR="002D3ED6" w:rsidRPr="007B5AE2" w14:paraId="0B54FA4B" w14:textId="77777777" w:rsidTr="00C336E5">
        <w:tc>
          <w:tcPr>
            <w:tcW w:w="1271" w:type="dxa"/>
          </w:tcPr>
          <w:p w14:paraId="21D46437" w14:textId="77777777" w:rsidR="002D3ED6" w:rsidRDefault="002D3ED6" w:rsidP="00431C9C">
            <w:pPr>
              <w:tabs>
                <w:tab w:val="left" w:pos="318"/>
                <w:tab w:val="center" w:pos="588"/>
              </w:tabs>
              <w:jc w:val="left"/>
              <w:rPr>
                <w:rFonts w:eastAsiaTheme="minorEastAsia"/>
                <w:sz w:val="18"/>
                <w:szCs w:val="18"/>
                <w:lang w:eastAsia="zh-CN"/>
              </w:rPr>
            </w:pPr>
          </w:p>
        </w:tc>
        <w:tc>
          <w:tcPr>
            <w:tcW w:w="7789" w:type="dxa"/>
            <w:gridSpan w:val="2"/>
          </w:tcPr>
          <w:p w14:paraId="6C1561C7" w14:textId="77777777" w:rsidR="002D3ED6" w:rsidRDefault="002D3ED6" w:rsidP="00431C9C">
            <w:pPr>
              <w:rPr>
                <w:rFonts w:eastAsiaTheme="minorEastAsia"/>
                <w:sz w:val="18"/>
                <w:szCs w:val="18"/>
                <w:lang w:eastAsia="zh-CN"/>
              </w:rPr>
            </w:pPr>
          </w:p>
        </w:tc>
      </w:tr>
    </w:tbl>
    <w:p w14:paraId="6E3738AB" w14:textId="77777777" w:rsidR="00F17821" w:rsidRPr="00F853FD" w:rsidRDefault="00F17821">
      <w:pPr>
        <w:widowControl w:val="0"/>
        <w:spacing w:after="0"/>
        <w:rPr>
          <w:rFonts w:eastAsia="等线"/>
          <w:b/>
          <w:bCs/>
          <w:iCs/>
          <w:kern w:val="32"/>
          <w:szCs w:val="20"/>
        </w:rPr>
      </w:pPr>
    </w:p>
    <w:p w14:paraId="5785EEBB" w14:textId="77777777" w:rsidR="00F17821" w:rsidRDefault="003D418E">
      <w:pPr>
        <w:pStyle w:val="title2"/>
        <w:rPr>
          <w:sz w:val="24"/>
        </w:rPr>
      </w:pPr>
      <w:r>
        <w:rPr>
          <w:rFonts w:hint="eastAsia"/>
          <w:sz w:val="24"/>
        </w:rPr>
        <w:t>B</w:t>
      </w:r>
      <w:r>
        <w:rPr>
          <w:sz w:val="24"/>
        </w:rPr>
        <w:t>FR for inter-cell MTRP</w:t>
      </w:r>
    </w:p>
    <w:p w14:paraId="48246A74" w14:textId="77777777" w:rsidR="00F17821" w:rsidRDefault="003D418E">
      <w:pPr>
        <w:pStyle w:val="a0"/>
        <w:snapToGrid w:val="0"/>
        <w:spacing w:beforeLines="50" w:before="120"/>
        <w:rPr>
          <w:lang w:eastAsia="zh-CN"/>
        </w:rPr>
      </w:pPr>
      <w:r>
        <w:rPr>
          <w:highlight w:val="yellow"/>
          <w:lang w:eastAsia="zh-CN"/>
        </w:rPr>
        <w:t>Proposal 2.7</w:t>
      </w:r>
      <w:r>
        <w:rPr>
          <w:lang w:eastAsia="zh-CN"/>
        </w:rPr>
        <w:t xml:space="preserve">: Whether to Apply Rel-17 BFR enhancement for </w:t>
      </w:r>
      <w:proofErr w:type="spellStart"/>
      <w:r>
        <w:rPr>
          <w:lang w:eastAsia="zh-CN"/>
        </w:rPr>
        <w:t>mTRP</w:t>
      </w:r>
      <w:proofErr w:type="spellEnd"/>
      <w:r>
        <w:rPr>
          <w:lang w:eastAsia="zh-CN"/>
        </w:rPr>
        <w:t xml:space="preserve"> also for inter-cell </w:t>
      </w:r>
      <w:proofErr w:type="spellStart"/>
      <w:r>
        <w:rPr>
          <w:lang w:eastAsia="zh-CN"/>
        </w:rPr>
        <w:t>mTRP</w:t>
      </w:r>
      <w:proofErr w:type="spellEnd"/>
    </w:p>
    <w:p w14:paraId="3814BAE9" w14:textId="77777777" w:rsidR="00F17821" w:rsidRDefault="003D418E">
      <w:pPr>
        <w:pStyle w:val="af8"/>
        <w:numPr>
          <w:ilvl w:val="0"/>
          <w:numId w:val="16"/>
        </w:numPr>
        <w:spacing w:after="0"/>
        <w:ind w:firstLineChars="0"/>
        <w:contextualSpacing/>
        <w:rPr>
          <w:rFonts w:ascii="Times New Roman" w:hAnsi="Times New Roman"/>
          <w:bCs/>
          <w:sz w:val="20"/>
          <w:szCs w:val="20"/>
          <w:lang w:val="en-GB"/>
        </w:rPr>
      </w:pPr>
      <w:r>
        <w:rPr>
          <w:rFonts w:ascii="Times New Roman" w:hAnsi="Times New Roman"/>
          <w:bCs/>
          <w:sz w:val="20"/>
          <w:szCs w:val="20"/>
          <w:lang w:val="en-GB"/>
        </w:rPr>
        <w:t>For multi-DCI based MTRP inter-cell, if Rel-16 per-cell BFR is configured, SSB associated with additional PCI can be configured as NBI-RS.</w:t>
      </w:r>
    </w:p>
    <w:p w14:paraId="0E533D29" w14:textId="77777777" w:rsidR="00F17821" w:rsidRDefault="003D418E">
      <w:pPr>
        <w:pStyle w:val="af8"/>
        <w:numPr>
          <w:ilvl w:val="0"/>
          <w:numId w:val="16"/>
        </w:numPr>
        <w:spacing w:after="0"/>
        <w:ind w:firstLineChars="0"/>
        <w:contextualSpacing/>
        <w:rPr>
          <w:rFonts w:ascii="Times New Roman" w:hAnsi="Times New Roman"/>
          <w:bCs/>
          <w:sz w:val="20"/>
          <w:szCs w:val="20"/>
          <w:lang w:val="en-GB"/>
        </w:rPr>
      </w:pPr>
      <w:r>
        <w:rPr>
          <w:rFonts w:ascii="Times New Roman" w:hAnsi="Times New Roman"/>
          <w:bCs/>
          <w:sz w:val="20"/>
          <w:szCs w:val="20"/>
          <w:lang w:val="en-GB"/>
        </w:rPr>
        <w:t>For multi-DCI based MTRP inter-cell, if Rel-17 per-TRP BFR is configured, SSB associated with additional PCI can be configured as NBI-RS in the NBI-RS set associated with corresponding CORESETPoolIndex.</w:t>
      </w:r>
    </w:p>
    <w:p w14:paraId="2A5E106F" w14:textId="77777777" w:rsidR="00F17821" w:rsidRDefault="00F17821">
      <w:pPr>
        <w:spacing w:after="0"/>
        <w:rPr>
          <w:rFonts w:eastAsiaTheme="minorEastAsia"/>
          <w:b/>
          <w:bCs/>
          <w:sz w:val="18"/>
          <w:szCs w:val="18"/>
          <w:lang w:val="en-GB"/>
        </w:rPr>
      </w:pPr>
    </w:p>
    <w:p w14:paraId="75A93130" w14:textId="77777777" w:rsidR="00F17821" w:rsidRDefault="003D418E">
      <w:pPr>
        <w:widowControl w:val="0"/>
        <w:spacing w:after="0"/>
        <w:rPr>
          <w:rFonts w:eastAsia="等线"/>
          <w:bCs/>
          <w:iCs/>
          <w:kern w:val="32"/>
          <w:szCs w:val="20"/>
          <w:lang w:val="en-GB"/>
        </w:rPr>
      </w:pPr>
      <w:r>
        <w:rPr>
          <w:rFonts w:eastAsia="等线"/>
          <w:bCs/>
          <w:iCs/>
          <w:kern w:val="32"/>
          <w:szCs w:val="20"/>
          <w:lang w:val="en-GB"/>
        </w:rPr>
        <w:t>Please provide your views/comments in the table below.</w:t>
      </w:r>
    </w:p>
    <w:p w14:paraId="76D0E77C" w14:textId="77777777" w:rsidR="00F17821" w:rsidRDefault="00F17821">
      <w:pPr>
        <w:widowControl w:val="0"/>
        <w:spacing w:after="0"/>
        <w:rPr>
          <w:rFonts w:eastAsia="等线"/>
          <w:b/>
          <w:bCs/>
          <w:iCs/>
          <w:kern w:val="32"/>
          <w:szCs w:val="20"/>
          <w:lang w:val="en-GB"/>
        </w:rPr>
      </w:pPr>
    </w:p>
    <w:tbl>
      <w:tblPr>
        <w:tblStyle w:val="af3"/>
        <w:tblW w:w="0" w:type="auto"/>
        <w:tblLook w:val="04A0" w:firstRow="1" w:lastRow="0" w:firstColumn="1" w:lastColumn="0" w:noHBand="0" w:noVBand="1"/>
      </w:tblPr>
      <w:tblGrid>
        <w:gridCol w:w="1696"/>
        <w:gridCol w:w="6663"/>
      </w:tblGrid>
      <w:tr w:rsidR="00F17821" w14:paraId="61D139CC" w14:textId="77777777">
        <w:tc>
          <w:tcPr>
            <w:tcW w:w="1696" w:type="dxa"/>
            <w:shd w:val="clear" w:color="auto" w:fill="5B9BD5" w:themeFill="accent1"/>
          </w:tcPr>
          <w:p w14:paraId="474D735D" w14:textId="77777777" w:rsidR="00F17821" w:rsidRDefault="003D418E">
            <w:pPr>
              <w:rPr>
                <w:rFonts w:eastAsiaTheme="minorEastAsia"/>
                <w:sz w:val="18"/>
                <w:szCs w:val="18"/>
                <w:lang w:val="fr-FR" w:eastAsia="zh-CN"/>
              </w:rPr>
            </w:pPr>
            <w:r>
              <w:rPr>
                <w:rFonts w:eastAsiaTheme="minorEastAsia" w:hint="eastAsia"/>
                <w:sz w:val="18"/>
                <w:szCs w:val="18"/>
                <w:lang w:val="fr-FR" w:eastAsia="zh-CN"/>
              </w:rPr>
              <w:t>Comp</w:t>
            </w:r>
            <w:r>
              <w:rPr>
                <w:rFonts w:eastAsiaTheme="minorEastAsia"/>
                <w:sz w:val="18"/>
                <w:szCs w:val="18"/>
                <w:lang w:val="fr-FR" w:eastAsia="zh-CN"/>
              </w:rPr>
              <w:t>any</w:t>
            </w:r>
          </w:p>
        </w:tc>
        <w:tc>
          <w:tcPr>
            <w:tcW w:w="6663" w:type="dxa"/>
            <w:shd w:val="clear" w:color="auto" w:fill="5B9BD5" w:themeFill="accent1"/>
          </w:tcPr>
          <w:p w14:paraId="014F7F3F" w14:textId="77777777" w:rsidR="00F17821" w:rsidRDefault="003D418E">
            <w:pPr>
              <w:rPr>
                <w:rFonts w:eastAsiaTheme="minorEastAsia"/>
                <w:sz w:val="18"/>
                <w:szCs w:val="18"/>
                <w:lang w:val="fr-FR" w:eastAsia="zh-CN"/>
              </w:rPr>
            </w:pPr>
            <w:r>
              <w:rPr>
                <w:rFonts w:eastAsiaTheme="minorEastAsia"/>
                <w:sz w:val="18"/>
                <w:szCs w:val="18"/>
                <w:lang w:val="fr-FR" w:eastAsia="zh-CN"/>
              </w:rPr>
              <w:t>Comments (if any)</w:t>
            </w:r>
          </w:p>
        </w:tc>
      </w:tr>
      <w:tr w:rsidR="00F17821" w14:paraId="3BA974A4" w14:textId="77777777">
        <w:tc>
          <w:tcPr>
            <w:tcW w:w="1696" w:type="dxa"/>
          </w:tcPr>
          <w:p w14:paraId="0307F310" w14:textId="77777777" w:rsidR="00F17821" w:rsidRDefault="003D418E">
            <w:pPr>
              <w:rPr>
                <w:rFonts w:eastAsiaTheme="minorEastAsia"/>
                <w:sz w:val="18"/>
                <w:szCs w:val="18"/>
                <w:lang w:val="fr-FR" w:eastAsia="zh-CN"/>
              </w:rPr>
            </w:pPr>
            <w:r>
              <w:rPr>
                <w:rFonts w:eastAsiaTheme="minorEastAsia"/>
                <w:sz w:val="18"/>
                <w:szCs w:val="18"/>
                <w:lang w:val="fr-FR" w:eastAsia="zh-CN"/>
              </w:rPr>
              <w:t>Apple</w:t>
            </w:r>
          </w:p>
        </w:tc>
        <w:tc>
          <w:tcPr>
            <w:tcW w:w="6663" w:type="dxa"/>
          </w:tcPr>
          <w:p w14:paraId="63046BD3" w14:textId="77777777" w:rsidR="00F17821" w:rsidRDefault="003D418E">
            <w:pPr>
              <w:rPr>
                <w:rFonts w:eastAsiaTheme="minorEastAsia"/>
                <w:sz w:val="18"/>
                <w:szCs w:val="18"/>
                <w:lang w:val="fr-FR" w:eastAsia="zh-CN"/>
              </w:rPr>
            </w:pPr>
            <w:r>
              <w:rPr>
                <w:rFonts w:eastAsiaTheme="minorEastAsia"/>
                <w:sz w:val="18"/>
                <w:szCs w:val="18"/>
                <w:lang w:val="fr-FR" w:eastAsia="zh-CN"/>
              </w:rPr>
              <w:t>Support</w:t>
            </w:r>
          </w:p>
        </w:tc>
      </w:tr>
      <w:tr w:rsidR="00F17821" w14:paraId="13173C73" w14:textId="77777777">
        <w:tc>
          <w:tcPr>
            <w:tcW w:w="1696" w:type="dxa"/>
          </w:tcPr>
          <w:p w14:paraId="6EEC9323" w14:textId="77777777" w:rsidR="00F17821" w:rsidRDefault="003D418E">
            <w:pPr>
              <w:rPr>
                <w:rFonts w:eastAsiaTheme="minorEastAsia"/>
                <w:sz w:val="18"/>
                <w:szCs w:val="18"/>
                <w:lang w:val="fr-FR" w:eastAsia="zh-CN"/>
              </w:rPr>
            </w:pPr>
            <w:r>
              <w:rPr>
                <w:rFonts w:eastAsiaTheme="minorEastAsia"/>
                <w:sz w:val="18"/>
                <w:szCs w:val="18"/>
                <w:lang w:eastAsia="zh-CN"/>
              </w:rPr>
              <w:t>QC</w:t>
            </w:r>
          </w:p>
        </w:tc>
        <w:tc>
          <w:tcPr>
            <w:tcW w:w="6663" w:type="dxa"/>
          </w:tcPr>
          <w:p w14:paraId="04D5A493" w14:textId="77777777" w:rsidR="00F17821" w:rsidRPr="005453F3" w:rsidRDefault="003D418E">
            <w:pPr>
              <w:rPr>
                <w:rFonts w:eastAsiaTheme="minorEastAsia"/>
                <w:sz w:val="18"/>
                <w:szCs w:val="18"/>
                <w:lang w:eastAsia="zh-CN"/>
              </w:rPr>
            </w:pPr>
            <w:r>
              <w:rPr>
                <w:rFonts w:eastAsiaTheme="minorEastAsia"/>
                <w:sz w:val="18"/>
                <w:szCs w:val="18"/>
                <w:lang w:eastAsia="zh-CN"/>
              </w:rPr>
              <w:t>Support in principle, but it may be better to be discussed under 8.1.2.3.</w:t>
            </w:r>
          </w:p>
        </w:tc>
      </w:tr>
      <w:tr w:rsidR="00F17821" w14:paraId="1D2C267D" w14:textId="77777777">
        <w:tc>
          <w:tcPr>
            <w:tcW w:w="1696" w:type="dxa"/>
          </w:tcPr>
          <w:p w14:paraId="7D76BF39" w14:textId="77777777" w:rsidR="00F17821" w:rsidRDefault="003D418E">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6663" w:type="dxa"/>
          </w:tcPr>
          <w:p w14:paraId="4F92D76E" w14:textId="77777777" w:rsidR="00F17821" w:rsidRDefault="003D418E">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p w14:paraId="4F5F7C30" w14:textId="77777777" w:rsidR="00F17821" w:rsidRDefault="003D418E">
            <w:pPr>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he first bullet is related to per-cell BFR + inter-cell, hence, it should be discussed here.</w:t>
            </w:r>
          </w:p>
        </w:tc>
      </w:tr>
      <w:tr w:rsidR="00F17821" w14:paraId="7B41C125" w14:textId="77777777">
        <w:tc>
          <w:tcPr>
            <w:tcW w:w="1696" w:type="dxa"/>
          </w:tcPr>
          <w:p w14:paraId="41CD5636" w14:textId="77777777" w:rsidR="00F17821" w:rsidRDefault="003D418E">
            <w:pPr>
              <w:rPr>
                <w:rFonts w:eastAsiaTheme="minorEastAsia"/>
                <w:sz w:val="18"/>
                <w:szCs w:val="18"/>
                <w:lang w:eastAsia="zh-CN"/>
              </w:rPr>
            </w:pPr>
            <w:r>
              <w:rPr>
                <w:rFonts w:eastAsiaTheme="minorEastAsia" w:hint="eastAsia"/>
                <w:sz w:val="18"/>
                <w:szCs w:val="18"/>
                <w:lang w:eastAsia="zh-CN"/>
              </w:rPr>
              <w:t>ZTE</w:t>
            </w:r>
          </w:p>
        </w:tc>
        <w:tc>
          <w:tcPr>
            <w:tcW w:w="6663" w:type="dxa"/>
          </w:tcPr>
          <w:p w14:paraId="7D71366C" w14:textId="77777777" w:rsidR="00F17821" w:rsidRDefault="003D418E">
            <w:pPr>
              <w:rPr>
                <w:rFonts w:eastAsiaTheme="minorEastAsia"/>
                <w:sz w:val="18"/>
                <w:szCs w:val="18"/>
                <w:lang w:eastAsia="zh-CN"/>
              </w:rPr>
            </w:pPr>
            <w:proofErr w:type="spellStart"/>
            <w:r>
              <w:rPr>
                <w:rFonts w:eastAsiaTheme="minorEastAsia" w:hint="eastAsia"/>
                <w:sz w:val="18"/>
                <w:szCs w:val="18"/>
                <w:lang w:eastAsia="zh-CN"/>
              </w:rPr>
              <w:t>Suport</w:t>
            </w:r>
            <w:proofErr w:type="spellEnd"/>
          </w:p>
        </w:tc>
      </w:tr>
      <w:tr w:rsidR="00F17821" w14:paraId="0BABA74C" w14:textId="77777777">
        <w:tc>
          <w:tcPr>
            <w:tcW w:w="1696" w:type="dxa"/>
          </w:tcPr>
          <w:p w14:paraId="249BA8A5" w14:textId="77777777" w:rsidR="00F17821" w:rsidRDefault="003D418E">
            <w:pPr>
              <w:rPr>
                <w:rFonts w:eastAsiaTheme="minorEastAsia"/>
                <w:sz w:val="18"/>
                <w:szCs w:val="18"/>
                <w:lang w:eastAsia="zh-CN"/>
              </w:rPr>
            </w:pPr>
            <w:r>
              <w:rPr>
                <w:rFonts w:eastAsiaTheme="minorEastAsia"/>
                <w:sz w:val="18"/>
                <w:szCs w:val="18"/>
                <w:lang w:eastAsia="zh-CN"/>
              </w:rPr>
              <w:t>Samsung</w:t>
            </w:r>
          </w:p>
        </w:tc>
        <w:tc>
          <w:tcPr>
            <w:tcW w:w="6663" w:type="dxa"/>
          </w:tcPr>
          <w:p w14:paraId="02A193B1" w14:textId="77777777" w:rsidR="00F17821" w:rsidRDefault="003D418E">
            <w:pPr>
              <w:rPr>
                <w:rFonts w:eastAsiaTheme="minorEastAsia"/>
                <w:sz w:val="18"/>
                <w:szCs w:val="18"/>
                <w:lang w:eastAsia="zh-CN"/>
              </w:rPr>
            </w:pPr>
            <w:r>
              <w:rPr>
                <w:rFonts w:eastAsiaTheme="minorEastAsia"/>
                <w:sz w:val="18"/>
                <w:szCs w:val="18"/>
                <w:lang w:eastAsia="zh-CN"/>
              </w:rPr>
              <w:t xml:space="preserve">This proposal is about </w:t>
            </w:r>
            <w:proofErr w:type="spellStart"/>
            <w:r>
              <w:rPr>
                <w:rFonts w:eastAsiaTheme="minorEastAsia"/>
                <w:sz w:val="18"/>
                <w:szCs w:val="18"/>
                <w:lang w:eastAsia="zh-CN"/>
              </w:rPr>
              <w:t>mTRP</w:t>
            </w:r>
            <w:proofErr w:type="spellEnd"/>
            <w:r>
              <w:rPr>
                <w:rFonts w:eastAsiaTheme="minorEastAsia"/>
                <w:sz w:val="18"/>
                <w:szCs w:val="18"/>
                <w:lang w:eastAsia="zh-CN"/>
              </w:rPr>
              <w:t xml:space="preserve"> BFR. Suggest to discuss it under 8.1.2.3 – for (inter-cell) </w:t>
            </w:r>
            <w:proofErr w:type="spellStart"/>
            <w:r>
              <w:rPr>
                <w:rFonts w:eastAsiaTheme="minorEastAsia"/>
                <w:sz w:val="18"/>
                <w:szCs w:val="18"/>
                <w:lang w:eastAsia="zh-CN"/>
              </w:rPr>
              <w:t>mTRP</w:t>
            </w:r>
            <w:proofErr w:type="spellEnd"/>
            <w:r>
              <w:rPr>
                <w:rFonts w:eastAsiaTheme="minorEastAsia"/>
                <w:sz w:val="18"/>
                <w:szCs w:val="18"/>
                <w:lang w:eastAsia="zh-CN"/>
              </w:rPr>
              <w:t xml:space="preserve"> BFR, additional design aspects to NBI RS configuration need to be discussed, which seems more appropriate to be discussed in 8.1.2.3. </w:t>
            </w:r>
          </w:p>
        </w:tc>
      </w:tr>
      <w:tr w:rsidR="00F17821" w14:paraId="2089356A" w14:textId="77777777">
        <w:tc>
          <w:tcPr>
            <w:tcW w:w="1696" w:type="dxa"/>
          </w:tcPr>
          <w:p w14:paraId="533DD8B7" w14:textId="77777777" w:rsidR="00F17821" w:rsidRDefault="003D418E">
            <w:pPr>
              <w:rPr>
                <w:rFonts w:eastAsiaTheme="minorEastAsia"/>
                <w:sz w:val="18"/>
                <w:szCs w:val="18"/>
                <w:lang w:val="fr-FR" w:eastAsia="zh-CN"/>
              </w:rPr>
            </w:pPr>
            <w:r>
              <w:rPr>
                <w:rFonts w:eastAsiaTheme="minorEastAsia"/>
                <w:sz w:val="18"/>
                <w:szCs w:val="18"/>
                <w:lang w:eastAsia="zh-CN"/>
              </w:rPr>
              <w:t>LG</w:t>
            </w:r>
          </w:p>
        </w:tc>
        <w:tc>
          <w:tcPr>
            <w:tcW w:w="6663" w:type="dxa"/>
          </w:tcPr>
          <w:p w14:paraId="06AFC79B" w14:textId="77777777" w:rsidR="00F17821" w:rsidRPr="005453F3" w:rsidRDefault="003D418E">
            <w:pPr>
              <w:rPr>
                <w:rFonts w:eastAsiaTheme="minorEastAsia"/>
                <w:sz w:val="18"/>
                <w:szCs w:val="18"/>
                <w:lang w:eastAsia="zh-CN"/>
              </w:rPr>
            </w:pPr>
            <w:r>
              <w:rPr>
                <w:rFonts w:eastAsiaTheme="minorEastAsia"/>
                <w:sz w:val="18"/>
                <w:szCs w:val="18"/>
                <w:lang w:eastAsia="zh-CN"/>
              </w:rPr>
              <w:t>We can discuss this issue under 8.1.2.3.</w:t>
            </w:r>
          </w:p>
        </w:tc>
      </w:tr>
      <w:tr w:rsidR="00F17821" w14:paraId="52794667" w14:textId="77777777">
        <w:tc>
          <w:tcPr>
            <w:tcW w:w="1696" w:type="dxa"/>
          </w:tcPr>
          <w:p w14:paraId="4AD2EE83" w14:textId="77777777" w:rsidR="00F17821" w:rsidRDefault="003D418E">
            <w:pPr>
              <w:rPr>
                <w:rFonts w:eastAsiaTheme="minorEastAsia"/>
                <w:sz w:val="18"/>
                <w:szCs w:val="18"/>
                <w:lang w:eastAsia="zh-CN"/>
              </w:rPr>
            </w:pPr>
            <w:proofErr w:type="spellStart"/>
            <w:r>
              <w:rPr>
                <w:rFonts w:eastAsiaTheme="minorEastAsia"/>
                <w:sz w:val="18"/>
                <w:szCs w:val="18"/>
                <w:lang w:eastAsia="zh-CN"/>
              </w:rPr>
              <w:t>Futurewei</w:t>
            </w:r>
            <w:proofErr w:type="spellEnd"/>
          </w:p>
        </w:tc>
        <w:tc>
          <w:tcPr>
            <w:tcW w:w="6663" w:type="dxa"/>
          </w:tcPr>
          <w:p w14:paraId="1914EA9D" w14:textId="77777777" w:rsidR="00F17821" w:rsidRDefault="003D418E">
            <w:pPr>
              <w:rPr>
                <w:rFonts w:eastAsiaTheme="minorEastAsia"/>
                <w:sz w:val="18"/>
                <w:szCs w:val="18"/>
                <w:lang w:eastAsia="zh-CN"/>
              </w:rPr>
            </w:pPr>
            <w:r>
              <w:rPr>
                <w:rFonts w:eastAsiaTheme="minorEastAsia"/>
                <w:sz w:val="18"/>
                <w:szCs w:val="18"/>
                <w:lang w:eastAsia="zh-CN"/>
              </w:rPr>
              <w:t>Discuss this in 8.1.2.3.</w:t>
            </w:r>
          </w:p>
        </w:tc>
      </w:tr>
      <w:tr w:rsidR="00F17821" w14:paraId="61241CEC" w14:textId="77777777">
        <w:tc>
          <w:tcPr>
            <w:tcW w:w="1696" w:type="dxa"/>
          </w:tcPr>
          <w:p w14:paraId="118EAE32" w14:textId="77777777" w:rsidR="00F17821" w:rsidRDefault="003D418E">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6663" w:type="dxa"/>
          </w:tcPr>
          <w:p w14:paraId="29BD604C" w14:textId="77777777" w:rsidR="00F17821" w:rsidRDefault="003D418E">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FD10AD" w14:paraId="0596756E" w14:textId="77777777" w:rsidTr="00FD10AD">
        <w:tc>
          <w:tcPr>
            <w:tcW w:w="1696" w:type="dxa"/>
          </w:tcPr>
          <w:p w14:paraId="4176775B" w14:textId="77777777" w:rsidR="00FD10AD" w:rsidRDefault="00FD10AD" w:rsidP="0069208C">
            <w:pPr>
              <w:rPr>
                <w:rFonts w:eastAsiaTheme="minorEastAsia"/>
                <w:sz w:val="18"/>
                <w:szCs w:val="18"/>
                <w:lang w:eastAsia="zh-CN"/>
              </w:rPr>
            </w:pPr>
            <w:r>
              <w:rPr>
                <w:rFonts w:eastAsiaTheme="minorEastAsia"/>
                <w:sz w:val="18"/>
                <w:szCs w:val="18"/>
                <w:lang w:eastAsia="zh-CN"/>
              </w:rPr>
              <w:t xml:space="preserve">Huawei, </w:t>
            </w:r>
            <w:proofErr w:type="spellStart"/>
            <w:r>
              <w:rPr>
                <w:rFonts w:eastAsiaTheme="minorEastAsia"/>
                <w:sz w:val="18"/>
                <w:szCs w:val="18"/>
                <w:lang w:eastAsia="zh-CN"/>
              </w:rPr>
              <w:t>HiSilicon</w:t>
            </w:r>
            <w:proofErr w:type="spellEnd"/>
          </w:p>
        </w:tc>
        <w:tc>
          <w:tcPr>
            <w:tcW w:w="6663" w:type="dxa"/>
          </w:tcPr>
          <w:p w14:paraId="78CDADEE" w14:textId="77777777" w:rsidR="00FD10AD" w:rsidRDefault="00FD10AD" w:rsidP="0069208C">
            <w:pPr>
              <w:rPr>
                <w:rFonts w:eastAsiaTheme="minorEastAsia"/>
                <w:sz w:val="18"/>
                <w:szCs w:val="18"/>
                <w:lang w:eastAsia="zh-CN"/>
              </w:rPr>
            </w:pPr>
            <w:r>
              <w:rPr>
                <w:rFonts w:eastAsiaTheme="minorEastAsia"/>
                <w:sz w:val="18"/>
                <w:szCs w:val="18"/>
                <w:lang w:eastAsia="zh-CN"/>
              </w:rPr>
              <w:t>Suggest to discuss it under 8.1.2.3.</w:t>
            </w:r>
          </w:p>
        </w:tc>
      </w:tr>
      <w:tr w:rsidR="005C3984" w14:paraId="01BB814A" w14:textId="77777777" w:rsidTr="00FD10AD">
        <w:tc>
          <w:tcPr>
            <w:tcW w:w="1696" w:type="dxa"/>
          </w:tcPr>
          <w:p w14:paraId="7823BB13" w14:textId="77777777" w:rsidR="005C3984" w:rsidRDefault="005C3984" w:rsidP="0069208C">
            <w:pPr>
              <w:rPr>
                <w:rFonts w:eastAsiaTheme="minorEastAsia"/>
                <w:sz w:val="18"/>
                <w:szCs w:val="18"/>
                <w:lang w:eastAsia="zh-CN"/>
              </w:rPr>
            </w:pPr>
            <w:r>
              <w:rPr>
                <w:rFonts w:eastAsiaTheme="minorEastAsia"/>
                <w:sz w:val="18"/>
                <w:szCs w:val="18"/>
                <w:lang w:eastAsia="zh-CN"/>
              </w:rPr>
              <w:t>vivo</w:t>
            </w:r>
          </w:p>
        </w:tc>
        <w:tc>
          <w:tcPr>
            <w:tcW w:w="6663" w:type="dxa"/>
          </w:tcPr>
          <w:p w14:paraId="0DCCB800" w14:textId="77777777" w:rsidR="005C3984" w:rsidRDefault="005C3984" w:rsidP="0069208C">
            <w:pPr>
              <w:rPr>
                <w:rFonts w:eastAsiaTheme="minorEastAsia"/>
                <w:sz w:val="18"/>
                <w:szCs w:val="18"/>
                <w:lang w:eastAsia="zh-CN"/>
              </w:rPr>
            </w:pPr>
            <w:r>
              <w:rPr>
                <w:rFonts w:eastAsiaTheme="minorEastAsia"/>
                <w:sz w:val="18"/>
                <w:szCs w:val="18"/>
                <w:lang w:eastAsia="zh-CN"/>
              </w:rPr>
              <w:t>Support</w:t>
            </w:r>
          </w:p>
        </w:tc>
      </w:tr>
      <w:tr w:rsidR="0003631F" w14:paraId="1601219B" w14:textId="77777777" w:rsidTr="00FD10AD">
        <w:tc>
          <w:tcPr>
            <w:tcW w:w="1696" w:type="dxa"/>
          </w:tcPr>
          <w:p w14:paraId="53025A1E" w14:textId="32CBD0B8" w:rsidR="0003631F" w:rsidRDefault="0003631F" w:rsidP="0003631F">
            <w:pPr>
              <w:rPr>
                <w:rFonts w:eastAsiaTheme="minorEastAsia"/>
                <w:sz w:val="18"/>
                <w:szCs w:val="18"/>
                <w:lang w:eastAsia="zh-CN"/>
              </w:rPr>
            </w:pPr>
            <w:r>
              <w:rPr>
                <w:rFonts w:eastAsiaTheme="minorEastAsia"/>
                <w:sz w:val="18"/>
                <w:szCs w:val="18"/>
                <w:lang w:eastAsia="zh-CN"/>
              </w:rPr>
              <w:t>Nokia, NSB</w:t>
            </w:r>
          </w:p>
        </w:tc>
        <w:tc>
          <w:tcPr>
            <w:tcW w:w="6663" w:type="dxa"/>
          </w:tcPr>
          <w:p w14:paraId="1C482005" w14:textId="5012F7D0" w:rsidR="0003631F" w:rsidRDefault="0003631F" w:rsidP="0003631F">
            <w:pPr>
              <w:rPr>
                <w:rFonts w:eastAsiaTheme="minorEastAsia"/>
                <w:sz w:val="18"/>
                <w:szCs w:val="18"/>
                <w:lang w:eastAsia="zh-CN"/>
              </w:rPr>
            </w:pPr>
            <w:r>
              <w:rPr>
                <w:rFonts w:eastAsiaTheme="minorEastAsia"/>
                <w:sz w:val="18"/>
                <w:szCs w:val="18"/>
                <w:lang w:eastAsia="zh-CN"/>
              </w:rPr>
              <w:t>Support</w:t>
            </w:r>
          </w:p>
        </w:tc>
      </w:tr>
      <w:tr w:rsidR="0088290C" w14:paraId="6DAA8A6F" w14:textId="77777777" w:rsidTr="00FD10AD">
        <w:tc>
          <w:tcPr>
            <w:tcW w:w="1696" w:type="dxa"/>
          </w:tcPr>
          <w:p w14:paraId="4E0524BA" w14:textId="5BB8AC1A" w:rsidR="0088290C" w:rsidRDefault="0088290C" w:rsidP="0003631F">
            <w:pPr>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6663" w:type="dxa"/>
          </w:tcPr>
          <w:p w14:paraId="365ECB50" w14:textId="428DC460" w:rsidR="0088290C" w:rsidRDefault="0088290C" w:rsidP="0003631F">
            <w:pPr>
              <w:rPr>
                <w:rFonts w:eastAsiaTheme="minorEastAsia"/>
                <w:sz w:val="18"/>
                <w:szCs w:val="18"/>
                <w:lang w:eastAsia="zh-CN"/>
              </w:rPr>
            </w:pPr>
            <w:r>
              <w:rPr>
                <w:rFonts w:eastAsiaTheme="minorEastAsia"/>
                <w:sz w:val="18"/>
                <w:szCs w:val="18"/>
                <w:lang w:eastAsia="zh-CN"/>
              </w:rPr>
              <w:t>support</w:t>
            </w:r>
          </w:p>
        </w:tc>
      </w:tr>
      <w:tr w:rsidR="00B77E16" w14:paraId="3D38F4D6" w14:textId="77777777" w:rsidTr="00FD10AD">
        <w:tc>
          <w:tcPr>
            <w:tcW w:w="1696" w:type="dxa"/>
          </w:tcPr>
          <w:p w14:paraId="2C007763" w14:textId="29654FCC" w:rsidR="00B77E16" w:rsidRDefault="00B77E16" w:rsidP="0003631F">
            <w:pPr>
              <w:rPr>
                <w:rFonts w:eastAsiaTheme="minorEastAsia"/>
                <w:sz w:val="18"/>
                <w:szCs w:val="18"/>
                <w:lang w:eastAsia="zh-CN"/>
              </w:rPr>
            </w:pPr>
            <w:r>
              <w:rPr>
                <w:rFonts w:eastAsiaTheme="minorEastAsia"/>
                <w:sz w:val="18"/>
                <w:szCs w:val="18"/>
                <w:lang w:eastAsia="zh-CN"/>
              </w:rPr>
              <w:t>Moderator</w:t>
            </w:r>
          </w:p>
        </w:tc>
        <w:tc>
          <w:tcPr>
            <w:tcW w:w="6663" w:type="dxa"/>
          </w:tcPr>
          <w:p w14:paraId="28F0E975" w14:textId="4FAEE47A" w:rsidR="00B77E16" w:rsidRDefault="00B77E16" w:rsidP="0003631F">
            <w:pPr>
              <w:rPr>
                <w:rFonts w:eastAsiaTheme="minorEastAsia"/>
                <w:sz w:val="18"/>
                <w:szCs w:val="18"/>
                <w:lang w:eastAsia="zh-CN"/>
              </w:rPr>
            </w:pPr>
            <w:r>
              <w:rPr>
                <w:rFonts w:eastAsiaTheme="minorEastAsia"/>
                <w:sz w:val="18"/>
                <w:szCs w:val="18"/>
                <w:lang w:eastAsia="zh-CN"/>
              </w:rPr>
              <w:t xml:space="preserve">Everyone supports the proposal, however there are number of companies suggesting to discuss this issue in AI 8.1.2.3. I </w:t>
            </w:r>
            <w:r w:rsidRPr="00B77E16">
              <w:rPr>
                <w:rFonts w:eastAsiaTheme="minorEastAsia"/>
                <w:sz w:val="18"/>
                <w:szCs w:val="18"/>
                <w:highlight w:val="yellow"/>
                <w:lang w:eastAsia="zh-CN"/>
              </w:rPr>
              <w:t>would like to check with Mr. Chair on this regard.</w:t>
            </w:r>
          </w:p>
        </w:tc>
      </w:tr>
      <w:tr w:rsidR="00B77E16" w14:paraId="2D96CD26" w14:textId="77777777" w:rsidTr="00FD10AD">
        <w:tc>
          <w:tcPr>
            <w:tcW w:w="1696" w:type="dxa"/>
          </w:tcPr>
          <w:p w14:paraId="252C6039" w14:textId="77777777" w:rsidR="00B77E16" w:rsidRDefault="00B77E16" w:rsidP="0003631F">
            <w:pPr>
              <w:rPr>
                <w:rFonts w:eastAsiaTheme="minorEastAsia"/>
                <w:sz w:val="18"/>
                <w:szCs w:val="18"/>
                <w:lang w:eastAsia="zh-CN"/>
              </w:rPr>
            </w:pPr>
          </w:p>
        </w:tc>
        <w:tc>
          <w:tcPr>
            <w:tcW w:w="6663" w:type="dxa"/>
          </w:tcPr>
          <w:p w14:paraId="32742AB2" w14:textId="77777777" w:rsidR="00B77E16" w:rsidRDefault="00B77E16" w:rsidP="0003631F">
            <w:pPr>
              <w:rPr>
                <w:rFonts w:eastAsiaTheme="minorEastAsia"/>
                <w:sz w:val="18"/>
                <w:szCs w:val="18"/>
                <w:lang w:eastAsia="zh-CN"/>
              </w:rPr>
            </w:pPr>
          </w:p>
        </w:tc>
      </w:tr>
    </w:tbl>
    <w:p w14:paraId="115BAA95" w14:textId="77777777" w:rsidR="00F17821" w:rsidRDefault="00F17821">
      <w:pPr>
        <w:spacing w:after="0"/>
        <w:rPr>
          <w:rFonts w:eastAsiaTheme="minorEastAsia"/>
          <w:b/>
          <w:bCs/>
          <w:sz w:val="18"/>
          <w:szCs w:val="18"/>
          <w:lang w:val="en-GB"/>
        </w:rPr>
      </w:pPr>
    </w:p>
    <w:p w14:paraId="04ABE08A" w14:textId="77777777" w:rsidR="00F17821" w:rsidRDefault="003D418E">
      <w:pPr>
        <w:pStyle w:val="title2"/>
        <w:rPr>
          <w:sz w:val="24"/>
        </w:rPr>
      </w:pPr>
      <w:r>
        <w:rPr>
          <w:sz w:val="24"/>
        </w:rPr>
        <w:t>Text proposals</w:t>
      </w:r>
    </w:p>
    <w:p w14:paraId="50D1C069" w14:textId="77777777" w:rsidR="00F17821" w:rsidRPr="005453F3" w:rsidRDefault="003D418E">
      <w:pPr>
        <w:spacing w:after="200" w:line="276" w:lineRule="auto"/>
        <w:contextualSpacing/>
        <w:rPr>
          <w:rStyle w:val="normaltextrun"/>
          <w:rFonts w:eastAsiaTheme="minorEastAsia"/>
          <w:bCs/>
          <w:lang w:eastAsia="zh-CN"/>
        </w:rPr>
      </w:pPr>
      <w:r w:rsidRPr="005453F3">
        <w:rPr>
          <w:rStyle w:val="normaltextrun"/>
          <w:rFonts w:eastAsiaTheme="minorEastAsia"/>
          <w:bCs/>
          <w:lang w:eastAsia="zh-CN"/>
        </w:rPr>
        <w:t xml:space="preserve">Based </w:t>
      </w:r>
      <w:proofErr w:type="spellStart"/>
      <w:r w:rsidRPr="005453F3">
        <w:rPr>
          <w:rStyle w:val="normaltextrun"/>
          <w:rFonts w:eastAsiaTheme="minorEastAsia"/>
          <w:bCs/>
          <w:lang w:eastAsia="zh-CN"/>
        </w:rPr>
        <w:t>one</w:t>
      </w:r>
      <w:proofErr w:type="spellEnd"/>
      <w:r w:rsidRPr="005453F3">
        <w:rPr>
          <w:rStyle w:val="normaltextrun"/>
          <w:rFonts w:eastAsiaTheme="minorEastAsia"/>
          <w:bCs/>
          <w:lang w:eastAsia="zh-CN"/>
        </w:rPr>
        <w:t xml:space="preserve"> </w:t>
      </w:r>
      <w:proofErr w:type="gramStart"/>
      <w:r w:rsidRPr="005453F3">
        <w:rPr>
          <w:rStyle w:val="normaltextrun"/>
          <w:rFonts w:eastAsiaTheme="minorEastAsia"/>
          <w:bCs/>
          <w:lang w:eastAsia="zh-CN"/>
        </w:rPr>
        <w:t>contributions</w:t>
      </w:r>
      <w:proofErr w:type="gramEnd"/>
      <w:r w:rsidRPr="005453F3">
        <w:rPr>
          <w:rStyle w:val="normaltextrun"/>
          <w:rFonts w:eastAsiaTheme="minorEastAsia"/>
          <w:bCs/>
          <w:lang w:eastAsia="zh-CN"/>
        </w:rPr>
        <w:t>, following TPs are proposed for discussion/agreement.</w:t>
      </w:r>
    </w:p>
    <w:p w14:paraId="19CF516A" w14:textId="77777777" w:rsidR="00F17821" w:rsidRPr="005453F3" w:rsidRDefault="00F17821">
      <w:pPr>
        <w:spacing w:after="200" w:line="276" w:lineRule="auto"/>
        <w:contextualSpacing/>
        <w:rPr>
          <w:rStyle w:val="normaltextrun"/>
          <w:rFonts w:eastAsiaTheme="minorEastAsia"/>
          <w:bCs/>
          <w:lang w:eastAsia="zh-CN"/>
        </w:rPr>
      </w:pPr>
    </w:p>
    <w:p w14:paraId="41731E1C" w14:textId="77777777" w:rsidR="00F17821" w:rsidRDefault="003D418E">
      <w:pPr>
        <w:rPr>
          <w:rFonts w:eastAsiaTheme="minorEastAsia"/>
          <w:bCs/>
          <w:szCs w:val="20"/>
          <w:lang w:eastAsia="zh-CN"/>
        </w:rPr>
      </w:pPr>
      <w:r>
        <w:rPr>
          <w:bCs/>
          <w:iCs/>
          <w:szCs w:val="20"/>
          <w:highlight w:val="yellow"/>
        </w:rPr>
        <w:t>TP#1</w:t>
      </w:r>
      <w:r>
        <w:rPr>
          <w:bCs/>
          <w:iCs/>
          <w:szCs w:val="20"/>
        </w:rPr>
        <w:t>: f</w:t>
      </w:r>
      <w:r>
        <w:rPr>
          <w:rFonts w:eastAsiaTheme="minorEastAsia"/>
          <w:bCs/>
          <w:szCs w:val="20"/>
          <w:lang w:eastAsia="zh-CN"/>
        </w:rPr>
        <w:t xml:space="preserve">or </w:t>
      </w:r>
      <w:r>
        <w:rPr>
          <w:rFonts w:eastAsiaTheme="minorEastAsia" w:hint="eastAsia"/>
          <w:bCs/>
          <w:szCs w:val="20"/>
          <w:lang w:eastAsia="zh-CN"/>
        </w:rPr>
        <w:t>T</w:t>
      </w:r>
      <w:r>
        <w:rPr>
          <w:rFonts w:eastAsiaTheme="minorEastAsia"/>
          <w:bCs/>
          <w:szCs w:val="20"/>
          <w:lang w:eastAsia="zh-CN"/>
        </w:rPr>
        <w:t>S 38.214</w:t>
      </w:r>
    </w:p>
    <w:p w14:paraId="7856E066" w14:textId="77777777" w:rsidR="00F17821" w:rsidRDefault="003D418E">
      <w:pPr>
        <w:rPr>
          <w:rFonts w:eastAsiaTheme="minorEastAsia"/>
          <w:b/>
          <w:bCs/>
          <w:szCs w:val="20"/>
          <w:lang w:eastAsia="zh-CN"/>
        </w:rPr>
      </w:pPr>
      <w:r>
        <w:rPr>
          <w:rFonts w:eastAsiaTheme="minorEastAsia"/>
          <w:b/>
          <w:bCs/>
          <w:szCs w:val="20"/>
          <w:lang w:eastAsia="zh-CN"/>
        </w:rPr>
        <w:t>5.1.4</w:t>
      </w:r>
      <w:r>
        <w:rPr>
          <w:rFonts w:eastAsiaTheme="minorEastAsia"/>
          <w:b/>
          <w:bCs/>
          <w:szCs w:val="20"/>
          <w:lang w:eastAsia="zh-CN"/>
        </w:rPr>
        <w:tab/>
        <w:t>PDSCH resource mapping</w:t>
      </w:r>
    </w:p>
    <w:p w14:paraId="37EBAD27" w14:textId="77777777" w:rsidR="00F17821" w:rsidRDefault="003D418E">
      <w:pPr>
        <w:rPr>
          <w:kern w:val="2"/>
          <w:lang w:eastAsia="zh-CN"/>
        </w:rPr>
      </w:pPr>
      <w:r>
        <w:rPr>
          <w:rFonts w:hint="eastAsia"/>
          <w:kern w:val="2"/>
          <w:lang w:eastAsia="zh-CN"/>
        </w:rPr>
        <w:t>&lt;</w:t>
      </w:r>
      <w:r>
        <w:rPr>
          <w:kern w:val="2"/>
          <w:lang w:eastAsia="zh-CN"/>
        </w:rPr>
        <w:t>unchanged parts are omitted&gt;</w:t>
      </w:r>
    </w:p>
    <w:p w14:paraId="675E93FF" w14:textId="77777777" w:rsidR="00F17821" w:rsidRDefault="003D418E">
      <w:pPr>
        <w:rPr>
          <w:kern w:val="2"/>
          <w:lang w:eastAsia="zh-CN"/>
        </w:rPr>
      </w:pPr>
      <w:r>
        <w:rPr>
          <w:kern w:val="2"/>
          <w:lang w:eastAsia="zh-CN"/>
        </w:rPr>
        <w:t xml:space="preserve">When receiving the PDSCH </w:t>
      </w:r>
      <w:r>
        <w:rPr>
          <w:color w:val="000000"/>
          <w:kern w:val="2"/>
          <w:lang w:eastAsia="zh-CN"/>
        </w:rPr>
        <w:t>scheduled with SI-RNTI and the system information indicator in DCI is set to 0</w:t>
      </w:r>
      <w:r>
        <w:rPr>
          <w:kern w:val="2"/>
          <w:lang w:eastAsia="zh-CN"/>
        </w:rPr>
        <w:t>, the UE shall assume that no SS/PBCH block is transmitted in REs used by the UE for a reception of the PDSCH.</w:t>
      </w:r>
    </w:p>
    <w:p w14:paraId="32608DE1" w14:textId="77777777" w:rsidR="00F17821" w:rsidRDefault="003D418E">
      <w:pPr>
        <w:rPr>
          <w:kern w:val="2"/>
          <w:lang w:eastAsia="zh-CN"/>
        </w:rPr>
      </w:pPr>
      <w:r>
        <w:rPr>
          <w:kern w:val="2"/>
          <w:lang w:eastAsia="zh-CN"/>
        </w:rPr>
        <w:t xml:space="preserve">When receiving the PDSCH </w:t>
      </w:r>
      <w:r>
        <w:rPr>
          <w:color w:val="000000"/>
          <w:kern w:val="2"/>
          <w:lang w:eastAsia="zh-CN"/>
        </w:rPr>
        <w:t xml:space="preserve">scheduled with SI-RNTI and the system information indicator in DCI is set to 1, RA-RNTI, </w:t>
      </w:r>
      <w:r>
        <w:rPr>
          <w:color w:val="000000"/>
        </w:rPr>
        <w:t>MSGB-RNTI</w:t>
      </w:r>
      <w:r>
        <w:rPr>
          <w:rStyle w:val="af7"/>
        </w:rPr>
        <w:t xml:space="preserve">, </w:t>
      </w:r>
      <w:r>
        <w:rPr>
          <w:color w:val="000000"/>
          <w:kern w:val="2"/>
          <w:lang w:eastAsia="zh-CN"/>
        </w:rPr>
        <w:t>P-RNTI or TC-RNTI</w:t>
      </w:r>
      <w:r>
        <w:rPr>
          <w:kern w:val="2"/>
          <w:lang w:eastAsia="zh-CN"/>
        </w:rPr>
        <w:t xml:space="preserve">, the UE assumes SS/PBCH block transmission according to </w:t>
      </w:r>
      <w:proofErr w:type="spellStart"/>
      <w:r>
        <w:rPr>
          <w:i/>
          <w:color w:val="000000"/>
          <w:kern w:val="2"/>
          <w:lang w:eastAsia="zh-CN"/>
        </w:rPr>
        <w:t>ssb-PositionsInBurst</w:t>
      </w:r>
      <w:proofErr w:type="spellEnd"/>
      <w:r>
        <w:rPr>
          <w:iCs/>
          <w:color w:val="FF0000"/>
          <w:kern w:val="2"/>
          <w:lang w:eastAsia="zh-CN"/>
        </w:rPr>
        <w:t xml:space="preserve"> </w:t>
      </w:r>
      <w:r>
        <w:rPr>
          <w:kern w:val="2"/>
          <w:lang w:eastAsia="zh-CN"/>
        </w:rPr>
        <w:t xml:space="preserve">and if the PDSCH resource allocation overlaps with PRBs containing SS/PBCH block transmission resources the UE shall assume that </w:t>
      </w:r>
      <w:r>
        <w:rPr>
          <w:color w:val="000000"/>
          <w:kern w:val="2"/>
          <w:lang w:eastAsia="zh-CN"/>
        </w:rPr>
        <w:t>the PRBs containing SS/PBCH block transmission resources are not available for PDSCH</w:t>
      </w:r>
      <w:r>
        <w:rPr>
          <w:kern w:val="2"/>
          <w:lang w:eastAsia="zh-CN"/>
        </w:rPr>
        <w:t xml:space="preserve"> in the OFDM symbols where SS/PBCH block is transmitted.</w:t>
      </w:r>
    </w:p>
    <w:p w14:paraId="3D2FCE53" w14:textId="77777777" w:rsidR="00F17821" w:rsidRDefault="003D418E">
      <w:pPr>
        <w:rPr>
          <w:color w:val="000000"/>
        </w:rPr>
      </w:pPr>
      <w:r>
        <w:rPr>
          <w:color w:val="000000"/>
        </w:rPr>
        <w:lastRenderedPageBreak/>
        <w:t xml:space="preserve">A UE expects a configuration provided by </w:t>
      </w:r>
      <w:proofErr w:type="spellStart"/>
      <w:r>
        <w:rPr>
          <w:i/>
          <w:color w:val="000000"/>
        </w:rPr>
        <w:t>ssb-PositionsInBurst</w:t>
      </w:r>
      <w:proofErr w:type="spellEnd"/>
      <w:r>
        <w:rPr>
          <w:color w:val="000000"/>
        </w:rPr>
        <w:t xml:space="preserve"> in </w:t>
      </w:r>
      <w:proofErr w:type="spellStart"/>
      <w:r>
        <w:rPr>
          <w:i/>
          <w:color w:val="000000"/>
        </w:rPr>
        <w:t>ServingCellConfigCommon</w:t>
      </w:r>
      <w:proofErr w:type="spellEnd"/>
      <w:r>
        <w:rPr>
          <w:color w:val="000000"/>
        </w:rPr>
        <w:t xml:space="preserve"> to be same as a configuration provided by </w:t>
      </w:r>
      <w:proofErr w:type="spellStart"/>
      <w:r>
        <w:rPr>
          <w:i/>
          <w:color w:val="000000"/>
        </w:rPr>
        <w:t>ssb-PositionsInBurst</w:t>
      </w:r>
      <w:proofErr w:type="spellEnd"/>
      <w:r>
        <w:rPr>
          <w:color w:val="000000"/>
        </w:rPr>
        <w:t xml:space="preserve"> in </w:t>
      </w:r>
      <w:r>
        <w:rPr>
          <w:i/>
          <w:color w:val="000000"/>
        </w:rPr>
        <w:t>SIB1</w:t>
      </w:r>
      <w:r>
        <w:rPr>
          <w:color w:val="000000"/>
        </w:rPr>
        <w:t>.</w:t>
      </w:r>
    </w:p>
    <w:p w14:paraId="6E0B1AF8" w14:textId="77777777" w:rsidR="00F17821" w:rsidRDefault="003D418E">
      <w:pPr>
        <w:rPr>
          <w:color w:val="FF0000"/>
        </w:rPr>
      </w:pPr>
      <w:r>
        <w:rPr>
          <w:color w:val="000000"/>
        </w:rPr>
        <w:t xml:space="preserve">When receiving PDSCH scheduled by PDCCH with CRC scrambled by C-RNTI, MCS-C-RNTI, CS-RNTI, or PDSCHs with SPS, the REs corresponding to the configured or dynamically indicated resources in Clauses 5.1.4.1, 5.1.4.2 are not available for PDSCH. Furthermore, the UE assumes SS/PBCH block transmission according to </w:t>
      </w:r>
      <w:proofErr w:type="spellStart"/>
      <w:r>
        <w:rPr>
          <w:i/>
          <w:color w:val="000000"/>
        </w:rPr>
        <w:t>ssb-PositionsInBurst</w:t>
      </w:r>
      <w:proofErr w:type="spellEnd"/>
      <w:r>
        <w:rPr>
          <w:color w:val="000000"/>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r>
        <w:rPr>
          <w:color w:val="FF0000"/>
          <w:lang w:eastAsia="zh-CN"/>
        </w:rPr>
        <w:t>when the UE is not configured with [</w:t>
      </w:r>
      <w:proofErr w:type="spellStart"/>
      <w:r>
        <w:rPr>
          <w:i/>
          <w:iCs/>
          <w:color w:val="FF0000"/>
          <w:lang w:eastAsia="zh-CN"/>
        </w:rPr>
        <w:t>NumberOfAdditionalPCI</w:t>
      </w:r>
      <w:proofErr w:type="spellEnd"/>
      <w:r>
        <w:rPr>
          <w:color w:val="FF0000"/>
          <w:lang w:eastAsia="zh-CN"/>
        </w:rPr>
        <w:t>]</w:t>
      </w:r>
      <w:r>
        <w:rPr>
          <w:color w:val="000000"/>
        </w:rPr>
        <w:t xml:space="preserve">. </w:t>
      </w:r>
      <w:r>
        <w:rPr>
          <w:color w:val="FF0000"/>
          <w:lang w:eastAsia="zh-CN"/>
        </w:rPr>
        <w:t>When the UE is configured with [</w:t>
      </w:r>
      <w:proofErr w:type="spellStart"/>
      <w:r>
        <w:rPr>
          <w:i/>
          <w:iCs/>
          <w:color w:val="FF0000"/>
          <w:lang w:eastAsia="zh-CN"/>
        </w:rPr>
        <w:t>NumberOfAdditionalPCI</w:t>
      </w:r>
      <w:proofErr w:type="spellEnd"/>
      <w:r>
        <w:rPr>
          <w:color w:val="FF0000"/>
          <w:lang w:eastAsia="zh-CN"/>
        </w:rPr>
        <w:t>],</w:t>
      </w:r>
      <w:r>
        <w:rPr>
          <w:color w:val="FF0000"/>
        </w:rPr>
        <w:t xml:space="preserve"> if the PDSCH resource allocation overlaps with PRBs containing </w:t>
      </w:r>
      <w:r>
        <w:rPr>
          <w:color w:val="FF0000"/>
          <w:lang w:eastAsia="zh-CN"/>
        </w:rPr>
        <w:t xml:space="preserve">a candidate SS/PBCH block corresponding to a SS/PBCH block index provided by </w:t>
      </w:r>
      <w:proofErr w:type="spellStart"/>
      <w:r>
        <w:rPr>
          <w:i/>
          <w:color w:val="FF0000"/>
        </w:rPr>
        <w:t>ssb-PositionsInBurst</w:t>
      </w:r>
      <w:proofErr w:type="spellEnd"/>
      <w:r>
        <w:rPr>
          <w:iCs/>
          <w:color w:val="FF0000"/>
        </w:rPr>
        <w:t xml:space="preserve"> </w:t>
      </w:r>
      <w:r>
        <w:rPr>
          <w:color w:val="FF0000"/>
        </w:rPr>
        <w:t xml:space="preserve">in </w:t>
      </w:r>
      <w:proofErr w:type="spellStart"/>
      <w:r>
        <w:rPr>
          <w:i/>
          <w:iCs/>
          <w:color w:val="FF0000"/>
        </w:rPr>
        <w:t>AdditionalPCIInfo</w:t>
      </w:r>
      <w:proofErr w:type="spellEnd"/>
      <w:r>
        <w:rPr>
          <w:color w:val="FF0000"/>
        </w:rPr>
        <w:t xml:space="preserve"> with same physical cell identity as the one associated with a RS having same quasi-collocation properties as the PDSCH, the UE shall assume that the PRBs containing SS/PBCH block transmission resources are not available for PDSCH in the OFDM symbols where SS/PBCH block is transmitted.</w:t>
      </w:r>
    </w:p>
    <w:p w14:paraId="3B168D9C" w14:textId="77777777" w:rsidR="00F17821" w:rsidRDefault="003D418E">
      <w:pPr>
        <w:rPr>
          <w:i/>
          <w:color w:val="000000"/>
        </w:rPr>
      </w:pPr>
      <w:r>
        <w:rPr>
          <w:color w:val="000000"/>
        </w:rPr>
        <w:t>A UE is not expected to handle the case where PDSCH DM-RS REs are overlapping, even partially, with any RE(s) not available for PDSCH</w:t>
      </w:r>
      <w:r>
        <w:rPr>
          <w:i/>
          <w:color w:val="000000"/>
        </w:rPr>
        <w:t>.</w:t>
      </w:r>
    </w:p>
    <w:p w14:paraId="6B437AB4" w14:textId="77777777" w:rsidR="00F17821" w:rsidRDefault="003D418E">
      <w:pPr>
        <w:rPr>
          <w:rFonts w:eastAsia="Malgun Gothic"/>
          <w:i/>
        </w:rPr>
      </w:pPr>
      <w:r>
        <w:rPr>
          <w:rFonts w:eastAsia="Malgun Gothic" w:hint="eastAsia"/>
          <w:lang w:eastAsia="ko-KR"/>
        </w:rPr>
        <w:t>F</w:t>
      </w:r>
      <w:r>
        <w:rPr>
          <w:rFonts w:eastAsia="Malgun Gothic"/>
          <w:lang w:eastAsia="ko-KR"/>
        </w:rPr>
        <w:t xml:space="preserve">or operation with shared spectrum channel access, SS/PBCH block transmission according to </w:t>
      </w:r>
      <w:proofErr w:type="spellStart"/>
      <w:r>
        <w:rPr>
          <w:i/>
          <w:kern w:val="2"/>
        </w:rPr>
        <w:t>ssb-PositionsInBurst</w:t>
      </w:r>
      <w:proofErr w:type="spellEnd"/>
      <w:r>
        <w:rPr>
          <w:i/>
          <w:kern w:val="2"/>
        </w:rPr>
        <w:t xml:space="preserve"> </w:t>
      </w:r>
      <w:r>
        <w:rPr>
          <w:rFonts w:eastAsia="Malgun Gothic"/>
        </w:rPr>
        <w:t xml:space="preserve">represents all of the candidate SS/PBCH blocks corresponding to SS/PBCH block indices provided by </w:t>
      </w:r>
      <w:proofErr w:type="spellStart"/>
      <w:r>
        <w:rPr>
          <w:i/>
          <w:kern w:val="2"/>
        </w:rPr>
        <w:t>ssb-PositionsInBurst</w:t>
      </w:r>
      <w:proofErr w:type="spellEnd"/>
      <w:r>
        <w:rPr>
          <w:i/>
          <w:kern w:val="2"/>
        </w:rPr>
        <w:t xml:space="preserve"> </w:t>
      </w:r>
      <w:r>
        <w:rPr>
          <w:rFonts w:eastAsia="Malgun Gothic"/>
        </w:rPr>
        <w:t>as described in Clause 4.1 of [6, TS 38.213].</w:t>
      </w:r>
    </w:p>
    <w:p w14:paraId="16C72DD9" w14:textId="77777777" w:rsidR="00F17821" w:rsidRDefault="003D418E">
      <w:pPr>
        <w:rPr>
          <w:rFonts w:eastAsiaTheme="minorEastAsia"/>
          <w:szCs w:val="20"/>
          <w:lang w:eastAsia="zh-CN"/>
        </w:rPr>
      </w:pPr>
      <w:r>
        <w:rPr>
          <w:rFonts w:eastAsiaTheme="minorEastAsia" w:hint="eastAsia"/>
          <w:szCs w:val="20"/>
          <w:lang w:eastAsia="zh-CN"/>
        </w:rPr>
        <w:t>&lt;</w:t>
      </w:r>
      <w:r>
        <w:rPr>
          <w:rFonts w:eastAsiaTheme="minorEastAsia"/>
          <w:szCs w:val="20"/>
          <w:lang w:eastAsia="zh-CN"/>
        </w:rPr>
        <w:t>unchanged parts are omitted&gt;</w:t>
      </w:r>
    </w:p>
    <w:p w14:paraId="7236AB61" w14:textId="77777777" w:rsidR="00F17821" w:rsidRDefault="00F17821">
      <w:pPr>
        <w:rPr>
          <w:bCs/>
        </w:rPr>
      </w:pPr>
    </w:p>
    <w:p w14:paraId="3659A85E" w14:textId="77777777" w:rsidR="00F17821" w:rsidRDefault="003D418E">
      <w:pPr>
        <w:rPr>
          <w:bCs/>
        </w:rPr>
      </w:pPr>
      <w:r>
        <w:rPr>
          <w:bCs/>
          <w:highlight w:val="yellow"/>
        </w:rPr>
        <w:t>TP#2:</w:t>
      </w:r>
      <w:r>
        <w:rPr>
          <w:bCs/>
        </w:rPr>
        <w:t xml:space="preserve"> for TS 38.214</w:t>
      </w:r>
    </w:p>
    <w:p w14:paraId="289CE901" w14:textId="77777777" w:rsidR="00F17821" w:rsidRDefault="003D418E">
      <w:pPr>
        <w:rPr>
          <w:lang w:eastAsia="zh-CN"/>
        </w:rPr>
      </w:pPr>
      <w:r>
        <w:rPr>
          <w:lang w:eastAsia="zh-CN"/>
        </w:rPr>
        <w:t>5.1.5</w:t>
      </w:r>
      <w:r>
        <w:rPr>
          <w:lang w:eastAsia="zh-CN"/>
        </w:rPr>
        <w:tab/>
        <w:t>Antenna ports quasi co-location</w:t>
      </w:r>
    </w:p>
    <w:p w14:paraId="26A39073" w14:textId="77777777" w:rsidR="00F17821" w:rsidRDefault="003D418E">
      <w:pPr>
        <w:rPr>
          <w:lang w:eastAsia="zh-CN"/>
        </w:rPr>
      </w:pPr>
      <w:r>
        <w:rPr>
          <w:lang w:eastAsia="zh-CN"/>
        </w:rPr>
        <w:t>-----------------------------Unchanged part omitted--------------------------</w:t>
      </w:r>
    </w:p>
    <w:p w14:paraId="6BE95162" w14:textId="77777777" w:rsidR="00F17821" w:rsidRDefault="003D418E">
      <w:r>
        <w:t xml:space="preserve">For a CSI-RS resource in an </w:t>
      </w:r>
      <w:r>
        <w:rPr>
          <w:i/>
          <w:color w:val="000000"/>
        </w:rPr>
        <w:t>NZP-CSI-RS-</w:t>
      </w:r>
      <w:proofErr w:type="spellStart"/>
      <w:r>
        <w:rPr>
          <w:i/>
          <w:color w:val="000000"/>
        </w:rPr>
        <w:t>ResourceSet</w:t>
      </w:r>
      <w:proofErr w:type="spellEnd"/>
      <w:r>
        <w:t xml:space="preserve"> configured with higher layer parameter </w:t>
      </w:r>
      <w:r>
        <w:rPr>
          <w:i/>
        </w:rPr>
        <w:t>repetition,</w:t>
      </w:r>
      <w:r>
        <w:t xml:space="preserve"> the UE shall expect that a</w:t>
      </w:r>
      <w:r>
        <w:rPr>
          <w:iCs/>
        </w:rPr>
        <w:t xml:space="preserve"> TCI-State </w:t>
      </w:r>
      <w:r>
        <w:t>indicates one of the following quasi co-location type(s):</w:t>
      </w:r>
    </w:p>
    <w:p w14:paraId="70E412FC" w14:textId="77777777" w:rsidR="00F17821" w:rsidRDefault="003D418E">
      <w:pPr>
        <w:pStyle w:val="B1"/>
        <w:ind w:firstLine="440"/>
      </w:pPr>
      <w:r>
        <w:t>-</w:t>
      </w:r>
      <w:r>
        <w:tab/>
      </w:r>
      <w:r>
        <w:rPr>
          <w:color w:val="000000"/>
        </w:rPr>
        <w:t>'</w:t>
      </w:r>
      <w:proofErr w:type="spellStart"/>
      <w:r>
        <w:t>typeA</w:t>
      </w:r>
      <w:proofErr w:type="spellEnd"/>
      <w:r>
        <w:t xml:space="preserve">' with a CSI-RS resource in </w:t>
      </w:r>
      <w:proofErr w:type="gramStart"/>
      <w:r>
        <w:t>a</w:t>
      </w:r>
      <w:proofErr w:type="gramEnd"/>
      <w:r>
        <w:t xml:space="preserve"> </w:t>
      </w:r>
      <w:r>
        <w:rPr>
          <w:i/>
          <w:color w:val="000000"/>
        </w:rPr>
        <w:t>NZP-CSI-RS-</w:t>
      </w:r>
      <w:proofErr w:type="spellStart"/>
      <w:r>
        <w:rPr>
          <w:i/>
          <w:color w:val="000000"/>
        </w:rPr>
        <w:t>ResourceSet</w:t>
      </w:r>
      <w:proofErr w:type="spellEnd"/>
      <w:r>
        <w:t xml:space="preserve"> configured with higher layer parameter </w:t>
      </w:r>
      <w:proofErr w:type="spellStart"/>
      <w:r>
        <w:rPr>
          <w:i/>
        </w:rPr>
        <w:t>trs</w:t>
      </w:r>
      <w:proofErr w:type="spellEnd"/>
      <w:r>
        <w:rPr>
          <w:i/>
        </w:rPr>
        <w:t>-Info</w:t>
      </w:r>
      <w:r>
        <w:t xml:space="preserve"> and, when applicable, '</w:t>
      </w:r>
      <w:proofErr w:type="spellStart"/>
      <w:r>
        <w:t>typeD</w:t>
      </w:r>
      <w:proofErr w:type="spellEnd"/>
      <w:r>
        <w:t>' with the same CSI-RS resource, or</w:t>
      </w:r>
    </w:p>
    <w:p w14:paraId="78B94D72" w14:textId="77777777" w:rsidR="00F17821" w:rsidRDefault="003D418E">
      <w:pPr>
        <w:pStyle w:val="B1"/>
        <w:ind w:firstLine="440"/>
      </w:pPr>
      <w:r>
        <w:t>-</w:t>
      </w:r>
      <w:r>
        <w:tab/>
      </w:r>
      <w:r>
        <w:rPr>
          <w:color w:val="000000"/>
        </w:rPr>
        <w:t>'</w:t>
      </w:r>
      <w:proofErr w:type="spellStart"/>
      <w:r>
        <w:t>typeA</w:t>
      </w:r>
      <w:proofErr w:type="spellEnd"/>
      <w:r>
        <w:t xml:space="preserve">' with a CSI-RS resource in </w:t>
      </w:r>
      <w:proofErr w:type="gramStart"/>
      <w:r>
        <w:t>a</w:t>
      </w:r>
      <w:proofErr w:type="gramEnd"/>
      <w:r>
        <w:t xml:space="preserve"> </w:t>
      </w:r>
      <w:r>
        <w:rPr>
          <w:i/>
          <w:color w:val="000000"/>
        </w:rPr>
        <w:t>NZP-CSI-RS-</w:t>
      </w:r>
      <w:proofErr w:type="spellStart"/>
      <w:r>
        <w:rPr>
          <w:i/>
          <w:color w:val="000000"/>
        </w:rPr>
        <w:t>ResourceSet</w:t>
      </w:r>
      <w:proofErr w:type="spellEnd"/>
      <w:r>
        <w:t xml:space="preserve"> configured with higher layer parameter </w:t>
      </w:r>
      <w:proofErr w:type="spellStart"/>
      <w:r>
        <w:rPr>
          <w:i/>
        </w:rPr>
        <w:t>trs</w:t>
      </w:r>
      <w:proofErr w:type="spellEnd"/>
      <w:r>
        <w:rPr>
          <w:i/>
        </w:rPr>
        <w:t>-Info</w:t>
      </w:r>
      <w:r>
        <w:t xml:space="preserve"> and, when applicable, </w:t>
      </w:r>
      <w:r>
        <w:rPr>
          <w:color w:val="000000"/>
        </w:rPr>
        <w:t>'</w:t>
      </w:r>
      <w:proofErr w:type="spellStart"/>
      <w:r>
        <w:t>typeD</w:t>
      </w:r>
      <w:proofErr w:type="spellEnd"/>
      <w:r>
        <w:rPr>
          <w:color w:val="000000"/>
        </w:rPr>
        <w:t>'</w:t>
      </w:r>
      <w:r>
        <w:t xml:space="preserve"> with a CSI-RS resource in a </w:t>
      </w:r>
      <w:r>
        <w:rPr>
          <w:i/>
          <w:color w:val="000000"/>
        </w:rPr>
        <w:t>NZP-CSI-RS-</w:t>
      </w:r>
      <w:proofErr w:type="spellStart"/>
      <w:r>
        <w:rPr>
          <w:i/>
          <w:color w:val="000000"/>
        </w:rPr>
        <w:t>ResourceSet</w:t>
      </w:r>
      <w:proofErr w:type="spellEnd"/>
      <w:r>
        <w:t xml:space="preserve"> configured with higher layer parameter </w:t>
      </w:r>
      <w:r>
        <w:rPr>
          <w:i/>
          <w:color w:val="000000"/>
        </w:rPr>
        <w:t>repetition</w:t>
      </w:r>
      <w:r>
        <w:t>, or</w:t>
      </w:r>
    </w:p>
    <w:p w14:paraId="77DD1103" w14:textId="77777777" w:rsidR="00F17821" w:rsidRDefault="003D418E">
      <w:pPr>
        <w:pStyle w:val="B1"/>
        <w:ind w:firstLine="440"/>
        <w:rPr>
          <w:lang w:eastAsia="zh-CN"/>
        </w:rPr>
      </w:pPr>
      <w:r>
        <w:t>-</w:t>
      </w:r>
      <w:r>
        <w:tab/>
        <w:t>'</w:t>
      </w:r>
      <w:proofErr w:type="spellStart"/>
      <w:r>
        <w:t>typeC</w:t>
      </w:r>
      <w:proofErr w:type="spellEnd"/>
      <w:r>
        <w:t>' with an SS/PBCH block and, when applicable, '</w:t>
      </w:r>
      <w:proofErr w:type="spellStart"/>
      <w:r>
        <w:t>typeD</w:t>
      </w:r>
      <w:proofErr w:type="spellEnd"/>
      <w:r>
        <w:t>' with the same SS/PBCH block</w:t>
      </w:r>
      <w:r>
        <w:rPr>
          <w:color w:val="000000"/>
          <w:lang w:val="en-US"/>
        </w:rPr>
        <w:t>, the reference RS may additionally be an SS/PBCH block having a PCI different from the PCI of the serving cell</w:t>
      </w:r>
      <w:r>
        <w:t xml:space="preserve">. </w:t>
      </w:r>
      <w:r>
        <w:rPr>
          <w:color w:val="FF0000"/>
        </w:rPr>
        <w:t xml:space="preserve">UE can assume </w:t>
      </w:r>
      <w:proofErr w:type="spellStart"/>
      <w:r>
        <w:rPr>
          <w:color w:val="FF0000"/>
        </w:rPr>
        <w:t>center</w:t>
      </w:r>
      <w:proofErr w:type="spellEnd"/>
      <w:r>
        <w:rPr>
          <w:color w:val="FF0000"/>
        </w:rPr>
        <w:t xml:space="preserve"> frequency, SCS, SFN offset are the same for SS/PBCH block from the serving cell and SS/PBCH block having a PCI different from the serving cell.</w:t>
      </w:r>
    </w:p>
    <w:p w14:paraId="76E29101" w14:textId="77777777" w:rsidR="00F17821" w:rsidRDefault="003D418E">
      <w:pPr>
        <w:rPr>
          <w:lang w:eastAsia="zh-CN"/>
        </w:rPr>
      </w:pPr>
      <w:r>
        <w:rPr>
          <w:lang w:eastAsia="zh-CN"/>
        </w:rPr>
        <w:t>------------------------------------------End of Text Proposal#1 for TS 38.214--------------------------------------</w:t>
      </w:r>
    </w:p>
    <w:p w14:paraId="6CE1C95F" w14:textId="77777777" w:rsidR="00F17821" w:rsidRDefault="00F17821">
      <w:pPr>
        <w:rPr>
          <w:bCs/>
        </w:rPr>
      </w:pPr>
    </w:p>
    <w:p w14:paraId="2CF74503" w14:textId="77777777" w:rsidR="00F17821" w:rsidRDefault="003D418E">
      <w:pPr>
        <w:rPr>
          <w:bCs/>
        </w:rPr>
      </w:pPr>
      <w:r>
        <w:rPr>
          <w:bCs/>
          <w:highlight w:val="yellow"/>
        </w:rPr>
        <w:t>TP#3</w:t>
      </w:r>
      <w:r>
        <w:rPr>
          <w:bCs/>
        </w:rPr>
        <w:t>: for TS 38.214</w:t>
      </w:r>
    </w:p>
    <w:p w14:paraId="251F558A" w14:textId="77777777" w:rsidR="00F17821" w:rsidRDefault="003D418E">
      <w:pPr>
        <w:rPr>
          <w:lang w:eastAsia="zh-CN"/>
        </w:rPr>
      </w:pPr>
      <w:r>
        <w:rPr>
          <w:lang w:eastAsia="zh-CN"/>
        </w:rPr>
        <w:t>5.1</w:t>
      </w:r>
      <w:r>
        <w:rPr>
          <w:lang w:eastAsia="zh-CN"/>
        </w:rPr>
        <w:tab/>
        <w:t>UE procedure for receiving the physical downlink shared channel</w:t>
      </w:r>
    </w:p>
    <w:p w14:paraId="3E21539E" w14:textId="77777777" w:rsidR="00F17821" w:rsidRDefault="003D418E">
      <w:pPr>
        <w:rPr>
          <w:lang w:eastAsia="zh-CN"/>
        </w:rPr>
      </w:pPr>
      <w:r>
        <w:rPr>
          <w:rFonts w:hint="eastAsia"/>
          <w:color w:val="000000"/>
          <w:lang w:eastAsia="zh-CN"/>
        </w:rPr>
        <w:t xml:space="preserve"> </w:t>
      </w:r>
      <w:r>
        <w:rPr>
          <w:color w:val="000000"/>
          <w:lang w:eastAsia="zh-CN"/>
        </w:rPr>
        <w:t xml:space="preserve">   </w:t>
      </w:r>
      <w:r>
        <w:rPr>
          <w:lang w:eastAsia="zh-CN"/>
        </w:rPr>
        <w:t>-----------------------------Unchanged part omitted--------------------------</w:t>
      </w:r>
    </w:p>
    <w:p w14:paraId="1F91AEFD" w14:textId="77777777" w:rsidR="00F17821" w:rsidRDefault="003D418E">
      <w:pPr>
        <w:pStyle w:val="B1"/>
        <w:ind w:left="704" w:firstLine="0"/>
        <w:rPr>
          <w:color w:val="000000"/>
          <w:lang w:val="en-US"/>
        </w:rPr>
      </w:pPr>
      <w:r>
        <w:rPr>
          <w:color w:val="000000"/>
          <w:lang w:val="en-US"/>
        </w:rPr>
        <w:t xml:space="preserve">If a UE is configured by higher layer parameter </w:t>
      </w:r>
      <w:r>
        <w:rPr>
          <w:i/>
          <w:color w:val="000000"/>
          <w:lang w:val="en-US"/>
        </w:rPr>
        <w:t>PDCCH-Config</w:t>
      </w:r>
      <w:r>
        <w:rPr>
          <w:color w:val="000000"/>
          <w:lang w:val="en-US"/>
        </w:rPr>
        <w:t xml:space="preserve"> that contains two different values of </w:t>
      </w:r>
      <w:proofErr w:type="spellStart"/>
      <w:r>
        <w:rPr>
          <w:i/>
          <w:color w:val="000000"/>
          <w:lang w:val="en-US"/>
        </w:rPr>
        <w:t>coresetPoolIndex</w:t>
      </w:r>
      <w:proofErr w:type="spellEnd"/>
      <w:r>
        <w:rPr>
          <w:color w:val="000000"/>
          <w:lang w:val="en-US"/>
        </w:rPr>
        <w:t xml:space="preserve"> in </w:t>
      </w:r>
      <w:proofErr w:type="spellStart"/>
      <w:r>
        <w:rPr>
          <w:i/>
          <w:color w:val="000000"/>
          <w:lang w:val="en-US"/>
        </w:rPr>
        <w:t>ControlResourceSet</w:t>
      </w:r>
      <w:proofErr w:type="spellEnd"/>
      <w:r>
        <w:rPr>
          <w:color w:val="000000"/>
          <w:lang w:val="en-US"/>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proofErr w:type="spellStart"/>
      <w:r>
        <w:rPr>
          <w:i/>
          <w:color w:val="000000"/>
          <w:lang w:val="en-US"/>
        </w:rPr>
        <w:t>ControlResourceSets</w:t>
      </w:r>
      <w:proofErr w:type="spellEnd"/>
      <w:r>
        <w:rPr>
          <w:color w:val="000000"/>
          <w:lang w:val="en-US"/>
        </w:rPr>
        <w:t xml:space="preserve"> having different values of </w:t>
      </w:r>
      <w:proofErr w:type="spellStart"/>
      <w:r>
        <w:rPr>
          <w:i/>
          <w:color w:val="000000"/>
          <w:lang w:val="en-US"/>
        </w:rPr>
        <w:t>coresetPoolIndex</w:t>
      </w:r>
      <w:proofErr w:type="spellEnd"/>
      <w:r>
        <w:rPr>
          <w:color w:val="000000"/>
          <w:lang w:val="en-US"/>
        </w:rPr>
        <w:t xml:space="preserve">. For a </w:t>
      </w:r>
      <w:proofErr w:type="spellStart"/>
      <w:r>
        <w:rPr>
          <w:i/>
          <w:color w:val="000000"/>
          <w:lang w:val="en-US"/>
        </w:rPr>
        <w:t>ControlResourceSet</w:t>
      </w:r>
      <w:proofErr w:type="spellEnd"/>
      <w:r>
        <w:rPr>
          <w:color w:val="000000"/>
          <w:lang w:val="en-US"/>
        </w:rPr>
        <w:t xml:space="preserve"> without </w:t>
      </w:r>
      <w:proofErr w:type="spellStart"/>
      <w:r>
        <w:rPr>
          <w:i/>
          <w:color w:val="000000"/>
          <w:lang w:val="en-US"/>
        </w:rPr>
        <w:t>coresetPoolIndex</w:t>
      </w:r>
      <w:proofErr w:type="spellEnd"/>
      <w:r>
        <w:rPr>
          <w:color w:val="000000"/>
          <w:lang w:val="en-US"/>
        </w:rPr>
        <w:t xml:space="preserve">, the UE may assume that the </w:t>
      </w:r>
      <w:proofErr w:type="spellStart"/>
      <w:r>
        <w:rPr>
          <w:i/>
          <w:color w:val="000000"/>
          <w:lang w:val="en-US"/>
        </w:rPr>
        <w:t>ControlResourceSet</w:t>
      </w:r>
      <w:proofErr w:type="spellEnd"/>
      <w:r>
        <w:rPr>
          <w:color w:val="000000"/>
          <w:lang w:val="en-US"/>
        </w:rPr>
        <w:t xml:space="preserve"> is assigned with </w:t>
      </w:r>
      <w:proofErr w:type="spellStart"/>
      <w:r>
        <w:rPr>
          <w:i/>
          <w:color w:val="000000"/>
          <w:lang w:val="en-US"/>
        </w:rPr>
        <w:t>coresetPoolIndex</w:t>
      </w:r>
      <w:proofErr w:type="spellEnd"/>
      <w:r>
        <w:rPr>
          <w:color w:val="000000"/>
          <w:lang w:val="en-US"/>
        </w:rPr>
        <w:t xml:space="preserve"> as 0. </w:t>
      </w:r>
      <w:r>
        <w:rPr>
          <w:strike/>
          <w:color w:val="FF0000"/>
          <w:lang w:val="en-US"/>
        </w:rPr>
        <w:t>When the UE is configured with [</w:t>
      </w:r>
      <w:proofErr w:type="spellStart"/>
      <w:r>
        <w:rPr>
          <w:i/>
          <w:iCs/>
          <w:strike/>
          <w:color w:val="FF0000"/>
          <w:lang w:val="en-US"/>
        </w:rPr>
        <w:t>NumberOfAdditionalPCI</w:t>
      </w:r>
      <w:proofErr w:type="spellEnd"/>
      <w:r>
        <w:rPr>
          <w:strike/>
          <w:color w:val="FF0000"/>
          <w:lang w:val="en-US"/>
        </w:rPr>
        <w:t xml:space="preserve">], </w:t>
      </w:r>
      <w:proofErr w:type="spellStart"/>
      <w:r>
        <w:rPr>
          <w:i/>
          <w:strike/>
          <w:color w:val="FF0000"/>
          <w:lang w:val="en-US"/>
        </w:rPr>
        <w:t>ControlResourceSets</w:t>
      </w:r>
      <w:proofErr w:type="spellEnd"/>
      <w:r>
        <w:rPr>
          <w:strike/>
          <w:color w:val="FF0000"/>
          <w:lang w:val="en-US"/>
        </w:rPr>
        <w:t xml:space="preserve"> corresponding to different </w:t>
      </w:r>
      <w:proofErr w:type="spellStart"/>
      <w:r>
        <w:rPr>
          <w:i/>
          <w:strike/>
          <w:color w:val="FF0000"/>
          <w:lang w:val="en-US"/>
        </w:rPr>
        <w:t>coresetPoolIndex</w:t>
      </w:r>
      <w:proofErr w:type="spellEnd"/>
      <w:r>
        <w:rPr>
          <w:strike/>
          <w:color w:val="FF0000"/>
          <w:lang w:val="en-US"/>
        </w:rPr>
        <w:t xml:space="preserve"> values may be associated with different </w:t>
      </w:r>
      <w:r>
        <w:rPr>
          <w:strike/>
          <w:color w:val="FF0000"/>
          <w:lang w:val="en-US"/>
        </w:rPr>
        <w:lastRenderedPageBreak/>
        <w:t>physical cell ID</w:t>
      </w:r>
      <w:r>
        <w:rPr>
          <w:strike/>
          <w:color w:val="FF0000"/>
        </w:rPr>
        <w:t>s</w:t>
      </w:r>
      <w:r>
        <w:rPr>
          <w:strike/>
          <w:color w:val="FF0000"/>
          <w:lang w:val="en-US"/>
        </w:rPr>
        <w:t xml:space="preserve"> via activated TCI states of the </w:t>
      </w:r>
      <w:proofErr w:type="spellStart"/>
      <w:r>
        <w:rPr>
          <w:i/>
          <w:iCs/>
          <w:strike/>
          <w:color w:val="FF0000"/>
          <w:lang w:val="en-US"/>
        </w:rPr>
        <w:t>ControlResourceSets</w:t>
      </w:r>
      <w:proofErr w:type="spellEnd"/>
      <w:r>
        <w:rPr>
          <w:strike/>
          <w:color w:val="FF0000"/>
        </w:rPr>
        <w:t>,</w:t>
      </w:r>
      <w:r>
        <w:rPr>
          <w:strike/>
          <w:color w:val="FF0000"/>
          <w:lang w:val="en-US"/>
        </w:rPr>
        <w:t xml:space="preserve"> </w:t>
      </w:r>
      <w:r>
        <w:rPr>
          <w:strike/>
          <w:color w:val="FF0000"/>
        </w:rPr>
        <w:t xml:space="preserve">where </w:t>
      </w:r>
      <w:proofErr w:type="spellStart"/>
      <w:r>
        <w:rPr>
          <w:i/>
          <w:iCs/>
          <w:strike/>
          <w:color w:val="FF0000"/>
        </w:rPr>
        <w:t>ControlResourceSets</w:t>
      </w:r>
      <w:proofErr w:type="spellEnd"/>
      <w:r>
        <w:rPr>
          <w:strike/>
          <w:color w:val="FF0000"/>
        </w:rPr>
        <w:t xml:space="preserve"> corresponding to one </w:t>
      </w:r>
      <w:proofErr w:type="spellStart"/>
      <w:r>
        <w:rPr>
          <w:i/>
          <w:iCs/>
          <w:strike/>
          <w:color w:val="FF0000"/>
        </w:rPr>
        <w:t>coresetPoolIndex</w:t>
      </w:r>
      <w:proofErr w:type="spellEnd"/>
      <w:r>
        <w:rPr>
          <w:strike/>
          <w:color w:val="FF0000"/>
        </w:rPr>
        <w:t xml:space="preserve"> can be associated with one physical cell ID and </w:t>
      </w:r>
      <w:proofErr w:type="spellStart"/>
      <w:r>
        <w:rPr>
          <w:i/>
          <w:iCs/>
          <w:strike/>
          <w:color w:val="FF0000"/>
        </w:rPr>
        <w:t>ControlResourceSets</w:t>
      </w:r>
      <w:proofErr w:type="spellEnd"/>
      <w:r>
        <w:rPr>
          <w:strike/>
          <w:color w:val="FF0000"/>
        </w:rPr>
        <w:t xml:space="preserve"> corresponding to another </w:t>
      </w:r>
      <w:proofErr w:type="spellStart"/>
      <w:r>
        <w:rPr>
          <w:i/>
          <w:iCs/>
          <w:strike/>
          <w:color w:val="FF0000"/>
        </w:rPr>
        <w:t>coresetPoolIndex</w:t>
      </w:r>
      <w:proofErr w:type="spellEnd"/>
      <w:r>
        <w:rPr>
          <w:strike/>
          <w:color w:val="FF0000"/>
        </w:rPr>
        <w:t xml:space="preserve"> can be associated with another physical cell ID.</w:t>
      </w:r>
      <w:r>
        <w:rPr>
          <w:color w:val="000000"/>
        </w:rPr>
        <w:t xml:space="preserve"> </w:t>
      </w:r>
      <w:r>
        <w:rPr>
          <w:color w:val="000000"/>
          <w:lang w:val="en-US"/>
        </w:rPr>
        <w:t xml:space="preserve">When the UE is scheduled with full/partially/non-overlapped PDSCHs in time and frequency domain,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the UE can be scheduled with at most two codewords simultaneously. When PDCCHs that schedule two PDSCHs are associated to different </w:t>
      </w:r>
      <w:proofErr w:type="spellStart"/>
      <w:r>
        <w:rPr>
          <w:i/>
          <w:color w:val="000000"/>
          <w:lang w:val="en-US"/>
        </w:rPr>
        <w:t>ControlResourceSets</w:t>
      </w:r>
      <w:proofErr w:type="spellEnd"/>
      <w:r>
        <w:rPr>
          <w:color w:val="000000"/>
          <w:lang w:val="en-US"/>
        </w:rPr>
        <w:t xml:space="preserve"> having different values of </w:t>
      </w:r>
      <w:proofErr w:type="spellStart"/>
      <w:r>
        <w:rPr>
          <w:i/>
          <w:color w:val="000000"/>
          <w:lang w:val="en-US"/>
        </w:rPr>
        <w:t>coresetPoolIndex</w:t>
      </w:r>
      <w:proofErr w:type="spellEnd"/>
      <w:r>
        <w:rPr>
          <w:i/>
          <w:color w:val="000000"/>
          <w:lang w:val="en-US"/>
        </w:rPr>
        <w:t xml:space="preserve">, </w:t>
      </w:r>
      <w:r>
        <w:rPr>
          <w:color w:val="000000"/>
          <w:lang w:val="en-US"/>
        </w:rPr>
        <w:t>the following operations are allowed:</w:t>
      </w:r>
    </w:p>
    <w:p w14:paraId="32F2EA8A" w14:textId="77777777" w:rsidR="00F17821" w:rsidRDefault="003D418E">
      <w:pPr>
        <w:rPr>
          <w:lang w:eastAsia="zh-CN"/>
        </w:rPr>
      </w:pPr>
      <w:r>
        <w:rPr>
          <w:lang w:eastAsia="zh-CN"/>
        </w:rPr>
        <w:t>-----------------------------Unchanged part omitted--------------------------</w:t>
      </w:r>
    </w:p>
    <w:p w14:paraId="2C1C86AD" w14:textId="77777777" w:rsidR="00F17821" w:rsidRDefault="00F17821">
      <w:pPr>
        <w:rPr>
          <w:bCs/>
        </w:rPr>
      </w:pPr>
    </w:p>
    <w:p w14:paraId="5D676CD1" w14:textId="77777777" w:rsidR="00F17821" w:rsidRDefault="003D418E">
      <w:pPr>
        <w:rPr>
          <w:bCs/>
        </w:rPr>
      </w:pPr>
      <w:r>
        <w:rPr>
          <w:bCs/>
          <w:highlight w:val="yellow"/>
        </w:rPr>
        <w:t>TP#4</w:t>
      </w:r>
      <w:r>
        <w:rPr>
          <w:bCs/>
        </w:rPr>
        <w:t>: for TS 38.214</w:t>
      </w:r>
    </w:p>
    <w:p w14:paraId="63C68330" w14:textId="77777777" w:rsidR="00F17821" w:rsidRDefault="003D418E">
      <w:pPr>
        <w:rPr>
          <w:lang w:eastAsia="zh-CN"/>
        </w:rPr>
      </w:pPr>
      <w:r>
        <w:rPr>
          <w:lang w:eastAsia="zh-CN"/>
        </w:rPr>
        <w:t>5.1.5 Antenna ports quasi co-location</w:t>
      </w:r>
    </w:p>
    <w:p w14:paraId="51A3AC8A" w14:textId="77777777" w:rsidR="00F17821" w:rsidRDefault="003D418E">
      <w:pPr>
        <w:rPr>
          <w:lang w:eastAsia="zh-CN"/>
        </w:rPr>
      </w:pPr>
      <w:r>
        <w:rPr>
          <w:lang w:eastAsia="zh-CN"/>
        </w:rPr>
        <w:t>-----------------------------Unchanged part omitted--------------------------</w:t>
      </w:r>
    </w:p>
    <w:p w14:paraId="0F1F1DC0" w14:textId="77777777" w:rsidR="00F17821" w:rsidRDefault="003D418E">
      <w:pPr>
        <w:pStyle w:val="B1"/>
        <w:ind w:left="704" w:firstLine="0"/>
        <w:rPr>
          <w:color w:val="000000"/>
          <w:lang w:val="en-US"/>
        </w:rPr>
      </w:pPr>
      <w:proofErr w:type="gramStart"/>
      <w:r>
        <w:rPr>
          <w:color w:val="000000"/>
          <w:lang w:val="en-US"/>
        </w:rPr>
        <w:t>If  the</w:t>
      </w:r>
      <w:proofErr w:type="gramEnd"/>
      <w:r>
        <w:rPr>
          <w:color w:val="000000"/>
          <w:lang w:val="en-US"/>
        </w:rPr>
        <w:t xml:space="preserve"> UE is configured with [</w:t>
      </w:r>
      <w:proofErr w:type="spellStart"/>
      <w:r>
        <w:rPr>
          <w:color w:val="000000"/>
          <w:lang w:val="en-US"/>
        </w:rPr>
        <w:t>NumberOfAdditionalPCI</w:t>
      </w:r>
      <w:proofErr w:type="spellEnd"/>
      <w:r>
        <w:rPr>
          <w:color w:val="000000"/>
          <w:lang w:val="en-US"/>
        </w:rPr>
        <w:t xml:space="preserve">] and with PDCCH-Config that contains two different values of </w:t>
      </w:r>
      <w:proofErr w:type="spellStart"/>
      <w:r>
        <w:rPr>
          <w:color w:val="000000"/>
          <w:lang w:val="en-US"/>
        </w:rPr>
        <w:t>coresetPoolIndex</w:t>
      </w:r>
      <w:proofErr w:type="spellEnd"/>
      <w:r>
        <w:rPr>
          <w:color w:val="000000"/>
          <w:lang w:val="en-US"/>
        </w:rPr>
        <w:t xml:space="preserve"> in </w:t>
      </w:r>
      <w:proofErr w:type="spellStart"/>
      <w:r>
        <w:rPr>
          <w:color w:val="000000"/>
          <w:lang w:val="en-US"/>
        </w:rPr>
        <w:t>ControlResourceSet</w:t>
      </w:r>
      <w:proofErr w:type="spellEnd"/>
      <w:r>
        <w:rPr>
          <w:color w:val="000000"/>
          <w:lang w:val="en-US"/>
        </w:rPr>
        <w:t xml:space="preserve">, the UE receives an activation command, as described in clause 6.1.3.14 of [10, TS 38.321], used to map up to 8 TCI states to the codepoints of the DCI field 'Transmission Configuration Indication' in one CC/DL BWP. When a set of TCI state IDs are activated for a CORESETPoolIndex, the activated TCI states corresponding to one CORESETPoolIndex can be associated with one physical cell ID and activated TCI states corresponding to another </w:t>
      </w:r>
      <w:proofErr w:type="spellStart"/>
      <w:r>
        <w:rPr>
          <w:color w:val="000000"/>
          <w:lang w:val="en-US"/>
        </w:rPr>
        <w:t>coresetPoolIndex</w:t>
      </w:r>
      <w:proofErr w:type="spellEnd"/>
      <w:r>
        <w:rPr>
          <w:color w:val="000000"/>
          <w:lang w:val="en-US"/>
        </w:rPr>
        <w:t xml:space="preserve"> can be associated with another </w:t>
      </w:r>
      <w:r>
        <w:rPr>
          <w:color w:val="FF0000"/>
          <w:lang w:val="en-US"/>
        </w:rPr>
        <w:t>or the same</w:t>
      </w:r>
      <w:r>
        <w:rPr>
          <w:color w:val="000000"/>
          <w:lang w:val="en-US"/>
        </w:rPr>
        <w:t xml:space="preserve"> physical cell ID.</w:t>
      </w:r>
    </w:p>
    <w:p w14:paraId="37C50CA4" w14:textId="77777777" w:rsidR="00F17821" w:rsidRDefault="003D418E">
      <w:pPr>
        <w:rPr>
          <w:lang w:eastAsia="zh-CN"/>
        </w:rPr>
      </w:pPr>
      <w:r>
        <w:rPr>
          <w:lang w:eastAsia="zh-CN"/>
        </w:rPr>
        <w:t>-----------------------------Unchanged part omitted--------------------------</w:t>
      </w:r>
    </w:p>
    <w:p w14:paraId="1D82CAC5" w14:textId="77777777" w:rsidR="00F17821" w:rsidRDefault="003D418E">
      <w:pPr>
        <w:rPr>
          <w:bCs/>
        </w:rPr>
      </w:pPr>
      <w:r>
        <w:rPr>
          <w:bCs/>
        </w:rPr>
        <w:t>Please provide your views/comments on the TP in table below.</w:t>
      </w:r>
    </w:p>
    <w:p w14:paraId="3DA99D37" w14:textId="77777777" w:rsidR="00F17821" w:rsidRPr="005453F3" w:rsidRDefault="00F17821">
      <w:pPr>
        <w:spacing w:after="0"/>
        <w:rPr>
          <w:rFonts w:eastAsiaTheme="minorEastAsia"/>
          <w:bCs/>
          <w:sz w:val="18"/>
          <w:szCs w:val="18"/>
        </w:rPr>
      </w:pPr>
    </w:p>
    <w:tbl>
      <w:tblPr>
        <w:tblStyle w:val="af3"/>
        <w:tblW w:w="0" w:type="auto"/>
        <w:tblLook w:val="04A0" w:firstRow="1" w:lastRow="0" w:firstColumn="1" w:lastColumn="0" w:noHBand="0" w:noVBand="1"/>
      </w:tblPr>
      <w:tblGrid>
        <w:gridCol w:w="1271"/>
        <w:gridCol w:w="2126"/>
        <w:gridCol w:w="5663"/>
      </w:tblGrid>
      <w:tr w:rsidR="00F17821" w14:paraId="6445B561" w14:textId="77777777">
        <w:tc>
          <w:tcPr>
            <w:tcW w:w="1271" w:type="dxa"/>
            <w:shd w:val="clear" w:color="auto" w:fill="5B9BD5" w:themeFill="accent1"/>
          </w:tcPr>
          <w:p w14:paraId="2F0122EB" w14:textId="77777777" w:rsidR="00F17821" w:rsidRDefault="003D418E">
            <w:pPr>
              <w:rPr>
                <w:rFonts w:eastAsiaTheme="minorEastAsia"/>
                <w:sz w:val="18"/>
                <w:szCs w:val="18"/>
                <w:lang w:val="fr-FR" w:eastAsia="zh-CN"/>
              </w:rPr>
            </w:pPr>
            <w:r>
              <w:rPr>
                <w:rFonts w:eastAsiaTheme="minorEastAsia" w:hint="eastAsia"/>
                <w:sz w:val="18"/>
                <w:szCs w:val="18"/>
                <w:lang w:val="fr-FR" w:eastAsia="zh-CN"/>
              </w:rPr>
              <w:t>Comp</w:t>
            </w:r>
            <w:r>
              <w:rPr>
                <w:rFonts w:eastAsiaTheme="minorEastAsia"/>
                <w:sz w:val="18"/>
                <w:szCs w:val="18"/>
                <w:lang w:val="fr-FR" w:eastAsia="zh-CN"/>
              </w:rPr>
              <w:t>any</w:t>
            </w:r>
          </w:p>
        </w:tc>
        <w:tc>
          <w:tcPr>
            <w:tcW w:w="2126" w:type="dxa"/>
            <w:shd w:val="clear" w:color="auto" w:fill="5B9BD5" w:themeFill="accent1"/>
          </w:tcPr>
          <w:p w14:paraId="59A56657" w14:textId="77777777" w:rsidR="00F17821" w:rsidRDefault="00F17821">
            <w:pPr>
              <w:rPr>
                <w:rFonts w:eastAsiaTheme="minorEastAsia"/>
                <w:sz w:val="18"/>
                <w:szCs w:val="18"/>
                <w:lang w:val="fr-FR" w:eastAsia="zh-CN"/>
              </w:rPr>
            </w:pPr>
          </w:p>
        </w:tc>
        <w:tc>
          <w:tcPr>
            <w:tcW w:w="5663" w:type="dxa"/>
            <w:shd w:val="clear" w:color="auto" w:fill="5B9BD5" w:themeFill="accent1"/>
          </w:tcPr>
          <w:p w14:paraId="3953F0B2" w14:textId="77777777" w:rsidR="00F17821" w:rsidRDefault="003D418E">
            <w:pPr>
              <w:rPr>
                <w:rFonts w:eastAsiaTheme="minorEastAsia"/>
                <w:sz w:val="18"/>
                <w:szCs w:val="18"/>
                <w:lang w:val="fr-FR" w:eastAsia="zh-CN"/>
              </w:rPr>
            </w:pPr>
            <w:r>
              <w:rPr>
                <w:rFonts w:eastAsiaTheme="minorEastAsia"/>
                <w:sz w:val="18"/>
                <w:szCs w:val="18"/>
                <w:lang w:val="fr-FR" w:eastAsia="zh-CN"/>
              </w:rPr>
              <w:t xml:space="preserve">Comments </w:t>
            </w:r>
          </w:p>
        </w:tc>
      </w:tr>
      <w:tr w:rsidR="00F17821" w14:paraId="3EC0DD39" w14:textId="77777777">
        <w:tc>
          <w:tcPr>
            <w:tcW w:w="1271" w:type="dxa"/>
          </w:tcPr>
          <w:p w14:paraId="751ADE68" w14:textId="77777777" w:rsidR="00F17821" w:rsidRDefault="003D418E">
            <w:pPr>
              <w:rPr>
                <w:rFonts w:eastAsiaTheme="minorEastAsia"/>
                <w:sz w:val="18"/>
                <w:szCs w:val="18"/>
                <w:lang w:val="fr-FR" w:eastAsia="zh-CN"/>
              </w:rPr>
            </w:pPr>
            <w:r>
              <w:rPr>
                <w:rFonts w:eastAsiaTheme="minorEastAsia"/>
                <w:sz w:val="18"/>
                <w:szCs w:val="18"/>
                <w:lang w:val="fr-FR" w:eastAsia="zh-CN"/>
              </w:rPr>
              <w:t>Apple</w:t>
            </w:r>
          </w:p>
        </w:tc>
        <w:tc>
          <w:tcPr>
            <w:tcW w:w="2126" w:type="dxa"/>
          </w:tcPr>
          <w:p w14:paraId="22D3249C" w14:textId="77777777" w:rsidR="00F17821" w:rsidRPr="005453F3" w:rsidRDefault="003D418E">
            <w:pPr>
              <w:rPr>
                <w:rFonts w:eastAsiaTheme="minorEastAsia"/>
                <w:sz w:val="18"/>
                <w:szCs w:val="18"/>
                <w:lang w:eastAsia="zh-CN"/>
              </w:rPr>
            </w:pPr>
            <w:r w:rsidRPr="005453F3">
              <w:rPr>
                <w:rFonts w:eastAsiaTheme="minorEastAsia"/>
                <w:sz w:val="18"/>
                <w:szCs w:val="18"/>
                <w:lang w:eastAsia="zh-CN"/>
              </w:rPr>
              <w:t>TP#</w:t>
            </w:r>
            <w:proofErr w:type="gramStart"/>
            <w:r w:rsidRPr="005453F3">
              <w:rPr>
                <w:rFonts w:eastAsiaTheme="minorEastAsia"/>
                <w:sz w:val="18"/>
                <w:szCs w:val="18"/>
                <w:lang w:eastAsia="zh-CN"/>
              </w:rPr>
              <w:t>1 :</w:t>
            </w:r>
            <w:proofErr w:type="gramEnd"/>
            <w:r w:rsidRPr="005453F3">
              <w:rPr>
                <w:rFonts w:eastAsiaTheme="minorEastAsia"/>
                <w:sz w:val="18"/>
                <w:szCs w:val="18"/>
                <w:lang w:eastAsia="zh-CN"/>
              </w:rPr>
              <w:t xml:space="preserve"> Disagree</w:t>
            </w:r>
          </w:p>
          <w:p w14:paraId="19302CA5" w14:textId="77777777" w:rsidR="00F17821" w:rsidRPr="005453F3" w:rsidRDefault="003D418E">
            <w:pPr>
              <w:rPr>
                <w:rFonts w:eastAsiaTheme="minorEastAsia"/>
                <w:sz w:val="18"/>
                <w:szCs w:val="18"/>
                <w:lang w:eastAsia="zh-CN"/>
              </w:rPr>
            </w:pPr>
            <w:r w:rsidRPr="005453F3">
              <w:rPr>
                <w:rFonts w:eastAsiaTheme="minorEastAsia"/>
                <w:sz w:val="18"/>
                <w:szCs w:val="18"/>
                <w:lang w:eastAsia="zh-CN"/>
              </w:rPr>
              <w:t>TP#</w:t>
            </w:r>
            <w:proofErr w:type="gramStart"/>
            <w:r w:rsidRPr="005453F3">
              <w:rPr>
                <w:rFonts w:eastAsiaTheme="minorEastAsia"/>
                <w:sz w:val="18"/>
                <w:szCs w:val="18"/>
                <w:lang w:eastAsia="zh-CN"/>
              </w:rPr>
              <w:t>2 :</w:t>
            </w:r>
            <w:proofErr w:type="gramEnd"/>
            <w:r w:rsidRPr="005453F3">
              <w:rPr>
                <w:rFonts w:eastAsiaTheme="minorEastAsia"/>
                <w:sz w:val="18"/>
                <w:szCs w:val="18"/>
                <w:lang w:eastAsia="zh-CN"/>
              </w:rPr>
              <w:t xml:space="preserve"> Agree</w:t>
            </w:r>
          </w:p>
          <w:p w14:paraId="682D83B7" w14:textId="77777777" w:rsidR="00F17821" w:rsidRPr="005453F3" w:rsidRDefault="003D418E">
            <w:pPr>
              <w:rPr>
                <w:rFonts w:eastAsiaTheme="minorEastAsia"/>
                <w:sz w:val="18"/>
                <w:szCs w:val="18"/>
                <w:lang w:eastAsia="zh-CN"/>
              </w:rPr>
            </w:pPr>
            <w:r w:rsidRPr="005453F3">
              <w:rPr>
                <w:rFonts w:eastAsiaTheme="minorEastAsia"/>
                <w:sz w:val="18"/>
                <w:szCs w:val="18"/>
                <w:lang w:eastAsia="zh-CN"/>
              </w:rPr>
              <w:t>TP #</w:t>
            </w:r>
            <w:proofErr w:type="gramStart"/>
            <w:r w:rsidRPr="005453F3">
              <w:rPr>
                <w:rFonts w:eastAsiaTheme="minorEastAsia"/>
                <w:sz w:val="18"/>
                <w:szCs w:val="18"/>
                <w:lang w:eastAsia="zh-CN"/>
              </w:rPr>
              <w:t>3 :</w:t>
            </w:r>
            <w:proofErr w:type="gramEnd"/>
            <w:r w:rsidRPr="005453F3">
              <w:rPr>
                <w:rFonts w:eastAsiaTheme="minorEastAsia"/>
                <w:sz w:val="18"/>
                <w:szCs w:val="18"/>
                <w:lang w:eastAsia="zh-CN"/>
              </w:rPr>
              <w:t xml:space="preserve"> Open for discussion</w:t>
            </w:r>
          </w:p>
          <w:p w14:paraId="3522F227" w14:textId="77777777" w:rsidR="00F17821" w:rsidRDefault="003D418E">
            <w:pPr>
              <w:rPr>
                <w:rFonts w:eastAsiaTheme="minorEastAsia"/>
                <w:sz w:val="18"/>
                <w:szCs w:val="18"/>
                <w:lang w:val="fr-FR" w:eastAsia="zh-CN"/>
              </w:rPr>
            </w:pPr>
            <w:r>
              <w:rPr>
                <w:rFonts w:eastAsiaTheme="minorEastAsia"/>
                <w:sz w:val="18"/>
                <w:szCs w:val="18"/>
                <w:lang w:val="fr-FR" w:eastAsia="zh-CN"/>
              </w:rPr>
              <w:t>TP #4 : Suggest modification.</w:t>
            </w:r>
          </w:p>
        </w:tc>
        <w:tc>
          <w:tcPr>
            <w:tcW w:w="5663" w:type="dxa"/>
          </w:tcPr>
          <w:p w14:paraId="18B08083" w14:textId="77777777" w:rsidR="00F17821" w:rsidRPr="005453F3" w:rsidRDefault="003D418E">
            <w:pPr>
              <w:rPr>
                <w:rFonts w:eastAsiaTheme="minorEastAsia"/>
                <w:sz w:val="18"/>
                <w:szCs w:val="18"/>
                <w:lang w:eastAsia="zh-CN"/>
              </w:rPr>
            </w:pPr>
            <w:r w:rsidRPr="005453F3">
              <w:rPr>
                <w:rFonts w:eastAsiaTheme="minorEastAsia"/>
                <w:sz w:val="18"/>
                <w:szCs w:val="18"/>
                <w:lang w:eastAsia="zh-CN"/>
              </w:rPr>
              <w:t>TP #</w:t>
            </w:r>
            <w:proofErr w:type="gramStart"/>
            <w:r w:rsidRPr="005453F3">
              <w:rPr>
                <w:rFonts w:eastAsiaTheme="minorEastAsia"/>
                <w:sz w:val="18"/>
                <w:szCs w:val="18"/>
                <w:lang w:eastAsia="zh-CN"/>
              </w:rPr>
              <w:t>1 :</w:t>
            </w:r>
            <w:proofErr w:type="gramEnd"/>
            <w:r w:rsidRPr="005453F3">
              <w:rPr>
                <w:rFonts w:eastAsiaTheme="minorEastAsia"/>
                <w:sz w:val="18"/>
                <w:szCs w:val="18"/>
                <w:lang w:eastAsia="zh-CN"/>
              </w:rPr>
              <w:t xml:space="preserve"> This should be discussed under issue 2.3</w:t>
            </w:r>
          </w:p>
          <w:p w14:paraId="463ED9DC" w14:textId="77777777" w:rsidR="00F17821" w:rsidRPr="005453F3" w:rsidRDefault="003D418E">
            <w:pPr>
              <w:rPr>
                <w:rFonts w:eastAsiaTheme="minorEastAsia"/>
                <w:sz w:val="18"/>
                <w:szCs w:val="18"/>
                <w:lang w:eastAsia="zh-CN"/>
              </w:rPr>
            </w:pPr>
            <w:r w:rsidRPr="005453F3">
              <w:rPr>
                <w:rFonts w:eastAsiaTheme="minorEastAsia"/>
                <w:sz w:val="18"/>
                <w:szCs w:val="18"/>
                <w:lang w:eastAsia="zh-CN"/>
              </w:rPr>
              <w:t>TP #</w:t>
            </w:r>
            <w:proofErr w:type="gramStart"/>
            <w:r w:rsidRPr="005453F3">
              <w:rPr>
                <w:rFonts w:eastAsiaTheme="minorEastAsia"/>
                <w:sz w:val="18"/>
                <w:szCs w:val="18"/>
                <w:lang w:eastAsia="zh-CN"/>
              </w:rPr>
              <w:t>3 :</w:t>
            </w:r>
            <w:proofErr w:type="gramEnd"/>
            <w:r w:rsidRPr="005453F3">
              <w:rPr>
                <w:rFonts w:eastAsiaTheme="minorEastAsia"/>
                <w:sz w:val="18"/>
                <w:szCs w:val="18"/>
                <w:lang w:eastAsia="zh-CN"/>
              </w:rPr>
              <w:t xml:space="preserve"> We failed to see motivation. More discussion is needed.</w:t>
            </w:r>
          </w:p>
          <w:p w14:paraId="7438B691" w14:textId="77777777" w:rsidR="00F17821" w:rsidRDefault="003D418E">
            <w:pPr>
              <w:rPr>
                <w:rFonts w:eastAsiaTheme="minorEastAsia"/>
                <w:sz w:val="18"/>
                <w:szCs w:val="18"/>
                <w:lang w:val="fr-FR" w:eastAsia="zh-CN"/>
              </w:rPr>
            </w:pPr>
            <w:r w:rsidRPr="005453F3">
              <w:rPr>
                <w:rFonts w:eastAsiaTheme="minorEastAsia"/>
                <w:sz w:val="18"/>
                <w:szCs w:val="18"/>
                <w:lang w:eastAsia="zh-CN"/>
              </w:rPr>
              <w:t>TP #</w:t>
            </w:r>
            <w:proofErr w:type="gramStart"/>
            <w:r w:rsidRPr="005453F3">
              <w:rPr>
                <w:rFonts w:eastAsiaTheme="minorEastAsia"/>
                <w:sz w:val="18"/>
                <w:szCs w:val="18"/>
                <w:lang w:eastAsia="zh-CN"/>
              </w:rPr>
              <w:t>4 :</w:t>
            </w:r>
            <w:proofErr w:type="gramEnd"/>
            <w:r w:rsidRPr="005453F3">
              <w:rPr>
                <w:rFonts w:eastAsiaTheme="minorEastAsia"/>
                <w:sz w:val="18"/>
                <w:szCs w:val="18"/>
                <w:lang w:eastAsia="zh-CN"/>
              </w:rPr>
              <w:t xml:space="preserve"> It seems ‘the same PCI’ case is only for both are associated with the serving cell. </w:t>
            </w:r>
            <w:r>
              <w:rPr>
                <w:rFonts w:eastAsiaTheme="minorEastAsia"/>
                <w:sz w:val="18"/>
                <w:szCs w:val="18"/>
                <w:lang w:val="fr-FR" w:eastAsia="zh-CN"/>
              </w:rPr>
              <w:t>Some modification for the TP may be needed.</w:t>
            </w:r>
          </w:p>
        </w:tc>
      </w:tr>
      <w:tr w:rsidR="00F17821" w14:paraId="78D1548E" w14:textId="77777777">
        <w:tc>
          <w:tcPr>
            <w:tcW w:w="1271" w:type="dxa"/>
          </w:tcPr>
          <w:p w14:paraId="07F3B9FD" w14:textId="77777777" w:rsidR="00F17821" w:rsidRDefault="003D418E">
            <w:pPr>
              <w:rPr>
                <w:rFonts w:eastAsiaTheme="minorEastAsia"/>
                <w:sz w:val="18"/>
                <w:szCs w:val="18"/>
                <w:lang w:val="fr-FR" w:eastAsia="zh-CN"/>
              </w:rPr>
            </w:pPr>
            <w:r>
              <w:rPr>
                <w:rFonts w:eastAsiaTheme="minorEastAsia" w:hint="eastAsia"/>
                <w:sz w:val="18"/>
                <w:szCs w:val="18"/>
                <w:lang w:val="fr-FR" w:eastAsia="zh-CN"/>
              </w:rPr>
              <w:t>S</w:t>
            </w:r>
            <w:r>
              <w:rPr>
                <w:rFonts w:eastAsiaTheme="minorEastAsia"/>
                <w:sz w:val="18"/>
                <w:szCs w:val="18"/>
                <w:lang w:val="fr-FR" w:eastAsia="zh-CN"/>
              </w:rPr>
              <w:t>preadtrum</w:t>
            </w:r>
          </w:p>
        </w:tc>
        <w:tc>
          <w:tcPr>
            <w:tcW w:w="2126" w:type="dxa"/>
          </w:tcPr>
          <w:p w14:paraId="2C32D011" w14:textId="77777777" w:rsidR="00F17821" w:rsidRPr="005453F3" w:rsidRDefault="003D418E">
            <w:pPr>
              <w:rPr>
                <w:rFonts w:eastAsiaTheme="minorEastAsia"/>
                <w:sz w:val="18"/>
                <w:szCs w:val="18"/>
                <w:lang w:eastAsia="zh-CN"/>
              </w:rPr>
            </w:pPr>
            <w:r w:rsidRPr="005453F3">
              <w:rPr>
                <w:rFonts w:eastAsiaTheme="minorEastAsia" w:hint="eastAsia"/>
                <w:sz w:val="18"/>
                <w:szCs w:val="18"/>
                <w:lang w:eastAsia="zh-CN"/>
              </w:rPr>
              <w:t>T</w:t>
            </w:r>
            <w:r w:rsidRPr="005453F3">
              <w:rPr>
                <w:rFonts w:eastAsiaTheme="minorEastAsia"/>
                <w:sz w:val="18"/>
                <w:szCs w:val="18"/>
                <w:lang w:eastAsia="zh-CN"/>
              </w:rPr>
              <w:t>P#</w:t>
            </w:r>
            <w:proofErr w:type="gramStart"/>
            <w:r w:rsidRPr="005453F3">
              <w:rPr>
                <w:rFonts w:eastAsiaTheme="minorEastAsia"/>
                <w:sz w:val="18"/>
                <w:szCs w:val="18"/>
                <w:lang w:eastAsia="zh-CN"/>
              </w:rPr>
              <w:t>1 :</w:t>
            </w:r>
            <w:proofErr w:type="gramEnd"/>
            <w:r w:rsidRPr="005453F3">
              <w:rPr>
                <w:rFonts w:eastAsiaTheme="minorEastAsia"/>
                <w:sz w:val="18"/>
                <w:szCs w:val="18"/>
                <w:lang w:eastAsia="zh-CN"/>
              </w:rPr>
              <w:t xml:space="preserve"> Agree, but fine to wait issue#2.3</w:t>
            </w:r>
          </w:p>
          <w:p w14:paraId="3464D5A6" w14:textId="77777777" w:rsidR="00F17821" w:rsidRPr="005453F3" w:rsidRDefault="003D418E">
            <w:pPr>
              <w:rPr>
                <w:rFonts w:eastAsiaTheme="minorEastAsia"/>
                <w:sz w:val="18"/>
                <w:szCs w:val="18"/>
                <w:lang w:eastAsia="zh-CN"/>
              </w:rPr>
            </w:pPr>
            <w:r w:rsidRPr="005453F3">
              <w:rPr>
                <w:rFonts w:eastAsiaTheme="minorEastAsia"/>
                <w:sz w:val="18"/>
                <w:szCs w:val="18"/>
                <w:lang w:eastAsia="zh-CN"/>
              </w:rPr>
              <w:t>TP#</w:t>
            </w:r>
            <w:proofErr w:type="gramStart"/>
            <w:r w:rsidRPr="005453F3">
              <w:rPr>
                <w:rFonts w:eastAsiaTheme="minorEastAsia"/>
                <w:sz w:val="18"/>
                <w:szCs w:val="18"/>
                <w:lang w:eastAsia="zh-CN"/>
              </w:rPr>
              <w:t>2 :</w:t>
            </w:r>
            <w:proofErr w:type="gramEnd"/>
            <w:r w:rsidRPr="005453F3">
              <w:rPr>
                <w:rFonts w:eastAsiaTheme="minorEastAsia"/>
                <w:sz w:val="18"/>
                <w:szCs w:val="18"/>
                <w:lang w:eastAsia="zh-CN"/>
              </w:rPr>
              <w:t xml:space="preserve"> Agree</w:t>
            </w:r>
          </w:p>
          <w:p w14:paraId="1B6500FF" w14:textId="77777777" w:rsidR="00F17821" w:rsidRPr="005453F3" w:rsidRDefault="003D418E">
            <w:pPr>
              <w:rPr>
                <w:rFonts w:eastAsiaTheme="minorEastAsia"/>
                <w:sz w:val="18"/>
                <w:szCs w:val="18"/>
                <w:lang w:eastAsia="zh-CN"/>
              </w:rPr>
            </w:pPr>
            <w:r w:rsidRPr="005453F3">
              <w:rPr>
                <w:rFonts w:eastAsiaTheme="minorEastAsia"/>
                <w:sz w:val="18"/>
                <w:szCs w:val="18"/>
                <w:lang w:eastAsia="zh-CN"/>
              </w:rPr>
              <w:t>TP#</w:t>
            </w:r>
            <w:proofErr w:type="gramStart"/>
            <w:r w:rsidRPr="005453F3">
              <w:rPr>
                <w:rFonts w:eastAsiaTheme="minorEastAsia"/>
                <w:sz w:val="18"/>
                <w:szCs w:val="18"/>
                <w:lang w:eastAsia="zh-CN"/>
              </w:rPr>
              <w:t>3 :</w:t>
            </w:r>
            <w:proofErr w:type="gramEnd"/>
            <w:r w:rsidRPr="005453F3">
              <w:rPr>
                <w:rFonts w:eastAsiaTheme="minorEastAsia"/>
                <w:sz w:val="18"/>
                <w:szCs w:val="18"/>
                <w:lang w:eastAsia="zh-CN"/>
              </w:rPr>
              <w:t xml:space="preserve"> Disagree</w:t>
            </w:r>
          </w:p>
          <w:p w14:paraId="0CE3F940" w14:textId="77777777" w:rsidR="00F17821" w:rsidRPr="005453F3" w:rsidRDefault="003D418E">
            <w:pPr>
              <w:rPr>
                <w:rFonts w:eastAsiaTheme="minorEastAsia"/>
                <w:sz w:val="18"/>
                <w:szCs w:val="18"/>
                <w:lang w:eastAsia="zh-CN"/>
              </w:rPr>
            </w:pPr>
            <w:r w:rsidRPr="005453F3">
              <w:rPr>
                <w:rFonts w:eastAsiaTheme="minorEastAsia"/>
                <w:sz w:val="18"/>
                <w:szCs w:val="18"/>
                <w:lang w:eastAsia="zh-CN"/>
              </w:rPr>
              <w:t>TP#</w:t>
            </w:r>
            <w:proofErr w:type="gramStart"/>
            <w:r w:rsidRPr="005453F3">
              <w:rPr>
                <w:rFonts w:eastAsiaTheme="minorEastAsia"/>
                <w:sz w:val="18"/>
                <w:szCs w:val="18"/>
                <w:lang w:eastAsia="zh-CN"/>
              </w:rPr>
              <w:t>4 :</w:t>
            </w:r>
            <w:proofErr w:type="gramEnd"/>
            <w:r w:rsidRPr="005453F3">
              <w:rPr>
                <w:rFonts w:eastAsiaTheme="minorEastAsia"/>
                <w:sz w:val="18"/>
                <w:szCs w:val="18"/>
                <w:lang w:eastAsia="zh-CN"/>
              </w:rPr>
              <w:t xml:space="preserve"> Agree</w:t>
            </w:r>
          </w:p>
        </w:tc>
        <w:tc>
          <w:tcPr>
            <w:tcW w:w="5663" w:type="dxa"/>
          </w:tcPr>
          <w:p w14:paraId="20DDD216" w14:textId="77777777" w:rsidR="00F17821" w:rsidRDefault="003D418E">
            <w:pPr>
              <w:rPr>
                <w:rFonts w:eastAsiaTheme="minorEastAsia"/>
                <w:sz w:val="18"/>
                <w:szCs w:val="18"/>
                <w:lang w:val="fr-FR" w:eastAsia="zh-CN"/>
              </w:rPr>
            </w:pPr>
            <w:r w:rsidRPr="005453F3">
              <w:rPr>
                <w:rFonts w:eastAsiaTheme="minorEastAsia" w:hint="eastAsia"/>
                <w:sz w:val="18"/>
                <w:szCs w:val="18"/>
                <w:lang w:eastAsia="zh-CN"/>
              </w:rPr>
              <w:t>T</w:t>
            </w:r>
            <w:r w:rsidRPr="005453F3">
              <w:rPr>
                <w:rFonts w:eastAsiaTheme="minorEastAsia"/>
                <w:sz w:val="18"/>
                <w:szCs w:val="18"/>
                <w:lang w:eastAsia="zh-CN"/>
              </w:rPr>
              <w:t>P#</w:t>
            </w:r>
            <w:proofErr w:type="gramStart"/>
            <w:r w:rsidRPr="005453F3">
              <w:rPr>
                <w:rFonts w:eastAsiaTheme="minorEastAsia"/>
                <w:sz w:val="18"/>
                <w:szCs w:val="18"/>
                <w:lang w:eastAsia="zh-CN"/>
              </w:rPr>
              <w:t>3 :</w:t>
            </w:r>
            <w:proofErr w:type="gramEnd"/>
            <w:r w:rsidRPr="005453F3">
              <w:rPr>
                <w:rFonts w:eastAsiaTheme="minorEastAsia"/>
                <w:sz w:val="18"/>
                <w:szCs w:val="18"/>
                <w:lang w:eastAsia="zh-CN"/>
              </w:rPr>
              <w:t xml:space="preserve"> we also don’t understand the motivation. </w:t>
            </w:r>
            <w:r>
              <w:rPr>
                <w:rFonts w:eastAsiaTheme="minorEastAsia"/>
                <w:sz w:val="18"/>
                <w:szCs w:val="18"/>
                <w:lang w:val="fr-FR" w:eastAsia="zh-CN"/>
              </w:rPr>
              <w:t>Clarification is needed.</w:t>
            </w:r>
          </w:p>
        </w:tc>
      </w:tr>
      <w:tr w:rsidR="00F17821" w14:paraId="1E3D9348" w14:textId="77777777">
        <w:tc>
          <w:tcPr>
            <w:tcW w:w="1271" w:type="dxa"/>
          </w:tcPr>
          <w:p w14:paraId="11A5BF21" w14:textId="77777777" w:rsidR="00F17821" w:rsidRDefault="003D418E">
            <w:pPr>
              <w:rPr>
                <w:rFonts w:eastAsiaTheme="minorEastAsia"/>
                <w:sz w:val="18"/>
                <w:szCs w:val="18"/>
                <w:lang w:val="fr-FR" w:eastAsia="zh-CN"/>
              </w:rPr>
            </w:pPr>
            <w:r>
              <w:rPr>
                <w:rFonts w:eastAsiaTheme="minorEastAsia"/>
                <w:sz w:val="18"/>
                <w:szCs w:val="18"/>
                <w:lang w:eastAsia="zh-CN"/>
              </w:rPr>
              <w:t>QC</w:t>
            </w:r>
          </w:p>
        </w:tc>
        <w:tc>
          <w:tcPr>
            <w:tcW w:w="2126" w:type="dxa"/>
          </w:tcPr>
          <w:p w14:paraId="1EA20C10" w14:textId="77777777" w:rsidR="00F17821" w:rsidRDefault="003D418E">
            <w:pPr>
              <w:rPr>
                <w:rFonts w:eastAsiaTheme="minorEastAsia"/>
                <w:sz w:val="18"/>
                <w:szCs w:val="18"/>
                <w:lang w:eastAsia="zh-CN"/>
              </w:rPr>
            </w:pPr>
            <w:r>
              <w:rPr>
                <w:rFonts w:eastAsiaTheme="minorEastAsia"/>
                <w:sz w:val="18"/>
                <w:szCs w:val="18"/>
                <w:lang w:eastAsia="zh-CN"/>
              </w:rPr>
              <w:t>TP#1: Agree</w:t>
            </w:r>
          </w:p>
          <w:p w14:paraId="49B588B2" w14:textId="77777777" w:rsidR="00F17821" w:rsidRDefault="003D418E">
            <w:pPr>
              <w:rPr>
                <w:rFonts w:eastAsiaTheme="minorEastAsia"/>
                <w:sz w:val="18"/>
                <w:szCs w:val="18"/>
                <w:lang w:eastAsia="zh-CN"/>
              </w:rPr>
            </w:pPr>
            <w:r>
              <w:rPr>
                <w:rFonts w:eastAsiaTheme="minorEastAsia"/>
                <w:sz w:val="18"/>
                <w:szCs w:val="18"/>
                <w:lang w:eastAsia="zh-CN"/>
              </w:rPr>
              <w:t>TP#2: Agree</w:t>
            </w:r>
          </w:p>
          <w:p w14:paraId="5449E80F" w14:textId="77777777" w:rsidR="00F17821" w:rsidRDefault="003D418E">
            <w:pPr>
              <w:rPr>
                <w:rFonts w:eastAsiaTheme="minorEastAsia"/>
                <w:sz w:val="18"/>
                <w:szCs w:val="18"/>
                <w:lang w:eastAsia="zh-CN"/>
              </w:rPr>
            </w:pPr>
            <w:r>
              <w:rPr>
                <w:rFonts w:eastAsiaTheme="minorEastAsia"/>
                <w:sz w:val="18"/>
                <w:szCs w:val="18"/>
                <w:lang w:eastAsia="zh-CN"/>
              </w:rPr>
              <w:t>TP#3: Not clear</w:t>
            </w:r>
          </w:p>
          <w:p w14:paraId="325867A9" w14:textId="77777777" w:rsidR="00F17821" w:rsidRDefault="003D418E">
            <w:pPr>
              <w:rPr>
                <w:rFonts w:eastAsiaTheme="minorEastAsia"/>
                <w:sz w:val="18"/>
                <w:szCs w:val="18"/>
                <w:lang w:val="fr-FR" w:eastAsia="zh-CN"/>
              </w:rPr>
            </w:pPr>
            <w:r>
              <w:rPr>
                <w:rFonts w:eastAsiaTheme="minorEastAsia"/>
                <w:sz w:val="18"/>
                <w:szCs w:val="18"/>
                <w:lang w:eastAsia="zh-CN"/>
              </w:rPr>
              <w:t>TP#4: Not needed</w:t>
            </w:r>
          </w:p>
        </w:tc>
        <w:tc>
          <w:tcPr>
            <w:tcW w:w="5663" w:type="dxa"/>
          </w:tcPr>
          <w:p w14:paraId="048D7A91" w14:textId="77777777" w:rsidR="00F17821" w:rsidRDefault="003D418E">
            <w:pPr>
              <w:rPr>
                <w:rFonts w:eastAsiaTheme="minorEastAsia"/>
                <w:sz w:val="18"/>
                <w:szCs w:val="18"/>
                <w:lang w:eastAsia="zh-CN"/>
              </w:rPr>
            </w:pPr>
            <w:r>
              <w:rPr>
                <w:rFonts w:eastAsiaTheme="minorEastAsia"/>
                <w:sz w:val="18"/>
                <w:szCs w:val="18"/>
                <w:lang w:eastAsia="zh-CN"/>
              </w:rPr>
              <w:t>TP#1: Ok to discuss this TP under issue 2.3.</w:t>
            </w:r>
          </w:p>
          <w:p w14:paraId="42A3BAAF" w14:textId="77777777" w:rsidR="00F17821" w:rsidRDefault="003D418E">
            <w:pPr>
              <w:rPr>
                <w:rFonts w:eastAsiaTheme="minorEastAsia"/>
                <w:sz w:val="18"/>
                <w:szCs w:val="18"/>
                <w:lang w:val="fr-FR" w:eastAsia="zh-CN"/>
              </w:rPr>
            </w:pPr>
            <w:r>
              <w:rPr>
                <w:rFonts w:eastAsiaTheme="minorEastAsia"/>
                <w:sz w:val="18"/>
                <w:szCs w:val="18"/>
                <w:lang w:eastAsia="zh-CN"/>
              </w:rPr>
              <w:t>TP#4: Agree with Apple.</w:t>
            </w:r>
          </w:p>
        </w:tc>
      </w:tr>
      <w:tr w:rsidR="00F17821" w14:paraId="466A0104" w14:textId="77777777">
        <w:tc>
          <w:tcPr>
            <w:tcW w:w="1271" w:type="dxa"/>
          </w:tcPr>
          <w:p w14:paraId="3B48047A" w14:textId="77777777" w:rsidR="00F17821" w:rsidRDefault="003D418E">
            <w:pPr>
              <w:rPr>
                <w:rFonts w:eastAsiaTheme="minorEastAsia"/>
                <w:sz w:val="18"/>
                <w:szCs w:val="18"/>
                <w:lang w:eastAsia="zh-CN"/>
              </w:rPr>
            </w:pPr>
            <w:r>
              <w:rPr>
                <w:rFonts w:eastAsiaTheme="minorEastAsia" w:hint="eastAsia"/>
                <w:sz w:val="18"/>
                <w:szCs w:val="18"/>
                <w:lang w:val="fr-FR" w:eastAsia="zh-CN"/>
              </w:rPr>
              <w:t>O</w:t>
            </w:r>
            <w:r>
              <w:rPr>
                <w:rFonts w:eastAsiaTheme="minorEastAsia"/>
                <w:sz w:val="18"/>
                <w:szCs w:val="18"/>
                <w:lang w:val="fr-FR" w:eastAsia="zh-CN"/>
              </w:rPr>
              <w:t>PPO</w:t>
            </w:r>
          </w:p>
        </w:tc>
        <w:tc>
          <w:tcPr>
            <w:tcW w:w="2126" w:type="dxa"/>
          </w:tcPr>
          <w:p w14:paraId="54E0958F" w14:textId="77777777" w:rsidR="00F17821" w:rsidRPr="005453F3" w:rsidRDefault="003D418E">
            <w:pPr>
              <w:rPr>
                <w:rFonts w:eastAsiaTheme="minorEastAsia"/>
                <w:sz w:val="18"/>
                <w:szCs w:val="18"/>
                <w:lang w:eastAsia="zh-CN"/>
              </w:rPr>
            </w:pPr>
            <w:r w:rsidRPr="005453F3">
              <w:rPr>
                <w:rFonts w:eastAsiaTheme="minorEastAsia"/>
                <w:sz w:val="18"/>
                <w:szCs w:val="18"/>
                <w:lang w:eastAsia="zh-CN"/>
              </w:rPr>
              <w:t>TP#</w:t>
            </w:r>
            <w:proofErr w:type="gramStart"/>
            <w:r w:rsidRPr="005453F3">
              <w:rPr>
                <w:rFonts w:eastAsiaTheme="minorEastAsia"/>
                <w:sz w:val="18"/>
                <w:szCs w:val="18"/>
                <w:lang w:eastAsia="zh-CN"/>
              </w:rPr>
              <w:t>1 :</w:t>
            </w:r>
            <w:proofErr w:type="gramEnd"/>
            <w:r w:rsidRPr="005453F3">
              <w:rPr>
                <w:rFonts w:eastAsiaTheme="minorEastAsia"/>
                <w:sz w:val="18"/>
                <w:szCs w:val="18"/>
                <w:lang w:eastAsia="zh-CN"/>
              </w:rPr>
              <w:t xml:space="preserve"> Agree</w:t>
            </w:r>
          </w:p>
          <w:p w14:paraId="46D6759A" w14:textId="77777777" w:rsidR="00F17821" w:rsidRPr="005453F3" w:rsidRDefault="003D418E">
            <w:pPr>
              <w:rPr>
                <w:rFonts w:eastAsiaTheme="minorEastAsia"/>
                <w:sz w:val="18"/>
                <w:szCs w:val="18"/>
                <w:lang w:eastAsia="zh-CN"/>
              </w:rPr>
            </w:pPr>
            <w:r w:rsidRPr="005453F3">
              <w:rPr>
                <w:rFonts w:eastAsiaTheme="minorEastAsia"/>
                <w:sz w:val="18"/>
                <w:szCs w:val="18"/>
                <w:lang w:eastAsia="zh-CN"/>
              </w:rPr>
              <w:t>TP#</w:t>
            </w:r>
            <w:proofErr w:type="gramStart"/>
            <w:r w:rsidRPr="005453F3">
              <w:rPr>
                <w:rFonts w:eastAsiaTheme="minorEastAsia"/>
                <w:sz w:val="18"/>
                <w:szCs w:val="18"/>
                <w:lang w:eastAsia="zh-CN"/>
              </w:rPr>
              <w:t>2 :</w:t>
            </w:r>
            <w:proofErr w:type="gramEnd"/>
            <w:r w:rsidRPr="005453F3">
              <w:rPr>
                <w:rFonts w:eastAsiaTheme="minorEastAsia"/>
                <w:sz w:val="18"/>
                <w:szCs w:val="18"/>
                <w:lang w:eastAsia="zh-CN"/>
              </w:rPr>
              <w:t xml:space="preserve"> Agree</w:t>
            </w:r>
          </w:p>
          <w:p w14:paraId="2C6A68F1" w14:textId="77777777" w:rsidR="00F17821" w:rsidRPr="005453F3" w:rsidRDefault="003D418E">
            <w:pPr>
              <w:rPr>
                <w:rFonts w:eastAsiaTheme="minorEastAsia"/>
                <w:sz w:val="18"/>
                <w:szCs w:val="18"/>
                <w:lang w:eastAsia="zh-CN"/>
              </w:rPr>
            </w:pPr>
            <w:r w:rsidRPr="005453F3">
              <w:rPr>
                <w:rFonts w:eastAsiaTheme="minorEastAsia"/>
                <w:sz w:val="18"/>
                <w:szCs w:val="18"/>
                <w:lang w:eastAsia="zh-CN"/>
              </w:rPr>
              <w:t>TP#</w:t>
            </w:r>
            <w:proofErr w:type="gramStart"/>
            <w:r w:rsidRPr="005453F3">
              <w:rPr>
                <w:rFonts w:eastAsiaTheme="minorEastAsia"/>
                <w:sz w:val="18"/>
                <w:szCs w:val="18"/>
                <w:lang w:eastAsia="zh-CN"/>
              </w:rPr>
              <w:t>3 :</w:t>
            </w:r>
            <w:proofErr w:type="gramEnd"/>
            <w:r w:rsidRPr="005453F3">
              <w:rPr>
                <w:rFonts w:eastAsiaTheme="minorEastAsia"/>
                <w:sz w:val="18"/>
                <w:szCs w:val="18"/>
                <w:lang w:eastAsia="zh-CN"/>
              </w:rPr>
              <w:t xml:space="preserve"> Disagree</w:t>
            </w:r>
          </w:p>
          <w:p w14:paraId="0948B0C8" w14:textId="77777777" w:rsidR="00F17821" w:rsidRDefault="003D418E">
            <w:pPr>
              <w:rPr>
                <w:rFonts w:eastAsiaTheme="minorEastAsia"/>
                <w:sz w:val="18"/>
                <w:szCs w:val="18"/>
                <w:lang w:eastAsia="zh-CN"/>
              </w:rPr>
            </w:pPr>
            <w:r>
              <w:rPr>
                <w:rFonts w:eastAsiaTheme="minorEastAsia"/>
                <w:sz w:val="18"/>
                <w:szCs w:val="18"/>
                <w:lang w:val="fr-FR" w:eastAsia="zh-CN"/>
              </w:rPr>
              <w:t>TP#4 : Agree</w:t>
            </w:r>
          </w:p>
        </w:tc>
        <w:tc>
          <w:tcPr>
            <w:tcW w:w="5663" w:type="dxa"/>
          </w:tcPr>
          <w:p w14:paraId="44B2AA38" w14:textId="77777777" w:rsidR="00F17821" w:rsidRPr="005453F3" w:rsidRDefault="003D418E">
            <w:pPr>
              <w:rPr>
                <w:rFonts w:eastAsiaTheme="minorEastAsia"/>
                <w:sz w:val="18"/>
                <w:szCs w:val="18"/>
                <w:lang w:eastAsia="zh-CN"/>
              </w:rPr>
            </w:pPr>
            <w:r w:rsidRPr="005453F3">
              <w:rPr>
                <w:rFonts w:eastAsiaTheme="minorEastAsia"/>
                <w:sz w:val="18"/>
                <w:szCs w:val="18"/>
                <w:lang w:eastAsia="zh-CN"/>
              </w:rPr>
              <w:t>TP#</w:t>
            </w:r>
            <w:proofErr w:type="gramStart"/>
            <w:r w:rsidRPr="005453F3">
              <w:rPr>
                <w:rFonts w:eastAsiaTheme="minorEastAsia"/>
                <w:sz w:val="18"/>
                <w:szCs w:val="18"/>
                <w:lang w:eastAsia="zh-CN"/>
              </w:rPr>
              <w:t>3 :</w:t>
            </w:r>
            <w:proofErr w:type="gramEnd"/>
            <w:r w:rsidRPr="005453F3">
              <w:rPr>
                <w:rFonts w:eastAsiaTheme="minorEastAsia"/>
                <w:sz w:val="18"/>
                <w:szCs w:val="18"/>
                <w:lang w:eastAsia="zh-CN"/>
              </w:rPr>
              <w:t xml:space="preserve"> We don’t think the TP is needed.</w:t>
            </w:r>
          </w:p>
          <w:p w14:paraId="1538FDB7" w14:textId="77777777" w:rsidR="00F17821" w:rsidRDefault="00F17821">
            <w:pPr>
              <w:rPr>
                <w:rFonts w:eastAsiaTheme="minorEastAsia"/>
                <w:sz w:val="18"/>
                <w:szCs w:val="18"/>
                <w:lang w:eastAsia="zh-CN"/>
              </w:rPr>
            </w:pPr>
          </w:p>
        </w:tc>
      </w:tr>
      <w:tr w:rsidR="00F17821" w14:paraId="0309C207" w14:textId="77777777">
        <w:tc>
          <w:tcPr>
            <w:tcW w:w="1271" w:type="dxa"/>
          </w:tcPr>
          <w:p w14:paraId="6BB5BE62" w14:textId="77777777" w:rsidR="00F17821" w:rsidRDefault="003D418E">
            <w:pPr>
              <w:rPr>
                <w:rFonts w:eastAsiaTheme="minorEastAsia"/>
                <w:sz w:val="18"/>
                <w:szCs w:val="18"/>
                <w:lang w:val="fr-FR" w:eastAsia="zh-CN"/>
              </w:rPr>
            </w:pPr>
            <w:r>
              <w:rPr>
                <w:rFonts w:eastAsiaTheme="minorEastAsia" w:hint="eastAsia"/>
                <w:sz w:val="18"/>
                <w:szCs w:val="18"/>
                <w:lang w:val="fr-FR" w:eastAsia="zh-CN"/>
              </w:rPr>
              <w:lastRenderedPageBreak/>
              <w:t>D</w:t>
            </w:r>
            <w:r>
              <w:rPr>
                <w:rFonts w:eastAsiaTheme="minorEastAsia"/>
                <w:sz w:val="18"/>
                <w:szCs w:val="18"/>
                <w:lang w:val="fr-FR" w:eastAsia="zh-CN"/>
              </w:rPr>
              <w:t>OCOMO</w:t>
            </w:r>
          </w:p>
        </w:tc>
        <w:tc>
          <w:tcPr>
            <w:tcW w:w="2126" w:type="dxa"/>
          </w:tcPr>
          <w:p w14:paraId="36559DD4" w14:textId="77777777" w:rsidR="00F17821" w:rsidRDefault="003D418E">
            <w:pPr>
              <w:rPr>
                <w:rFonts w:eastAsiaTheme="minorEastAsia"/>
                <w:sz w:val="18"/>
                <w:szCs w:val="18"/>
                <w:lang w:eastAsia="zh-CN"/>
              </w:rPr>
            </w:pPr>
            <w:r>
              <w:rPr>
                <w:rFonts w:eastAsiaTheme="minorEastAsia"/>
                <w:sz w:val="18"/>
                <w:szCs w:val="18"/>
                <w:lang w:eastAsia="zh-CN"/>
              </w:rPr>
              <w:t>TP#1: Agree</w:t>
            </w:r>
          </w:p>
          <w:p w14:paraId="0D949AF8" w14:textId="77777777" w:rsidR="00F17821" w:rsidRDefault="003D418E">
            <w:pPr>
              <w:rPr>
                <w:rFonts w:eastAsiaTheme="minorEastAsia"/>
                <w:sz w:val="18"/>
                <w:szCs w:val="18"/>
                <w:lang w:eastAsia="zh-CN"/>
              </w:rPr>
            </w:pPr>
            <w:r>
              <w:rPr>
                <w:rFonts w:eastAsiaTheme="minorEastAsia"/>
                <w:sz w:val="18"/>
                <w:szCs w:val="18"/>
                <w:lang w:eastAsia="zh-CN"/>
              </w:rPr>
              <w:t>TP#2: Agree</w:t>
            </w:r>
          </w:p>
          <w:p w14:paraId="1909E47A" w14:textId="77777777" w:rsidR="00F17821" w:rsidRDefault="003D418E">
            <w:pPr>
              <w:rPr>
                <w:rFonts w:eastAsiaTheme="minorEastAsia"/>
                <w:sz w:val="18"/>
                <w:szCs w:val="18"/>
                <w:lang w:eastAsia="zh-CN"/>
              </w:rPr>
            </w:pPr>
            <w:r>
              <w:rPr>
                <w:rFonts w:eastAsiaTheme="minorEastAsia"/>
                <w:sz w:val="18"/>
                <w:szCs w:val="18"/>
                <w:lang w:eastAsia="zh-CN"/>
              </w:rPr>
              <w:t>TP#3: Not clear</w:t>
            </w:r>
          </w:p>
          <w:p w14:paraId="2B8EE1A1" w14:textId="77777777" w:rsidR="00F17821" w:rsidRDefault="003D418E">
            <w:pPr>
              <w:rPr>
                <w:rFonts w:eastAsiaTheme="minorEastAsia"/>
                <w:sz w:val="18"/>
                <w:szCs w:val="18"/>
                <w:lang w:val="fr-FR" w:eastAsia="zh-CN"/>
              </w:rPr>
            </w:pPr>
            <w:r>
              <w:rPr>
                <w:rFonts w:eastAsiaTheme="minorEastAsia"/>
                <w:sz w:val="18"/>
                <w:szCs w:val="18"/>
                <w:lang w:eastAsia="zh-CN"/>
              </w:rPr>
              <w:t>TP#4: Not support</w:t>
            </w:r>
          </w:p>
        </w:tc>
        <w:tc>
          <w:tcPr>
            <w:tcW w:w="5663" w:type="dxa"/>
          </w:tcPr>
          <w:p w14:paraId="2372B801" w14:textId="77777777" w:rsidR="00F17821" w:rsidRPr="005453F3" w:rsidRDefault="003D418E">
            <w:pPr>
              <w:rPr>
                <w:rFonts w:eastAsiaTheme="minorEastAsia"/>
                <w:sz w:val="18"/>
                <w:szCs w:val="18"/>
                <w:lang w:eastAsia="zh-CN"/>
              </w:rPr>
            </w:pPr>
            <w:r w:rsidRPr="005453F3">
              <w:rPr>
                <w:rFonts w:eastAsiaTheme="minorEastAsia" w:hint="eastAsia"/>
                <w:sz w:val="18"/>
                <w:szCs w:val="18"/>
                <w:lang w:eastAsia="zh-CN"/>
              </w:rPr>
              <w:t>T</w:t>
            </w:r>
            <w:r w:rsidRPr="005453F3">
              <w:rPr>
                <w:rFonts w:eastAsiaTheme="minorEastAsia"/>
                <w:sz w:val="18"/>
                <w:szCs w:val="18"/>
                <w:lang w:eastAsia="zh-CN"/>
              </w:rPr>
              <w:t>P#</w:t>
            </w:r>
            <w:proofErr w:type="gramStart"/>
            <w:r w:rsidRPr="005453F3">
              <w:rPr>
                <w:rFonts w:eastAsiaTheme="minorEastAsia"/>
                <w:sz w:val="18"/>
                <w:szCs w:val="18"/>
                <w:lang w:eastAsia="zh-CN"/>
              </w:rPr>
              <w:t>4 :</w:t>
            </w:r>
            <w:proofErr w:type="gramEnd"/>
            <w:r w:rsidRPr="005453F3">
              <w:rPr>
                <w:rFonts w:eastAsiaTheme="minorEastAsia"/>
                <w:sz w:val="18"/>
                <w:szCs w:val="18"/>
                <w:lang w:eastAsia="zh-CN"/>
              </w:rPr>
              <w:t xml:space="preserve"> It is better to discuss this issue and have a conclusion/agreement on it first. If activate TCI states of one PCI (serving PCI) can be associated with two CORESETPoolIndex, since different LTE CRS rate-matching pattern can be configured per CORESETPoolIndex, it will become problematic when the 2</w:t>
            </w:r>
            <w:r w:rsidRPr="005453F3">
              <w:rPr>
                <w:rFonts w:eastAsiaTheme="minorEastAsia"/>
                <w:sz w:val="18"/>
                <w:szCs w:val="18"/>
                <w:vertAlign w:val="superscript"/>
                <w:lang w:eastAsia="zh-CN"/>
              </w:rPr>
              <w:t>nd</w:t>
            </w:r>
            <w:r w:rsidRPr="005453F3">
              <w:rPr>
                <w:rFonts w:eastAsiaTheme="minorEastAsia"/>
                <w:sz w:val="18"/>
                <w:szCs w:val="18"/>
                <w:lang w:eastAsia="zh-CN"/>
              </w:rPr>
              <w:t xml:space="preserve"> TRP is dynamically switched between serving PCI and additional PCI.</w:t>
            </w:r>
          </w:p>
        </w:tc>
      </w:tr>
      <w:tr w:rsidR="00F17821" w14:paraId="39357FCC" w14:textId="77777777">
        <w:tc>
          <w:tcPr>
            <w:tcW w:w="1271" w:type="dxa"/>
          </w:tcPr>
          <w:p w14:paraId="28653AD8" w14:textId="77777777" w:rsidR="00F17821" w:rsidRDefault="003D418E">
            <w:pPr>
              <w:rPr>
                <w:rFonts w:eastAsiaTheme="minorEastAsia"/>
                <w:sz w:val="18"/>
                <w:szCs w:val="18"/>
                <w:lang w:eastAsia="zh-CN"/>
              </w:rPr>
            </w:pPr>
            <w:r>
              <w:rPr>
                <w:rFonts w:eastAsiaTheme="minorEastAsia" w:hint="eastAsia"/>
                <w:sz w:val="18"/>
                <w:szCs w:val="18"/>
                <w:lang w:eastAsia="zh-CN"/>
              </w:rPr>
              <w:t>ZTE</w:t>
            </w:r>
          </w:p>
        </w:tc>
        <w:tc>
          <w:tcPr>
            <w:tcW w:w="2126" w:type="dxa"/>
          </w:tcPr>
          <w:p w14:paraId="4E8F4211" w14:textId="77777777" w:rsidR="00F17821" w:rsidRPr="005453F3" w:rsidRDefault="003D418E">
            <w:pPr>
              <w:rPr>
                <w:rFonts w:eastAsiaTheme="minorEastAsia"/>
                <w:sz w:val="18"/>
                <w:szCs w:val="18"/>
                <w:lang w:eastAsia="zh-CN"/>
              </w:rPr>
            </w:pPr>
            <w:r w:rsidRPr="005453F3">
              <w:rPr>
                <w:rFonts w:eastAsiaTheme="minorEastAsia"/>
                <w:sz w:val="18"/>
                <w:szCs w:val="18"/>
                <w:lang w:eastAsia="zh-CN"/>
              </w:rPr>
              <w:t>TP#</w:t>
            </w:r>
            <w:proofErr w:type="gramStart"/>
            <w:r w:rsidRPr="005453F3">
              <w:rPr>
                <w:rFonts w:eastAsiaTheme="minorEastAsia"/>
                <w:sz w:val="18"/>
                <w:szCs w:val="18"/>
                <w:lang w:eastAsia="zh-CN"/>
              </w:rPr>
              <w:t>1 :</w:t>
            </w:r>
            <w:proofErr w:type="gramEnd"/>
            <w:r w:rsidRPr="005453F3">
              <w:rPr>
                <w:rFonts w:eastAsiaTheme="minorEastAsia"/>
                <w:sz w:val="18"/>
                <w:szCs w:val="18"/>
                <w:lang w:eastAsia="zh-CN"/>
              </w:rPr>
              <w:t xml:space="preserve"> </w:t>
            </w:r>
            <w:r>
              <w:rPr>
                <w:rFonts w:eastAsiaTheme="minorEastAsia" w:hint="eastAsia"/>
                <w:sz w:val="18"/>
                <w:szCs w:val="18"/>
                <w:lang w:eastAsia="zh-CN"/>
              </w:rPr>
              <w:t>Partially a</w:t>
            </w:r>
            <w:r w:rsidRPr="005453F3">
              <w:rPr>
                <w:rFonts w:eastAsiaTheme="minorEastAsia"/>
                <w:sz w:val="18"/>
                <w:szCs w:val="18"/>
                <w:lang w:eastAsia="zh-CN"/>
              </w:rPr>
              <w:t>gree</w:t>
            </w:r>
          </w:p>
          <w:p w14:paraId="68E66F99" w14:textId="77777777" w:rsidR="00F17821" w:rsidRPr="005453F3" w:rsidRDefault="003D418E">
            <w:pPr>
              <w:rPr>
                <w:rFonts w:eastAsiaTheme="minorEastAsia"/>
                <w:sz w:val="18"/>
                <w:szCs w:val="18"/>
                <w:lang w:eastAsia="zh-CN"/>
              </w:rPr>
            </w:pPr>
            <w:r w:rsidRPr="005453F3">
              <w:rPr>
                <w:rFonts w:eastAsiaTheme="minorEastAsia"/>
                <w:sz w:val="18"/>
                <w:szCs w:val="18"/>
                <w:lang w:eastAsia="zh-CN"/>
              </w:rPr>
              <w:t>TP#</w:t>
            </w:r>
            <w:proofErr w:type="gramStart"/>
            <w:r w:rsidRPr="005453F3">
              <w:rPr>
                <w:rFonts w:eastAsiaTheme="minorEastAsia"/>
                <w:sz w:val="18"/>
                <w:szCs w:val="18"/>
                <w:lang w:eastAsia="zh-CN"/>
              </w:rPr>
              <w:t>2 :</w:t>
            </w:r>
            <w:proofErr w:type="gramEnd"/>
            <w:r w:rsidRPr="005453F3">
              <w:rPr>
                <w:rFonts w:eastAsiaTheme="minorEastAsia"/>
                <w:sz w:val="18"/>
                <w:szCs w:val="18"/>
                <w:lang w:eastAsia="zh-CN"/>
              </w:rPr>
              <w:t xml:space="preserve"> Agree</w:t>
            </w:r>
          </w:p>
          <w:p w14:paraId="6B543039" w14:textId="77777777" w:rsidR="00F17821" w:rsidRPr="005453F3" w:rsidRDefault="003D418E">
            <w:pPr>
              <w:rPr>
                <w:rFonts w:eastAsiaTheme="minorEastAsia"/>
                <w:sz w:val="18"/>
                <w:szCs w:val="18"/>
                <w:lang w:eastAsia="zh-CN"/>
              </w:rPr>
            </w:pPr>
            <w:r w:rsidRPr="005453F3">
              <w:rPr>
                <w:rFonts w:eastAsiaTheme="minorEastAsia"/>
                <w:sz w:val="18"/>
                <w:szCs w:val="18"/>
                <w:lang w:eastAsia="zh-CN"/>
              </w:rPr>
              <w:t>TP#</w:t>
            </w:r>
            <w:proofErr w:type="gramStart"/>
            <w:r w:rsidRPr="005453F3">
              <w:rPr>
                <w:rFonts w:eastAsiaTheme="minorEastAsia"/>
                <w:sz w:val="18"/>
                <w:szCs w:val="18"/>
                <w:lang w:eastAsia="zh-CN"/>
              </w:rPr>
              <w:t>3 :</w:t>
            </w:r>
            <w:proofErr w:type="gramEnd"/>
            <w:r w:rsidRPr="005453F3">
              <w:rPr>
                <w:rFonts w:eastAsiaTheme="minorEastAsia"/>
                <w:sz w:val="18"/>
                <w:szCs w:val="18"/>
                <w:lang w:eastAsia="zh-CN"/>
              </w:rPr>
              <w:t xml:space="preserve"> </w:t>
            </w:r>
            <w:r>
              <w:rPr>
                <w:rFonts w:eastAsiaTheme="minorEastAsia" w:hint="eastAsia"/>
                <w:sz w:val="18"/>
                <w:szCs w:val="18"/>
                <w:lang w:eastAsia="zh-CN"/>
              </w:rPr>
              <w:t>Disa</w:t>
            </w:r>
            <w:r w:rsidRPr="005453F3">
              <w:rPr>
                <w:rFonts w:eastAsiaTheme="minorEastAsia"/>
                <w:sz w:val="18"/>
                <w:szCs w:val="18"/>
                <w:lang w:eastAsia="zh-CN"/>
              </w:rPr>
              <w:t>gree</w:t>
            </w:r>
          </w:p>
          <w:p w14:paraId="17CAED46" w14:textId="77777777" w:rsidR="00F17821" w:rsidRDefault="003D418E">
            <w:pPr>
              <w:rPr>
                <w:rFonts w:eastAsiaTheme="minorEastAsia"/>
                <w:sz w:val="18"/>
                <w:szCs w:val="18"/>
                <w:lang w:eastAsia="zh-CN"/>
              </w:rPr>
            </w:pPr>
            <w:r>
              <w:rPr>
                <w:rFonts w:eastAsiaTheme="minorEastAsia"/>
                <w:sz w:val="18"/>
                <w:szCs w:val="18"/>
                <w:lang w:val="fr-FR" w:eastAsia="zh-CN"/>
              </w:rPr>
              <w:t>TP#4 : Agree</w:t>
            </w:r>
          </w:p>
        </w:tc>
        <w:tc>
          <w:tcPr>
            <w:tcW w:w="5663" w:type="dxa"/>
          </w:tcPr>
          <w:p w14:paraId="5EFD65ED" w14:textId="77777777" w:rsidR="00F17821" w:rsidRDefault="003D418E">
            <w:pPr>
              <w:rPr>
                <w:rFonts w:eastAsia="宋体"/>
                <w:sz w:val="18"/>
                <w:szCs w:val="18"/>
                <w:lang w:eastAsia="zh-CN"/>
              </w:rPr>
            </w:pPr>
            <w:r w:rsidRPr="005453F3">
              <w:rPr>
                <w:rFonts w:eastAsiaTheme="minorEastAsia"/>
                <w:sz w:val="18"/>
                <w:szCs w:val="18"/>
                <w:lang w:eastAsia="zh-CN"/>
              </w:rPr>
              <w:t>TP#</w:t>
            </w:r>
            <w:proofErr w:type="gramStart"/>
            <w:r w:rsidRPr="005453F3">
              <w:rPr>
                <w:rFonts w:eastAsiaTheme="minorEastAsia"/>
                <w:sz w:val="18"/>
                <w:szCs w:val="18"/>
                <w:lang w:eastAsia="zh-CN"/>
              </w:rPr>
              <w:t>1 :</w:t>
            </w:r>
            <w:proofErr w:type="gramEnd"/>
            <w:r w:rsidRPr="005453F3">
              <w:rPr>
                <w:rFonts w:eastAsiaTheme="minorEastAsia"/>
                <w:sz w:val="18"/>
                <w:szCs w:val="18"/>
                <w:lang w:eastAsia="zh-CN"/>
              </w:rPr>
              <w:t xml:space="preserve"> </w:t>
            </w:r>
            <w:r>
              <w:rPr>
                <w:rFonts w:eastAsiaTheme="minorEastAsia" w:hint="eastAsia"/>
                <w:sz w:val="18"/>
                <w:szCs w:val="18"/>
                <w:lang w:eastAsia="zh-CN"/>
              </w:rPr>
              <w:t xml:space="preserve">Generally agree with follow modification when considering the </w:t>
            </w:r>
            <w:proofErr w:type="spellStart"/>
            <w:r>
              <w:rPr>
                <w:i/>
                <w:color w:val="000000"/>
              </w:rPr>
              <w:t>ssb-PositionsInBurst</w:t>
            </w:r>
            <w:proofErr w:type="spellEnd"/>
            <w:r>
              <w:rPr>
                <w:rFonts w:eastAsia="宋体" w:hint="eastAsia"/>
                <w:i/>
                <w:color w:val="000000"/>
                <w:lang w:eastAsia="zh-CN"/>
              </w:rPr>
              <w:t xml:space="preserve"> </w:t>
            </w:r>
            <w:r>
              <w:rPr>
                <w:rFonts w:eastAsiaTheme="minorEastAsia" w:hint="eastAsia"/>
                <w:sz w:val="18"/>
                <w:szCs w:val="18"/>
                <w:lang w:eastAsia="zh-CN"/>
              </w:rPr>
              <w:t>of serving cell isn</w:t>
            </w:r>
            <w:r>
              <w:rPr>
                <w:rFonts w:eastAsiaTheme="minorEastAsia"/>
                <w:sz w:val="18"/>
                <w:szCs w:val="18"/>
                <w:lang w:eastAsia="zh-CN"/>
              </w:rPr>
              <w:t>’</w:t>
            </w:r>
            <w:r>
              <w:rPr>
                <w:rFonts w:eastAsiaTheme="minorEastAsia" w:hint="eastAsia"/>
                <w:sz w:val="18"/>
                <w:szCs w:val="18"/>
                <w:lang w:eastAsia="zh-CN"/>
              </w:rPr>
              <w:t>t configured in</w:t>
            </w:r>
            <w:r>
              <w:rPr>
                <w:rFonts w:eastAsia="宋体" w:hint="eastAsia"/>
                <w:i/>
                <w:color w:val="000000"/>
                <w:lang w:eastAsia="zh-CN"/>
              </w:rPr>
              <w:t xml:space="preserve"> </w:t>
            </w:r>
            <w:proofErr w:type="spellStart"/>
            <w:r>
              <w:rPr>
                <w:i/>
                <w:iCs/>
                <w:color w:val="FF0000"/>
              </w:rPr>
              <w:t>AdditionalPCIInfo</w:t>
            </w:r>
            <w:proofErr w:type="spellEnd"/>
          </w:p>
          <w:p w14:paraId="3A3C2A96" w14:textId="77777777" w:rsidR="00F17821" w:rsidRDefault="003D418E">
            <w:pPr>
              <w:rPr>
                <w:color w:val="FF0000"/>
              </w:rPr>
            </w:pPr>
            <w:r>
              <w:rPr>
                <w:color w:val="000000"/>
              </w:rPr>
              <w:t xml:space="preserve">When receiving PDSCH scheduled by PDCCH with CRC scrambled by C-RNTI, MCS-C-RNTI, CS-RNTI, or PDSCHs with SPS, the REs corresponding to the configured or dynamically indicated resources in Clauses 5.1.4.1, 5.1.4.2 are not available for PDSCH. Furthermore, the UE assumes SS/PBCH block transmission according to </w:t>
            </w:r>
            <w:proofErr w:type="spellStart"/>
            <w:r>
              <w:rPr>
                <w:i/>
                <w:color w:val="000000"/>
              </w:rPr>
              <w:t>ssb-PositionsInBurst</w:t>
            </w:r>
            <w:proofErr w:type="spellEnd"/>
            <w:r>
              <w:rPr>
                <w:color w:val="000000"/>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r>
              <w:rPr>
                <w:color w:val="FF0000"/>
                <w:lang w:eastAsia="zh-CN"/>
              </w:rPr>
              <w:t>when the UE is not configured with [</w:t>
            </w:r>
            <w:proofErr w:type="spellStart"/>
            <w:r>
              <w:rPr>
                <w:i/>
                <w:iCs/>
                <w:color w:val="FF0000"/>
                <w:lang w:eastAsia="zh-CN"/>
              </w:rPr>
              <w:t>NumberOfAdditionalPCI</w:t>
            </w:r>
            <w:proofErr w:type="spellEnd"/>
            <w:r>
              <w:rPr>
                <w:color w:val="FF0000"/>
                <w:lang w:eastAsia="zh-CN"/>
              </w:rPr>
              <w:t>]</w:t>
            </w:r>
            <w:r>
              <w:rPr>
                <w:color w:val="000000"/>
              </w:rPr>
              <w:t xml:space="preserve">. </w:t>
            </w:r>
            <w:r>
              <w:rPr>
                <w:color w:val="FF0000"/>
                <w:lang w:eastAsia="zh-CN"/>
              </w:rPr>
              <w:t>When the UE is configured with [</w:t>
            </w:r>
            <w:proofErr w:type="spellStart"/>
            <w:r>
              <w:rPr>
                <w:i/>
                <w:iCs/>
                <w:color w:val="FF0000"/>
                <w:lang w:eastAsia="zh-CN"/>
              </w:rPr>
              <w:t>NumberOfAdditionalPCI</w:t>
            </w:r>
            <w:proofErr w:type="spellEnd"/>
            <w:r>
              <w:rPr>
                <w:color w:val="FF0000"/>
                <w:lang w:eastAsia="zh-CN"/>
              </w:rPr>
              <w:t>],</w:t>
            </w:r>
            <w:r>
              <w:rPr>
                <w:color w:val="FF0000"/>
              </w:rPr>
              <w:t xml:space="preserve"> if the PDSCH resource allocation overlaps with PRBs containing </w:t>
            </w:r>
            <w:r>
              <w:rPr>
                <w:color w:val="FF0000"/>
                <w:lang w:eastAsia="zh-CN"/>
              </w:rPr>
              <w:t xml:space="preserve">a candidate SS/PBCH block corresponding to a SS/PBCH block index provided by </w:t>
            </w:r>
            <w:proofErr w:type="spellStart"/>
            <w:r>
              <w:rPr>
                <w:i/>
                <w:color w:val="FF0000"/>
              </w:rPr>
              <w:t>ssb-PositionsInBurst</w:t>
            </w:r>
            <w:proofErr w:type="spellEnd"/>
            <w:r>
              <w:rPr>
                <w:iCs/>
                <w:color w:val="FF0000"/>
              </w:rPr>
              <w:t xml:space="preserve"> </w:t>
            </w:r>
            <w:r>
              <w:rPr>
                <w:color w:val="FF0000"/>
              </w:rPr>
              <w:t xml:space="preserve">in </w:t>
            </w:r>
            <w:proofErr w:type="spellStart"/>
            <w:r>
              <w:rPr>
                <w:i/>
                <w:iCs/>
                <w:color w:val="FF0000"/>
              </w:rPr>
              <w:t>AdditionalPCIInfo</w:t>
            </w:r>
            <w:proofErr w:type="spellEnd"/>
            <w:ins w:id="12" w:author="ZTE" w:date="2022-02-21T18:24:00Z">
              <w:r>
                <w:rPr>
                  <w:rFonts w:eastAsia="宋体" w:hint="eastAsia"/>
                  <w:i/>
                  <w:iCs/>
                  <w:color w:val="FF0000"/>
                  <w:lang w:eastAsia="zh-CN"/>
                </w:rPr>
                <w:t xml:space="preserve"> </w:t>
              </w:r>
            </w:ins>
            <w:del w:id="13" w:author="ZTE" w:date="2022-02-21T18:24:00Z">
              <w:r>
                <w:rPr>
                  <w:color w:val="FF0000"/>
                  <w:lang w:eastAsia="zh-CN"/>
                  <w:rPrChange w:id="14" w:author="ZTE" w:date="2022-02-21T18:24:00Z">
                    <w:rPr>
                      <w:rFonts w:eastAsia="宋体"/>
                      <w:i/>
                      <w:iCs/>
                      <w:color w:val="FF0000"/>
                      <w:lang w:eastAsia="zh-CN"/>
                    </w:rPr>
                  </w:rPrChange>
                </w:rPr>
                <w:delText xml:space="preserve"> </w:delText>
              </w:r>
            </w:del>
            <w:ins w:id="15" w:author="ZTE" w:date="2022-02-21T18:24:00Z">
              <w:r>
                <w:rPr>
                  <w:color w:val="FF0000"/>
                  <w:lang w:eastAsia="zh-CN"/>
                  <w:rPrChange w:id="16" w:author="ZTE" w:date="2022-02-21T18:24:00Z">
                    <w:rPr>
                      <w:rFonts w:eastAsia="宋体"/>
                      <w:i/>
                      <w:iCs/>
                      <w:color w:val="FF0000"/>
                      <w:lang w:eastAsia="zh-CN"/>
                    </w:rPr>
                  </w:rPrChange>
                </w:rPr>
                <w:t>or in</w:t>
              </w:r>
              <w:r>
                <w:rPr>
                  <w:rFonts w:eastAsia="宋体" w:hint="eastAsia"/>
                  <w:i/>
                  <w:iCs/>
                  <w:color w:val="FF0000"/>
                  <w:lang w:eastAsia="zh-CN"/>
                </w:rPr>
                <w:t xml:space="preserve"> </w:t>
              </w:r>
              <w:proofErr w:type="spellStart"/>
              <w:r>
                <w:rPr>
                  <w:rFonts w:eastAsia="宋体" w:hint="eastAsia"/>
                  <w:i/>
                  <w:iCs/>
                  <w:color w:val="FF0000"/>
                  <w:lang w:eastAsia="zh-CN"/>
                </w:rPr>
                <w:t>ServingCellConfigureCommon</w:t>
              </w:r>
            </w:ins>
            <w:proofErr w:type="spellEnd"/>
            <w:r>
              <w:rPr>
                <w:color w:val="FF0000"/>
              </w:rPr>
              <w:t xml:space="preserve"> with same physical cell identity as the one associated with a RS having same quasi-collocation properties as the PDSCH, the UE shall assume that the PRBs containing SS/PBCH block transmission resources are not available for PDSCH in the OFDM symbols where SS/PBCH block is transmitted.</w:t>
            </w:r>
          </w:p>
          <w:p w14:paraId="313A8F24" w14:textId="77777777" w:rsidR="00F17821" w:rsidRDefault="003D418E">
            <w:pPr>
              <w:rPr>
                <w:rFonts w:eastAsiaTheme="minorEastAsia"/>
                <w:sz w:val="18"/>
                <w:szCs w:val="18"/>
                <w:lang w:eastAsia="zh-CN"/>
              </w:rPr>
            </w:pPr>
            <w:r>
              <w:rPr>
                <w:rFonts w:eastAsiaTheme="minorEastAsia" w:hint="eastAsia"/>
                <w:sz w:val="18"/>
                <w:szCs w:val="18"/>
                <w:lang w:eastAsia="zh-CN"/>
              </w:rPr>
              <w:t>#3 Disagree to delete the reached agreement. Due to Rel-17 inter-cell MTRP is based on Rel-16 MDCI based MTRP, we think the following description can be used to support inter-cell MTRP and intra-cell MTRP.</w:t>
            </w:r>
          </w:p>
          <w:p w14:paraId="2E9218F8" w14:textId="77777777" w:rsidR="00F17821" w:rsidRDefault="003D418E">
            <w:pPr>
              <w:rPr>
                <w:color w:val="FF0000"/>
                <w:lang w:eastAsia="zh-CN"/>
              </w:rPr>
            </w:pPr>
            <w:r>
              <w:rPr>
                <w:rFonts w:eastAsiaTheme="minorEastAsia" w:hint="eastAsia"/>
                <w:sz w:val="18"/>
                <w:szCs w:val="18"/>
                <w:lang w:eastAsia="zh-CN"/>
              </w:rPr>
              <w:t xml:space="preserve"> </w:t>
            </w:r>
            <w:r>
              <w:rPr>
                <w:lang w:eastAsia="zh-CN"/>
              </w:rPr>
              <w:t>When the UE is configured with [</w:t>
            </w:r>
            <w:proofErr w:type="spellStart"/>
            <w:r>
              <w:rPr>
                <w:i/>
                <w:iCs/>
                <w:lang w:eastAsia="zh-CN"/>
              </w:rPr>
              <w:t>NumberOfAdditionalPCI</w:t>
            </w:r>
            <w:proofErr w:type="spellEnd"/>
            <w:r>
              <w:rPr>
                <w:lang w:eastAsia="zh-CN"/>
              </w:rPr>
              <w:t xml:space="preserve">], </w:t>
            </w:r>
            <w:proofErr w:type="spellStart"/>
            <w:r>
              <w:rPr>
                <w:i/>
                <w:lang w:eastAsia="zh-CN"/>
              </w:rPr>
              <w:t>ControlResourceSets</w:t>
            </w:r>
            <w:proofErr w:type="spellEnd"/>
            <w:r>
              <w:rPr>
                <w:lang w:eastAsia="zh-CN"/>
              </w:rPr>
              <w:t xml:space="preserve"> corresponding to different </w:t>
            </w:r>
            <w:proofErr w:type="spellStart"/>
            <w:r>
              <w:rPr>
                <w:i/>
                <w:lang w:eastAsia="zh-CN"/>
              </w:rPr>
              <w:t>coresetPoolIndex</w:t>
            </w:r>
            <w:proofErr w:type="spellEnd"/>
            <w:r>
              <w:rPr>
                <w:lang w:eastAsia="zh-CN"/>
              </w:rPr>
              <w:t xml:space="preserve"> values may be associated with different physical cell IDs via activated TCI states of the </w:t>
            </w:r>
            <w:proofErr w:type="spellStart"/>
            <w:r>
              <w:rPr>
                <w:i/>
                <w:iCs/>
                <w:lang w:eastAsia="zh-CN"/>
              </w:rPr>
              <w:t>ControlResourceSets</w:t>
            </w:r>
            <w:proofErr w:type="spellEnd"/>
            <w:r>
              <w:rPr>
                <w:lang w:eastAsia="zh-CN"/>
              </w:rPr>
              <w:t>,</w:t>
            </w:r>
            <w:r>
              <w:t xml:space="preserve"> </w:t>
            </w:r>
            <w:r>
              <w:rPr>
                <w:lang w:eastAsia="zh-CN"/>
              </w:rPr>
              <w:t xml:space="preserve">where </w:t>
            </w:r>
            <w:proofErr w:type="spellStart"/>
            <w:r>
              <w:rPr>
                <w:i/>
                <w:iCs/>
                <w:lang w:eastAsia="zh-CN"/>
              </w:rPr>
              <w:t>ControlResourceSets</w:t>
            </w:r>
            <w:proofErr w:type="spellEnd"/>
            <w:r>
              <w:rPr>
                <w:lang w:eastAsia="zh-CN"/>
              </w:rPr>
              <w:t xml:space="preserve"> corresponding to one </w:t>
            </w:r>
            <w:proofErr w:type="spellStart"/>
            <w:r>
              <w:rPr>
                <w:i/>
                <w:iCs/>
                <w:lang w:eastAsia="zh-CN"/>
              </w:rPr>
              <w:t>coresetPoolIndex</w:t>
            </w:r>
            <w:proofErr w:type="spellEnd"/>
            <w:r>
              <w:rPr>
                <w:lang w:eastAsia="zh-CN"/>
              </w:rPr>
              <w:t xml:space="preserve"> can be associated with one physical cell ID and </w:t>
            </w:r>
            <w:proofErr w:type="spellStart"/>
            <w:r>
              <w:rPr>
                <w:i/>
                <w:iCs/>
                <w:lang w:eastAsia="zh-CN"/>
              </w:rPr>
              <w:t>ControlResourceSets</w:t>
            </w:r>
            <w:proofErr w:type="spellEnd"/>
            <w:r>
              <w:rPr>
                <w:lang w:eastAsia="zh-CN"/>
              </w:rPr>
              <w:t xml:space="preserve"> corresponding to another </w:t>
            </w:r>
            <w:proofErr w:type="spellStart"/>
            <w:r>
              <w:rPr>
                <w:i/>
                <w:iCs/>
                <w:lang w:eastAsia="zh-CN"/>
              </w:rPr>
              <w:t>coresetPoolIndex</w:t>
            </w:r>
            <w:proofErr w:type="spellEnd"/>
            <w:r>
              <w:rPr>
                <w:lang w:eastAsia="zh-CN"/>
              </w:rPr>
              <w:t xml:space="preserve"> can be associated with another physical cell ID</w:t>
            </w:r>
            <w:ins w:id="17" w:author="ZTE" w:date="2022-02-21T18:26:00Z">
              <w:r>
                <w:rPr>
                  <w:rFonts w:hint="eastAsia"/>
                  <w:lang w:eastAsia="zh-CN"/>
                </w:rPr>
                <w:t xml:space="preserve"> </w:t>
              </w:r>
            </w:ins>
            <w:ins w:id="18" w:author="ZTE" w:date="2022-02-21T18:27:00Z">
              <w:r>
                <w:rPr>
                  <w:rFonts w:hint="eastAsia"/>
                  <w:lang w:eastAsia="zh-CN"/>
                </w:rPr>
                <w:t xml:space="preserve">or </w:t>
              </w:r>
              <w:proofErr w:type="gramStart"/>
              <w:r>
                <w:rPr>
                  <w:rFonts w:hint="eastAsia"/>
                  <w:lang w:eastAsia="zh-CN"/>
                </w:rPr>
                <w:t xml:space="preserve">the  </w:t>
              </w:r>
              <w:r>
                <w:rPr>
                  <w:lang w:eastAsia="zh-CN"/>
                </w:rPr>
                <w:t>one</w:t>
              </w:r>
              <w:proofErr w:type="gramEnd"/>
              <w:r>
                <w:rPr>
                  <w:lang w:eastAsia="zh-CN"/>
                </w:rPr>
                <w:t xml:space="preserve"> physical cell ID</w:t>
              </w:r>
            </w:ins>
          </w:p>
          <w:p w14:paraId="35D4A11C" w14:textId="77777777" w:rsidR="00F17821" w:rsidRPr="005453F3" w:rsidRDefault="00F17821">
            <w:pPr>
              <w:rPr>
                <w:rFonts w:eastAsiaTheme="minorEastAsia"/>
                <w:sz w:val="18"/>
                <w:szCs w:val="18"/>
                <w:lang w:eastAsia="zh-CN"/>
              </w:rPr>
            </w:pPr>
          </w:p>
        </w:tc>
      </w:tr>
      <w:tr w:rsidR="00F17821" w14:paraId="7C94421B" w14:textId="77777777">
        <w:tc>
          <w:tcPr>
            <w:tcW w:w="1271" w:type="dxa"/>
          </w:tcPr>
          <w:p w14:paraId="547479AB" w14:textId="77777777" w:rsidR="00F17821" w:rsidRDefault="003D418E">
            <w:pPr>
              <w:rPr>
                <w:rFonts w:eastAsiaTheme="minorEastAsia"/>
                <w:sz w:val="18"/>
                <w:szCs w:val="18"/>
                <w:lang w:eastAsia="zh-CN"/>
              </w:rPr>
            </w:pPr>
            <w:r>
              <w:rPr>
                <w:rFonts w:eastAsiaTheme="minorEastAsia"/>
                <w:sz w:val="18"/>
                <w:szCs w:val="18"/>
                <w:lang w:eastAsia="zh-CN"/>
              </w:rPr>
              <w:t>Samsung</w:t>
            </w:r>
          </w:p>
        </w:tc>
        <w:tc>
          <w:tcPr>
            <w:tcW w:w="2126" w:type="dxa"/>
          </w:tcPr>
          <w:p w14:paraId="136C76AE" w14:textId="77777777" w:rsidR="00F17821" w:rsidRPr="005453F3" w:rsidRDefault="003D418E">
            <w:pPr>
              <w:rPr>
                <w:rFonts w:eastAsiaTheme="minorEastAsia"/>
                <w:sz w:val="18"/>
                <w:szCs w:val="18"/>
                <w:lang w:eastAsia="zh-CN"/>
              </w:rPr>
            </w:pPr>
            <w:r w:rsidRPr="005453F3">
              <w:rPr>
                <w:rFonts w:eastAsiaTheme="minorEastAsia"/>
                <w:sz w:val="18"/>
                <w:szCs w:val="18"/>
                <w:lang w:eastAsia="zh-CN"/>
              </w:rPr>
              <w:t>TP#</w:t>
            </w:r>
            <w:proofErr w:type="gramStart"/>
            <w:r w:rsidRPr="005453F3">
              <w:rPr>
                <w:rFonts w:eastAsiaTheme="minorEastAsia"/>
                <w:sz w:val="18"/>
                <w:szCs w:val="18"/>
                <w:lang w:eastAsia="zh-CN"/>
              </w:rPr>
              <w:t>1 :</w:t>
            </w:r>
            <w:proofErr w:type="gramEnd"/>
            <w:r w:rsidRPr="005453F3">
              <w:rPr>
                <w:rFonts w:eastAsiaTheme="minorEastAsia"/>
                <w:sz w:val="18"/>
                <w:szCs w:val="18"/>
                <w:lang w:eastAsia="zh-CN"/>
              </w:rPr>
              <w:t xml:space="preserve"> </w:t>
            </w:r>
            <w:r>
              <w:rPr>
                <w:rFonts w:eastAsiaTheme="minorEastAsia"/>
                <w:sz w:val="18"/>
                <w:szCs w:val="18"/>
                <w:lang w:eastAsia="zh-CN"/>
              </w:rPr>
              <w:t>Agree</w:t>
            </w:r>
          </w:p>
          <w:p w14:paraId="4311B7B8" w14:textId="77777777" w:rsidR="00F17821" w:rsidRPr="005453F3" w:rsidRDefault="003D418E">
            <w:pPr>
              <w:rPr>
                <w:rFonts w:eastAsiaTheme="minorEastAsia"/>
                <w:sz w:val="18"/>
                <w:szCs w:val="18"/>
                <w:lang w:eastAsia="zh-CN"/>
              </w:rPr>
            </w:pPr>
            <w:r w:rsidRPr="005453F3">
              <w:rPr>
                <w:rFonts w:eastAsiaTheme="minorEastAsia"/>
                <w:sz w:val="18"/>
                <w:szCs w:val="18"/>
                <w:lang w:eastAsia="zh-CN"/>
              </w:rPr>
              <w:t>TP#</w:t>
            </w:r>
            <w:proofErr w:type="gramStart"/>
            <w:r w:rsidRPr="005453F3">
              <w:rPr>
                <w:rFonts w:eastAsiaTheme="minorEastAsia"/>
                <w:sz w:val="18"/>
                <w:szCs w:val="18"/>
                <w:lang w:eastAsia="zh-CN"/>
              </w:rPr>
              <w:t>2 :</w:t>
            </w:r>
            <w:proofErr w:type="gramEnd"/>
            <w:r w:rsidRPr="005453F3">
              <w:rPr>
                <w:rFonts w:eastAsiaTheme="minorEastAsia"/>
                <w:sz w:val="18"/>
                <w:szCs w:val="18"/>
                <w:lang w:eastAsia="zh-CN"/>
              </w:rPr>
              <w:t xml:space="preserve"> Agree</w:t>
            </w:r>
          </w:p>
          <w:p w14:paraId="19C1E4C3" w14:textId="77777777" w:rsidR="00F17821" w:rsidRPr="005453F3" w:rsidRDefault="003D418E">
            <w:pPr>
              <w:rPr>
                <w:rFonts w:eastAsiaTheme="minorEastAsia"/>
                <w:sz w:val="18"/>
                <w:szCs w:val="18"/>
                <w:lang w:eastAsia="zh-CN"/>
              </w:rPr>
            </w:pPr>
            <w:r w:rsidRPr="005453F3">
              <w:rPr>
                <w:rFonts w:eastAsiaTheme="minorEastAsia"/>
                <w:sz w:val="18"/>
                <w:szCs w:val="18"/>
                <w:lang w:eastAsia="zh-CN"/>
              </w:rPr>
              <w:t>TP#</w:t>
            </w:r>
            <w:proofErr w:type="gramStart"/>
            <w:r w:rsidRPr="005453F3">
              <w:rPr>
                <w:rFonts w:eastAsiaTheme="minorEastAsia"/>
                <w:sz w:val="18"/>
                <w:szCs w:val="18"/>
                <w:lang w:eastAsia="zh-CN"/>
              </w:rPr>
              <w:t>3 :</w:t>
            </w:r>
            <w:proofErr w:type="gramEnd"/>
            <w:r w:rsidRPr="005453F3">
              <w:rPr>
                <w:rFonts w:eastAsiaTheme="minorEastAsia"/>
                <w:sz w:val="18"/>
                <w:szCs w:val="18"/>
                <w:lang w:eastAsia="zh-CN"/>
              </w:rPr>
              <w:t xml:space="preserve"> </w:t>
            </w:r>
            <w:r>
              <w:rPr>
                <w:rFonts w:eastAsiaTheme="minorEastAsia"/>
                <w:sz w:val="18"/>
                <w:szCs w:val="18"/>
                <w:lang w:eastAsia="zh-CN"/>
              </w:rPr>
              <w:t>Not clear</w:t>
            </w:r>
          </w:p>
          <w:p w14:paraId="3E71DB4A" w14:textId="77777777" w:rsidR="00F17821" w:rsidRDefault="003D418E">
            <w:pPr>
              <w:rPr>
                <w:rFonts w:eastAsiaTheme="minorEastAsia"/>
                <w:sz w:val="18"/>
                <w:szCs w:val="18"/>
                <w:lang w:val="fr-FR" w:eastAsia="zh-CN"/>
              </w:rPr>
            </w:pPr>
            <w:r>
              <w:rPr>
                <w:rFonts w:eastAsiaTheme="minorEastAsia"/>
                <w:sz w:val="18"/>
                <w:szCs w:val="18"/>
                <w:lang w:val="fr-FR" w:eastAsia="zh-CN"/>
              </w:rPr>
              <w:t>TP#4 : Need more discussions</w:t>
            </w:r>
          </w:p>
        </w:tc>
        <w:tc>
          <w:tcPr>
            <w:tcW w:w="5663" w:type="dxa"/>
          </w:tcPr>
          <w:p w14:paraId="30F6868B" w14:textId="77777777" w:rsidR="00F17821" w:rsidRDefault="00F17821">
            <w:pPr>
              <w:rPr>
                <w:rFonts w:eastAsiaTheme="minorEastAsia"/>
                <w:sz w:val="18"/>
                <w:szCs w:val="18"/>
                <w:lang w:val="fr-FR" w:eastAsia="zh-CN"/>
              </w:rPr>
            </w:pPr>
          </w:p>
        </w:tc>
      </w:tr>
      <w:tr w:rsidR="00F17821" w14:paraId="32C47FC8" w14:textId="77777777">
        <w:tc>
          <w:tcPr>
            <w:tcW w:w="1271" w:type="dxa"/>
          </w:tcPr>
          <w:p w14:paraId="5EB90E2D" w14:textId="77777777" w:rsidR="00F17821" w:rsidRDefault="003D418E">
            <w:pPr>
              <w:rPr>
                <w:rFonts w:eastAsiaTheme="minorEastAsia"/>
                <w:sz w:val="18"/>
                <w:szCs w:val="18"/>
                <w:lang w:eastAsia="zh-CN"/>
              </w:rPr>
            </w:pPr>
            <w:r>
              <w:rPr>
                <w:rFonts w:eastAsiaTheme="minorEastAsia"/>
                <w:sz w:val="18"/>
                <w:szCs w:val="18"/>
                <w:lang w:eastAsia="zh-CN"/>
              </w:rPr>
              <w:t>LG</w:t>
            </w:r>
          </w:p>
        </w:tc>
        <w:tc>
          <w:tcPr>
            <w:tcW w:w="2126" w:type="dxa"/>
          </w:tcPr>
          <w:p w14:paraId="7C61C4A9" w14:textId="77777777" w:rsidR="00F17821" w:rsidRPr="005453F3" w:rsidRDefault="003D418E">
            <w:pPr>
              <w:rPr>
                <w:rFonts w:eastAsiaTheme="minorEastAsia"/>
                <w:sz w:val="18"/>
                <w:szCs w:val="18"/>
                <w:lang w:eastAsia="zh-CN"/>
              </w:rPr>
            </w:pPr>
            <w:r w:rsidRPr="005453F3">
              <w:rPr>
                <w:rFonts w:eastAsiaTheme="minorEastAsia"/>
                <w:sz w:val="18"/>
                <w:szCs w:val="18"/>
                <w:lang w:eastAsia="zh-CN"/>
              </w:rPr>
              <w:t>TP#</w:t>
            </w:r>
            <w:proofErr w:type="gramStart"/>
            <w:r w:rsidRPr="005453F3">
              <w:rPr>
                <w:rFonts w:eastAsiaTheme="minorEastAsia"/>
                <w:sz w:val="18"/>
                <w:szCs w:val="18"/>
                <w:lang w:eastAsia="zh-CN"/>
              </w:rPr>
              <w:t>1 :</w:t>
            </w:r>
            <w:proofErr w:type="gramEnd"/>
            <w:r w:rsidRPr="005453F3">
              <w:rPr>
                <w:rFonts w:eastAsiaTheme="minorEastAsia"/>
                <w:sz w:val="18"/>
                <w:szCs w:val="18"/>
                <w:lang w:eastAsia="zh-CN"/>
              </w:rPr>
              <w:t xml:space="preserve"> </w:t>
            </w:r>
            <w:r>
              <w:rPr>
                <w:rFonts w:eastAsiaTheme="minorEastAsia"/>
                <w:sz w:val="18"/>
                <w:szCs w:val="18"/>
                <w:lang w:eastAsia="zh-CN"/>
              </w:rPr>
              <w:t>Agree</w:t>
            </w:r>
          </w:p>
          <w:p w14:paraId="4DC29250" w14:textId="77777777" w:rsidR="00F17821" w:rsidRPr="005453F3" w:rsidRDefault="003D418E">
            <w:pPr>
              <w:rPr>
                <w:rFonts w:eastAsiaTheme="minorEastAsia"/>
                <w:sz w:val="18"/>
                <w:szCs w:val="18"/>
                <w:lang w:eastAsia="zh-CN"/>
              </w:rPr>
            </w:pPr>
            <w:r w:rsidRPr="005453F3">
              <w:rPr>
                <w:rFonts w:eastAsiaTheme="minorEastAsia"/>
                <w:sz w:val="18"/>
                <w:szCs w:val="18"/>
                <w:lang w:eastAsia="zh-CN"/>
              </w:rPr>
              <w:t>TP#</w:t>
            </w:r>
            <w:proofErr w:type="gramStart"/>
            <w:r w:rsidRPr="005453F3">
              <w:rPr>
                <w:rFonts w:eastAsiaTheme="minorEastAsia"/>
                <w:sz w:val="18"/>
                <w:szCs w:val="18"/>
                <w:lang w:eastAsia="zh-CN"/>
              </w:rPr>
              <w:t>2 :</w:t>
            </w:r>
            <w:proofErr w:type="gramEnd"/>
            <w:r w:rsidRPr="005453F3">
              <w:rPr>
                <w:rFonts w:eastAsiaTheme="minorEastAsia"/>
                <w:sz w:val="18"/>
                <w:szCs w:val="18"/>
                <w:lang w:eastAsia="zh-CN"/>
              </w:rPr>
              <w:t xml:space="preserve"> Agree</w:t>
            </w:r>
          </w:p>
          <w:p w14:paraId="3C73D7E9" w14:textId="77777777" w:rsidR="00F17821" w:rsidRPr="005453F3" w:rsidRDefault="003D418E">
            <w:pPr>
              <w:rPr>
                <w:rFonts w:eastAsiaTheme="minorEastAsia"/>
                <w:sz w:val="18"/>
                <w:szCs w:val="18"/>
                <w:lang w:eastAsia="zh-CN"/>
              </w:rPr>
            </w:pPr>
            <w:r w:rsidRPr="005453F3">
              <w:rPr>
                <w:rFonts w:eastAsiaTheme="minorEastAsia"/>
                <w:sz w:val="18"/>
                <w:szCs w:val="18"/>
                <w:lang w:eastAsia="zh-CN"/>
              </w:rPr>
              <w:t>TP#</w:t>
            </w:r>
            <w:proofErr w:type="gramStart"/>
            <w:r w:rsidRPr="005453F3">
              <w:rPr>
                <w:rFonts w:eastAsiaTheme="minorEastAsia"/>
                <w:sz w:val="18"/>
                <w:szCs w:val="18"/>
                <w:lang w:eastAsia="zh-CN"/>
              </w:rPr>
              <w:t>3 :</w:t>
            </w:r>
            <w:proofErr w:type="gramEnd"/>
            <w:r w:rsidRPr="005453F3">
              <w:rPr>
                <w:rFonts w:eastAsiaTheme="minorEastAsia"/>
                <w:sz w:val="18"/>
                <w:szCs w:val="18"/>
                <w:lang w:eastAsia="zh-CN"/>
              </w:rPr>
              <w:t xml:space="preserve"> </w:t>
            </w:r>
            <w:r>
              <w:rPr>
                <w:rFonts w:eastAsiaTheme="minorEastAsia"/>
                <w:sz w:val="18"/>
                <w:szCs w:val="18"/>
                <w:lang w:eastAsia="zh-CN"/>
              </w:rPr>
              <w:t>Not clear</w:t>
            </w:r>
          </w:p>
          <w:p w14:paraId="432EDF1C" w14:textId="77777777" w:rsidR="00F17821" w:rsidRDefault="003D418E">
            <w:pPr>
              <w:rPr>
                <w:rFonts w:eastAsiaTheme="minorEastAsia"/>
                <w:sz w:val="18"/>
                <w:szCs w:val="18"/>
                <w:lang w:val="fr-FR" w:eastAsia="zh-CN"/>
              </w:rPr>
            </w:pPr>
            <w:r>
              <w:rPr>
                <w:rFonts w:eastAsiaTheme="minorEastAsia"/>
                <w:sz w:val="18"/>
                <w:szCs w:val="18"/>
                <w:lang w:val="fr-FR" w:eastAsia="zh-CN"/>
              </w:rPr>
              <w:t>TP#4 : Need more discussions</w:t>
            </w:r>
          </w:p>
        </w:tc>
        <w:tc>
          <w:tcPr>
            <w:tcW w:w="5663" w:type="dxa"/>
          </w:tcPr>
          <w:p w14:paraId="78320A5D" w14:textId="77777777" w:rsidR="00F17821" w:rsidRPr="005453F3" w:rsidRDefault="003D418E">
            <w:pPr>
              <w:rPr>
                <w:rFonts w:eastAsiaTheme="minorEastAsia"/>
                <w:sz w:val="18"/>
                <w:szCs w:val="18"/>
                <w:lang w:eastAsia="zh-CN"/>
              </w:rPr>
            </w:pPr>
            <w:r w:rsidRPr="005453F3">
              <w:rPr>
                <w:rFonts w:eastAsiaTheme="minorEastAsia"/>
                <w:sz w:val="18"/>
                <w:szCs w:val="18"/>
                <w:lang w:eastAsia="zh-CN"/>
              </w:rPr>
              <w:t>TP#</w:t>
            </w:r>
            <w:proofErr w:type="gramStart"/>
            <w:r w:rsidRPr="005453F3">
              <w:rPr>
                <w:rFonts w:eastAsiaTheme="minorEastAsia"/>
                <w:sz w:val="18"/>
                <w:szCs w:val="18"/>
                <w:lang w:eastAsia="zh-CN"/>
              </w:rPr>
              <w:t>4 :</w:t>
            </w:r>
            <w:proofErr w:type="gramEnd"/>
            <w:r w:rsidRPr="005453F3">
              <w:rPr>
                <w:rFonts w:eastAsiaTheme="minorEastAsia"/>
                <w:sz w:val="18"/>
                <w:szCs w:val="18"/>
                <w:lang w:eastAsia="zh-CN"/>
              </w:rPr>
              <w:t xml:space="preserve"> it this for dynamic switching to intra-cell MTRP PDSCH ? </w:t>
            </w:r>
          </w:p>
        </w:tc>
      </w:tr>
      <w:tr w:rsidR="00F17821" w14:paraId="1D737C52" w14:textId="77777777">
        <w:tc>
          <w:tcPr>
            <w:tcW w:w="1271" w:type="dxa"/>
          </w:tcPr>
          <w:p w14:paraId="3766E802" w14:textId="77777777" w:rsidR="00F17821" w:rsidRDefault="003D418E">
            <w:pPr>
              <w:rPr>
                <w:rFonts w:eastAsiaTheme="minorEastAsia"/>
                <w:sz w:val="18"/>
                <w:szCs w:val="18"/>
                <w:lang w:eastAsia="zh-CN"/>
              </w:rPr>
            </w:pPr>
            <w:proofErr w:type="spellStart"/>
            <w:r>
              <w:rPr>
                <w:rFonts w:eastAsiaTheme="minorEastAsia"/>
                <w:sz w:val="18"/>
                <w:szCs w:val="18"/>
                <w:lang w:eastAsia="zh-CN"/>
              </w:rPr>
              <w:lastRenderedPageBreak/>
              <w:t>Futurewei</w:t>
            </w:r>
            <w:proofErr w:type="spellEnd"/>
          </w:p>
        </w:tc>
        <w:tc>
          <w:tcPr>
            <w:tcW w:w="2126" w:type="dxa"/>
          </w:tcPr>
          <w:p w14:paraId="01DF7217" w14:textId="77777777" w:rsidR="00F17821" w:rsidRDefault="003D418E">
            <w:pPr>
              <w:rPr>
                <w:rFonts w:eastAsiaTheme="minorEastAsia"/>
                <w:sz w:val="18"/>
                <w:szCs w:val="18"/>
                <w:lang w:val="fr-FR" w:eastAsia="zh-CN"/>
              </w:rPr>
            </w:pPr>
            <w:r>
              <w:rPr>
                <w:rFonts w:eastAsiaTheme="minorEastAsia"/>
                <w:sz w:val="18"/>
                <w:szCs w:val="18"/>
                <w:lang w:val="fr-FR" w:eastAsia="zh-CN"/>
              </w:rPr>
              <w:t>#1 : pending 2.3</w:t>
            </w:r>
          </w:p>
          <w:p w14:paraId="74289C44" w14:textId="77777777" w:rsidR="00F17821" w:rsidRDefault="003D418E">
            <w:pPr>
              <w:rPr>
                <w:rFonts w:eastAsiaTheme="minorEastAsia"/>
                <w:sz w:val="18"/>
                <w:szCs w:val="18"/>
                <w:lang w:val="fr-FR" w:eastAsia="zh-CN"/>
              </w:rPr>
            </w:pPr>
            <w:r>
              <w:rPr>
                <w:rFonts w:eastAsiaTheme="minorEastAsia"/>
                <w:sz w:val="18"/>
                <w:szCs w:val="18"/>
                <w:lang w:val="fr-FR" w:eastAsia="zh-CN"/>
              </w:rPr>
              <w:t>#2 : Agree</w:t>
            </w:r>
          </w:p>
          <w:p w14:paraId="54FFDA96" w14:textId="77777777" w:rsidR="00F17821" w:rsidRDefault="003D418E">
            <w:pPr>
              <w:rPr>
                <w:rFonts w:eastAsiaTheme="minorEastAsia"/>
                <w:sz w:val="18"/>
                <w:szCs w:val="18"/>
                <w:lang w:val="fr-FR" w:eastAsia="zh-CN"/>
              </w:rPr>
            </w:pPr>
            <w:r>
              <w:rPr>
                <w:rFonts w:eastAsiaTheme="minorEastAsia"/>
                <w:sz w:val="18"/>
                <w:szCs w:val="18"/>
                <w:lang w:val="fr-FR" w:eastAsia="zh-CN"/>
              </w:rPr>
              <w:t>#3 : Unclear</w:t>
            </w:r>
          </w:p>
          <w:p w14:paraId="76717D09" w14:textId="77777777" w:rsidR="00F17821" w:rsidRDefault="003D418E">
            <w:pPr>
              <w:rPr>
                <w:rFonts w:eastAsiaTheme="minorEastAsia"/>
                <w:sz w:val="18"/>
                <w:szCs w:val="18"/>
                <w:lang w:val="fr-FR" w:eastAsia="zh-CN"/>
              </w:rPr>
            </w:pPr>
            <w:r>
              <w:rPr>
                <w:rFonts w:eastAsiaTheme="minorEastAsia"/>
                <w:sz w:val="18"/>
                <w:szCs w:val="18"/>
                <w:lang w:val="fr-FR" w:eastAsia="zh-CN"/>
              </w:rPr>
              <w:t>#4 : Agree</w:t>
            </w:r>
          </w:p>
        </w:tc>
        <w:tc>
          <w:tcPr>
            <w:tcW w:w="5663" w:type="dxa"/>
          </w:tcPr>
          <w:p w14:paraId="7AD6CC95" w14:textId="77777777" w:rsidR="00F17821" w:rsidRDefault="003D418E">
            <w:pPr>
              <w:rPr>
                <w:rFonts w:eastAsiaTheme="minorEastAsia"/>
                <w:sz w:val="18"/>
                <w:szCs w:val="18"/>
                <w:lang w:val="fr-FR" w:eastAsia="zh-CN"/>
              </w:rPr>
            </w:pPr>
            <w:r w:rsidRPr="005453F3">
              <w:rPr>
                <w:rFonts w:eastAsiaTheme="minorEastAsia"/>
                <w:sz w:val="18"/>
                <w:szCs w:val="18"/>
                <w:lang w:eastAsia="zh-CN"/>
              </w:rPr>
              <w:t>#</w:t>
            </w:r>
            <w:proofErr w:type="gramStart"/>
            <w:r w:rsidRPr="005453F3">
              <w:rPr>
                <w:rFonts w:eastAsiaTheme="minorEastAsia"/>
                <w:sz w:val="18"/>
                <w:szCs w:val="18"/>
                <w:lang w:eastAsia="zh-CN"/>
              </w:rPr>
              <w:t>4 :</w:t>
            </w:r>
            <w:proofErr w:type="gramEnd"/>
            <w:r w:rsidRPr="005453F3">
              <w:rPr>
                <w:rFonts w:eastAsiaTheme="minorEastAsia"/>
                <w:sz w:val="18"/>
                <w:szCs w:val="18"/>
                <w:lang w:eastAsia="zh-CN"/>
              </w:rPr>
              <w:t xml:space="preserve"> Same PCI is for intra-cell M-TRP which is </w:t>
            </w:r>
            <w:proofErr w:type="spellStart"/>
            <w:r w:rsidRPr="005453F3">
              <w:rPr>
                <w:rFonts w:eastAsiaTheme="minorEastAsia"/>
                <w:sz w:val="18"/>
                <w:szCs w:val="18"/>
                <w:lang w:eastAsia="zh-CN"/>
              </w:rPr>
              <w:t>alraedy</w:t>
            </w:r>
            <w:proofErr w:type="spellEnd"/>
            <w:r w:rsidRPr="005453F3">
              <w:rPr>
                <w:rFonts w:eastAsiaTheme="minorEastAsia"/>
                <w:sz w:val="18"/>
                <w:szCs w:val="18"/>
                <w:lang w:eastAsia="zh-CN"/>
              </w:rPr>
              <w:t xml:space="preserve"> supported in R16, and different PCI is for inter-cell M-TRP. </w:t>
            </w:r>
            <w:r>
              <w:rPr>
                <w:rFonts w:eastAsiaTheme="minorEastAsia"/>
                <w:sz w:val="18"/>
                <w:szCs w:val="18"/>
                <w:lang w:val="fr-FR" w:eastAsia="zh-CN"/>
              </w:rPr>
              <w:t xml:space="preserve">This seems to facilitate intra-/inter-cell switching. </w:t>
            </w:r>
          </w:p>
        </w:tc>
      </w:tr>
      <w:tr w:rsidR="00E513F6" w14:paraId="3E14FB94" w14:textId="77777777" w:rsidTr="00E513F6">
        <w:tc>
          <w:tcPr>
            <w:tcW w:w="1271" w:type="dxa"/>
          </w:tcPr>
          <w:p w14:paraId="727529EE" w14:textId="77777777" w:rsidR="00E513F6" w:rsidRDefault="00E513F6" w:rsidP="0069208C">
            <w:pPr>
              <w:rPr>
                <w:rFonts w:eastAsiaTheme="minorEastAsia"/>
                <w:sz w:val="18"/>
                <w:szCs w:val="18"/>
                <w:lang w:eastAsia="zh-CN"/>
              </w:rPr>
            </w:pPr>
            <w:r>
              <w:rPr>
                <w:rFonts w:eastAsiaTheme="minorEastAsia"/>
                <w:sz w:val="18"/>
                <w:szCs w:val="18"/>
                <w:lang w:eastAsia="zh-CN"/>
              </w:rPr>
              <w:t xml:space="preserve">Huawei, </w:t>
            </w:r>
            <w:proofErr w:type="spellStart"/>
            <w:r>
              <w:rPr>
                <w:rFonts w:eastAsiaTheme="minorEastAsia"/>
                <w:sz w:val="18"/>
                <w:szCs w:val="18"/>
                <w:lang w:eastAsia="zh-CN"/>
              </w:rPr>
              <w:t>HiSilicon</w:t>
            </w:r>
            <w:proofErr w:type="spellEnd"/>
          </w:p>
        </w:tc>
        <w:tc>
          <w:tcPr>
            <w:tcW w:w="2126" w:type="dxa"/>
          </w:tcPr>
          <w:p w14:paraId="13D68EFE" w14:textId="77777777" w:rsidR="00E513F6" w:rsidRPr="005453F3" w:rsidRDefault="00E513F6" w:rsidP="0069208C">
            <w:pPr>
              <w:rPr>
                <w:rFonts w:eastAsiaTheme="minorEastAsia"/>
                <w:sz w:val="18"/>
                <w:szCs w:val="18"/>
                <w:lang w:eastAsia="zh-CN"/>
              </w:rPr>
            </w:pPr>
            <w:r w:rsidRPr="005453F3">
              <w:rPr>
                <w:rFonts w:eastAsiaTheme="minorEastAsia"/>
                <w:sz w:val="18"/>
                <w:szCs w:val="18"/>
                <w:lang w:eastAsia="zh-CN"/>
              </w:rPr>
              <w:t>TP#1: Question</w:t>
            </w:r>
          </w:p>
          <w:p w14:paraId="29385FBF" w14:textId="77777777" w:rsidR="00E513F6" w:rsidRPr="005453F3" w:rsidRDefault="00E513F6" w:rsidP="0069208C">
            <w:pPr>
              <w:rPr>
                <w:rFonts w:eastAsiaTheme="minorEastAsia"/>
                <w:sz w:val="18"/>
                <w:szCs w:val="18"/>
                <w:lang w:eastAsia="zh-CN"/>
              </w:rPr>
            </w:pPr>
            <w:r w:rsidRPr="005453F3">
              <w:rPr>
                <w:rFonts w:eastAsiaTheme="minorEastAsia"/>
                <w:sz w:val="18"/>
                <w:szCs w:val="18"/>
                <w:lang w:eastAsia="zh-CN"/>
              </w:rPr>
              <w:t>TP#2: Agree</w:t>
            </w:r>
          </w:p>
          <w:p w14:paraId="72BDE213" w14:textId="77777777" w:rsidR="00E513F6" w:rsidRPr="005453F3" w:rsidRDefault="00E513F6" w:rsidP="0069208C">
            <w:pPr>
              <w:rPr>
                <w:rFonts w:eastAsiaTheme="minorEastAsia"/>
                <w:sz w:val="18"/>
                <w:szCs w:val="18"/>
                <w:lang w:eastAsia="zh-CN"/>
              </w:rPr>
            </w:pPr>
            <w:r w:rsidRPr="005453F3">
              <w:rPr>
                <w:rFonts w:eastAsiaTheme="minorEastAsia"/>
                <w:sz w:val="18"/>
                <w:szCs w:val="18"/>
                <w:lang w:eastAsia="zh-CN"/>
              </w:rPr>
              <w:t>TP#3: Not clear</w:t>
            </w:r>
          </w:p>
          <w:p w14:paraId="7996DBE0" w14:textId="77777777" w:rsidR="00E513F6" w:rsidRDefault="00E513F6" w:rsidP="0069208C">
            <w:pPr>
              <w:rPr>
                <w:rFonts w:eastAsiaTheme="minorEastAsia"/>
                <w:sz w:val="18"/>
                <w:szCs w:val="18"/>
                <w:lang w:val="fr-FR" w:eastAsia="zh-CN"/>
              </w:rPr>
            </w:pPr>
            <w:r>
              <w:rPr>
                <w:rFonts w:eastAsiaTheme="minorEastAsia"/>
                <w:sz w:val="18"/>
                <w:szCs w:val="18"/>
                <w:lang w:val="fr-FR" w:eastAsia="zh-CN"/>
              </w:rPr>
              <w:t>TP#4</w:t>
            </w:r>
            <w:r w:rsidRPr="00900F3E">
              <w:rPr>
                <w:rFonts w:eastAsiaTheme="minorEastAsia"/>
                <w:sz w:val="18"/>
                <w:szCs w:val="18"/>
                <w:lang w:val="fr-FR" w:eastAsia="zh-CN"/>
              </w:rPr>
              <w:t xml:space="preserve">: </w:t>
            </w:r>
            <w:r>
              <w:rPr>
                <w:rFonts w:eastAsiaTheme="minorEastAsia"/>
                <w:sz w:val="18"/>
                <w:szCs w:val="18"/>
                <w:lang w:val="fr-FR" w:eastAsia="zh-CN"/>
              </w:rPr>
              <w:t>M</w:t>
            </w:r>
            <w:r w:rsidRPr="00900F3E">
              <w:rPr>
                <w:rFonts w:eastAsiaTheme="minorEastAsia"/>
                <w:sz w:val="18"/>
                <w:szCs w:val="18"/>
                <w:lang w:val="fr-FR" w:eastAsia="zh-CN"/>
              </w:rPr>
              <w:t>ore discussion</w:t>
            </w:r>
          </w:p>
        </w:tc>
        <w:tc>
          <w:tcPr>
            <w:tcW w:w="5663" w:type="dxa"/>
          </w:tcPr>
          <w:p w14:paraId="2B7E0CA6" w14:textId="77777777" w:rsidR="00E513F6" w:rsidRPr="005453F3" w:rsidRDefault="00E513F6" w:rsidP="0069208C">
            <w:pPr>
              <w:rPr>
                <w:rFonts w:eastAsiaTheme="minorEastAsia"/>
                <w:sz w:val="18"/>
                <w:szCs w:val="18"/>
                <w:lang w:eastAsia="zh-CN"/>
              </w:rPr>
            </w:pPr>
            <w:r w:rsidRPr="005453F3">
              <w:rPr>
                <w:rFonts w:eastAsiaTheme="minorEastAsia"/>
                <w:sz w:val="18"/>
                <w:szCs w:val="18"/>
                <w:lang w:eastAsia="zh-CN"/>
              </w:rPr>
              <w:t>TP#1</w:t>
            </w:r>
            <w:r w:rsidRPr="005453F3">
              <w:rPr>
                <w:rFonts w:eastAsiaTheme="minorEastAsia" w:hint="eastAsia"/>
                <w:sz w:val="18"/>
                <w:szCs w:val="18"/>
                <w:lang w:eastAsia="zh-CN"/>
              </w:rPr>
              <w:t>:</w:t>
            </w:r>
            <w:r w:rsidRPr="005453F3">
              <w:rPr>
                <w:rFonts w:eastAsiaTheme="minorEastAsia"/>
                <w:sz w:val="18"/>
                <w:szCs w:val="18"/>
                <w:lang w:eastAsia="zh-CN"/>
              </w:rPr>
              <w:t xml:space="preserve"> We find it difficult to understand the condition « if the PDSCH resource allocation overlaps with PRBs containing a candidate SS/PBCH block corresponding to a SS/PBCH block index provided by </w:t>
            </w:r>
            <w:proofErr w:type="spellStart"/>
            <w:r w:rsidRPr="005453F3">
              <w:rPr>
                <w:rFonts w:eastAsiaTheme="minorEastAsia"/>
                <w:sz w:val="18"/>
                <w:szCs w:val="18"/>
                <w:lang w:eastAsia="zh-CN"/>
              </w:rPr>
              <w:t>ssb-PositionsInBurst</w:t>
            </w:r>
            <w:proofErr w:type="spellEnd"/>
            <w:r w:rsidRPr="005453F3">
              <w:rPr>
                <w:rFonts w:eastAsiaTheme="minorEastAsia"/>
                <w:sz w:val="18"/>
                <w:szCs w:val="18"/>
                <w:lang w:eastAsia="zh-CN"/>
              </w:rPr>
              <w:t xml:space="preserve"> in </w:t>
            </w:r>
            <w:proofErr w:type="spellStart"/>
            <w:r w:rsidRPr="005453F3">
              <w:rPr>
                <w:rFonts w:eastAsiaTheme="minorEastAsia"/>
                <w:sz w:val="18"/>
                <w:szCs w:val="18"/>
                <w:lang w:eastAsia="zh-CN"/>
              </w:rPr>
              <w:t>AdditionalPCIInfo</w:t>
            </w:r>
            <w:proofErr w:type="spellEnd"/>
            <w:r w:rsidRPr="005453F3">
              <w:rPr>
                <w:rFonts w:eastAsiaTheme="minorEastAsia"/>
                <w:sz w:val="18"/>
                <w:szCs w:val="18"/>
                <w:lang w:eastAsia="zh-CN"/>
              </w:rPr>
              <w:t xml:space="preserve"> </w:t>
            </w:r>
            <w:r w:rsidRPr="005453F3">
              <w:rPr>
                <w:rFonts w:eastAsiaTheme="minorEastAsia"/>
                <w:color w:val="FF0000"/>
                <w:sz w:val="18"/>
                <w:szCs w:val="18"/>
                <w:lang w:eastAsia="zh-CN"/>
              </w:rPr>
              <w:t>with same physical cell identity</w:t>
            </w:r>
            <w:r w:rsidRPr="005453F3">
              <w:rPr>
                <w:rFonts w:eastAsiaTheme="minorEastAsia"/>
                <w:sz w:val="18"/>
                <w:szCs w:val="18"/>
                <w:lang w:eastAsia="zh-CN"/>
              </w:rPr>
              <w:t xml:space="preserve"> as the one </w:t>
            </w:r>
            <w:r w:rsidRPr="005453F3">
              <w:rPr>
                <w:rFonts w:eastAsiaTheme="minorEastAsia"/>
                <w:color w:val="FF0000"/>
                <w:sz w:val="18"/>
                <w:szCs w:val="18"/>
                <w:lang w:eastAsia="zh-CN"/>
              </w:rPr>
              <w:t xml:space="preserve">associated </w:t>
            </w:r>
            <w:r w:rsidRPr="005453F3">
              <w:rPr>
                <w:rFonts w:eastAsiaTheme="minorEastAsia"/>
                <w:sz w:val="18"/>
                <w:szCs w:val="18"/>
                <w:lang w:eastAsia="zh-CN"/>
              </w:rPr>
              <w:t xml:space="preserve">with a RS </w:t>
            </w:r>
            <w:r w:rsidRPr="005453F3">
              <w:rPr>
                <w:rFonts w:eastAsiaTheme="minorEastAsia"/>
                <w:color w:val="FF0000"/>
                <w:sz w:val="18"/>
                <w:szCs w:val="18"/>
                <w:lang w:eastAsia="zh-CN"/>
              </w:rPr>
              <w:t xml:space="preserve">having same quasi-collocation properties </w:t>
            </w:r>
            <w:r w:rsidRPr="005453F3">
              <w:rPr>
                <w:rFonts w:eastAsiaTheme="minorEastAsia"/>
                <w:sz w:val="18"/>
                <w:szCs w:val="18"/>
                <w:lang w:eastAsia="zh-CN"/>
              </w:rPr>
              <w:t>as the PDSCH ».</w:t>
            </w:r>
          </w:p>
          <w:p w14:paraId="1DB801EA" w14:textId="77777777" w:rsidR="00E513F6" w:rsidRPr="005453F3" w:rsidRDefault="00E513F6" w:rsidP="0069208C">
            <w:pPr>
              <w:rPr>
                <w:rFonts w:eastAsiaTheme="minorEastAsia"/>
                <w:sz w:val="18"/>
                <w:szCs w:val="18"/>
                <w:lang w:eastAsia="zh-CN"/>
              </w:rPr>
            </w:pPr>
            <w:r w:rsidRPr="005453F3">
              <w:rPr>
                <w:rFonts w:eastAsiaTheme="minorEastAsia"/>
                <w:sz w:val="18"/>
                <w:szCs w:val="18"/>
                <w:highlight w:val="yellow"/>
                <w:lang w:eastAsia="zh-CN"/>
              </w:rPr>
              <w:t>Question:</w:t>
            </w:r>
            <w:r w:rsidRPr="005453F3">
              <w:rPr>
                <w:rFonts w:eastAsiaTheme="minorEastAsia"/>
                <w:sz w:val="18"/>
                <w:szCs w:val="18"/>
                <w:lang w:eastAsia="zh-CN"/>
              </w:rPr>
              <w:t xml:space="preserve"> </w:t>
            </w:r>
          </w:p>
          <w:p w14:paraId="372E3E08" w14:textId="77777777" w:rsidR="00E513F6" w:rsidRPr="005453F3" w:rsidRDefault="00E513F6" w:rsidP="0069208C">
            <w:pPr>
              <w:rPr>
                <w:rFonts w:eastAsiaTheme="minorEastAsia"/>
                <w:sz w:val="18"/>
                <w:szCs w:val="18"/>
                <w:lang w:eastAsia="zh-CN"/>
              </w:rPr>
            </w:pPr>
            <w:r w:rsidRPr="005453F3">
              <w:rPr>
                <w:rFonts w:eastAsiaTheme="minorEastAsia"/>
                <w:sz w:val="18"/>
                <w:szCs w:val="18"/>
                <w:lang w:eastAsia="zh-CN"/>
              </w:rPr>
              <w:t xml:space="preserve">What is the RS mentioned in the TP, e.g., CSI-RS that the PDSCH is </w:t>
            </w:r>
            <w:proofErr w:type="spellStart"/>
            <w:r w:rsidRPr="005453F3">
              <w:rPr>
                <w:rFonts w:eastAsiaTheme="minorEastAsia"/>
                <w:sz w:val="18"/>
                <w:szCs w:val="18"/>
                <w:lang w:eastAsia="zh-CN"/>
              </w:rPr>
              <w:t>QCLed</w:t>
            </w:r>
            <w:proofErr w:type="spellEnd"/>
            <w:r w:rsidRPr="005453F3">
              <w:rPr>
                <w:rFonts w:eastAsiaTheme="minorEastAsia"/>
                <w:sz w:val="18"/>
                <w:szCs w:val="18"/>
                <w:lang w:eastAsia="zh-CN"/>
              </w:rPr>
              <w:t xml:space="preserve"> to, or SSB that the CSI-RS is further </w:t>
            </w:r>
            <w:proofErr w:type="spellStart"/>
            <w:r w:rsidRPr="005453F3">
              <w:rPr>
                <w:rFonts w:eastAsiaTheme="minorEastAsia"/>
                <w:sz w:val="18"/>
                <w:szCs w:val="18"/>
                <w:lang w:eastAsia="zh-CN"/>
              </w:rPr>
              <w:t>QCLed</w:t>
            </w:r>
            <w:proofErr w:type="spellEnd"/>
            <w:r w:rsidRPr="005453F3">
              <w:rPr>
                <w:rFonts w:eastAsiaTheme="minorEastAsia"/>
                <w:sz w:val="18"/>
                <w:szCs w:val="18"/>
                <w:lang w:eastAsia="zh-CN"/>
              </w:rPr>
              <w:t xml:space="preserve"> to? </w:t>
            </w:r>
          </w:p>
          <w:p w14:paraId="040E9273" w14:textId="77777777" w:rsidR="00E513F6" w:rsidRPr="005453F3" w:rsidRDefault="00E513F6" w:rsidP="0069208C">
            <w:pPr>
              <w:rPr>
                <w:rFonts w:eastAsiaTheme="minorEastAsia"/>
                <w:sz w:val="18"/>
                <w:szCs w:val="18"/>
                <w:lang w:eastAsia="zh-CN"/>
              </w:rPr>
            </w:pPr>
            <w:r w:rsidRPr="005453F3">
              <w:rPr>
                <w:rFonts w:eastAsiaTheme="minorEastAsia"/>
                <w:sz w:val="18"/>
                <w:szCs w:val="18"/>
                <w:lang w:eastAsia="zh-CN"/>
              </w:rPr>
              <w:t xml:space="preserve">By «same physical cell identity», does it mean two SSBs are involved in description here?  </w:t>
            </w:r>
          </w:p>
        </w:tc>
      </w:tr>
      <w:tr w:rsidR="005C3984" w14:paraId="0AFC7F4E" w14:textId="77777777" w:rsidTr="00E513F6">
        <w:tc>
          <w:tcPr>
            <w:tcW w:w="1271" w:type="dxa"/>
          </w:tcPr>
          <w:p w14:paraId="46042047" w14:textId="77777777" w:rsidR="005C3984" w:rsidRDefault="005C3984" w:rsidP="0069208C">
            <w:pPr>
              <w:rPr>
                <w:rFonts w:eastAsiaTheme="minorEastAsia"/>
                <w:sz w:val="18"/>
                <w:szCs w:val="18"/>
                <w:lang w:eastAsia="zh-CN"/>
              </w:rPr>
            </w:pPr>
            <w:r>
              <w:rPr>
                <w:rFonts w:eastAsiaTheme="minorEastAsia"/>
                <w:sz w:val="18"/>
                <w:szCs w:val="18"/>
                <w:lang w:eastAsia="zh-CN"/>
              </w:rPr>
              <w:t>vivo</w:t>
            </w:r>
          </w:p>
        </w:tc>
        <w:tc>
          <w:tcPr>
            <w:tcW w:w="2126" w:type="dxa"/>
          </w:tcPr>
          <w:p w14:paraId="27571085" w14:textId="77777777" w:rsidR="005C3984" w:rsidRDefault="005C3984" w:rsidP="0069208C">
            <w:pPr>
              <w:rPr>
                <w:rFonts w:eastAsiaTheme="minorEastAsia"/>
                <w:sz w:val="18"/>
                <w:szCs w:val="18"/>
                <w:lang w:val="fr-FR" w:eastAsia="zh-CN"/>
              </w:rPr>
            </w:pPr>
            <w:r>
              <w:rPr>
                <w:rFonts w:eastAsiaTheme="minorEastAsia"/>
                <w:sz w:val="18"/>
                <w:szCs w:val="18"/>
                <w:lang w:val="fr-FR" w:eastAsia="zh-CN"/>
              </w:rPr>
              <w:t>#1 : agreed</w:t>
            </w:r>
          </w:p>
          <w:p w14:paraId="52219828" w14:textId="77777777" w:rsidR="005C3984" w:rsidRDefault="005C3984" w:rsidP="0069208C">
            <w:pPr>
              <w:rPr>
                <w:rFonts w:eastAsiaTheme="minorEastAsia"/>
                <w:sz w:val="18"/>
                <w:szCs w:val="18"/>
                <w:lang w:val="fr-FR" w:eastAsia="zh-CN"/>
              </w:rPr>
            </w:pPr>
            <w:r>
              <w:rPr>
                <w:rFonts w:eastAsiaTheme="minorEastAsia"/>
                <w:sz w:val="18"/>
                <w:szCs w:val="18"/>
                <w:lang w:val="fr-FR" w:eastAsia="zh-CN"/>
              </w:rPr>
              <w:t>#2 : agree</w:t>
            </w:r>
          </w:p>
          <w:p w14:paraId="6DD70833" w14:textId="77777777" w:rsidR="005C3984" w:rsidRDefault="005C3984" w:rsidP="0069208C">
            <w:pPr>
              <w:rPr>
                <w:rFonts w:eastAsiaTheme="minorEastAsia"/>
                <w:sz w:val="18"/>
                <w:szCs w:val="18"/>
                <w:lang w:val="fr-FR" w:eastAsia="zh-CN"/>
              </w:rPr>
            </w:pPr>
            <w:r>
              <w:rPr>
                <w:rFonts w:eastAsiaTheme="minorEastAsia"/>
                <w:sz w:val="18"/>
                <w:szCs w:val="18"/>
                <w:lang w:val="fr-FR" w:eastAsia="zh-CN"/>
              </w:rPr>
              <w:t>#3 :</w:t>
            </w:r>
            <w:r w:rsidR="00E61E60">
              <w:rPr>
                <w:rFonts w:eastAsiaTheme="minorEastAsia"/>
                <w:sz w:val="18"/>
                <w:szCs w:val="18"/>
                <w:lang w:val="fr-FR" w:eastAsia="zh-CN"/>
              </w:rPr>
              <w:t xml:space="preserve"> disagree</w:t>
            </w:r>
          </w:p>
          <w:p w14:paraId="6D628C47" w14:textId="77777777" w:rsidR="005C3984" w:rsidRDefault="005C3984" w:rsidP="0069208C">
            <w:pPr>
              <w:rPr>
                <w:rFonts w:eastAsiaTheme="minorEastAsia"/>
                <w:sz w:val="18"/>
                <w:szCs w:val="18"/>
                <w:lang w:val="fr-FR" w:eastAsia="zh-CN"/>
              </w:rPr>
            </w:pPr>
            <w:r>
              <w:rPr>
                <w:rFonts w:eastAsiaTheme="minorEastAsia"/>
                <w:sz w:val="18"/>
                <w:szCs w:val="18"/>
                <w:lang w:val="fr-FR" w:eastAsia="zh-CN"/>
              </w:rPr>
              <w:t xml:space="preserve">#4 : </w:t>
            </w:r>
            <w:r w:rsidR="00E61E60">
              <w:rPr>
                <w:rFonts w:eastAsiaTheme="minorEastAsia"/>
                <w:sz w:val="18"/>
                <w:szCs w:val="18"/>
                <w:lang w:val="fr-FR" w:eastAsia="zh-CN"/>
              </w:rPr>
              <w:t>agree</w:t>
            </w:r>
          </w:p>
        </w:tc>
        <w:tc>
          <w:tcPr>
            <w:tcW w:w="5663" w:type="dxa"/>
          </w:tcPr>
          <w:p w14:paraId="78AC7474" w14:textId="77777777" w:rsidR="005C3984" w:rsidRPr="005453F3" w:rsidRDefault="005C3984" w:rsidP="0069208C">
            <w:pPr>
              <w:rPr>
                <w:rFonts w:eastAsiaTheme="minorEastAsia"/>
                <w:sz w:val="18"/>
                <w:szCs w:val="18"/>
                <w:lang w:eastAsia="zh-CN"/>
              </w:rPr>
            </w:pPr>
            <w:r w:rsidRPr="005453F3">
              <w:rPr>
                <w:rFonts w:eastAsiaTheme="minorEastAsia"/>
                <w:sz w:val="18"/>
                <w:szCs w:val="18"/>
                <w:lang w:eastAsia="zh-CN"/>
              </w:rPr>
              <w:t>#</w:t>
            </w:r>
            <w:proofErr w:type="gramStart"/>
            <w:r w:rsidRPr="005453F3">
              <w:rPr>
                <w:rFonts w:eastAsiaTheme="minorEastAsia"/>
                <w:sz w:val="18"/>
                <w:szCs w:val="18"/>
                <w:lang w:eastAsia="zh-CN"/>
              </w:rPr>
              <w:t>1 :</w:t>
            </w:r>
            <w:proofErr w:type="gramEnd"/>
            <w:r w:rsidRPr="005453F3">
              <w:rPr>
                <w:rFonts w:eastAsiaTheme="minorEastAsia"/>
                <w:sz w:val="18"/>
                <w:szCs w:val="18"/>
                <w:lang w:eastAsia="zh-CN"/>
              </w:rPr>
              <w:t xml:space="preserve"> it is based on previous agreement, also depends on outcome of 2.3 </w:t>
            </w:r>
          </w:p>
        </w:tc>
      </w:tr>
      <w:tr w:rsidR="0003631F" w14:paraId="41477737" w14:textId="77777777" w:rsidTr="00E513F6">
        <w:tc>
          <w:tcPr>
            <w:tcW w:w="1271" w:type="dxa"/>
          </w:tcPr>
          <w:p w14:paraId="0DDE48E9" w14:textId="4CE0A3EB" w:rsidR="0003631F" w:rsidRDefault="0003631F" w:rsidP="0003631F">
            <w:pPr>
              <w:rPr>
                <w:rFonts w:eastAsiaTheme="minorEastAsia"/>
                <w:sz w:val="18"/>
                <w:szCs w:val="18"/>
                <w:lang w:eastAsia="zh-CN"/>
              </w:rPr>
            </w:pPr>
            <w:r>
              <w:rPr>
                <w:rFonts w:eastAsiaTheme="minorEastAsia"/>
                <w:sz w:val="18"/>
                <w:szCs w:val="18"/>
                <w:lang w:eastAsia="zh-CN"/>
              </w:rPr>
              <w:t>Nokia, NSB</w:t>
            </w:r>
          </w:p>
        </w:tc>
        <w:tc>
          <w:tcPr>
            <w:tcW w:w="2126" w:type="dxa"/>
          </w:tcPr>
          <w:p w14:paraId="60FD492F" w14:textId="77777777" w:rsidR="0003631F" w:rsidRPr="005453F3" w:rsidRDefault="0003631F" w:rsidP="0003631F">
            <w:pPr>
              <w:rPr>
                <w:rFonts w:eastAsiaTheme="minorEastAsia"/>
                <w:sz w:val="18"/>
                <w:szCs w:val="18"/>
                <w:lang w:eastAsia="zh-CN"/>
              </w:rPr>
            </w:pPr>
            <w:r w:rsidRPr="005453F3">
              <w:rPr>
                <w:rFonts w:eastAsiaTheme="minorEastAsia"/>
                <w:sz w:val="18"/>
                <w:szCs w:val="18"/>
                <w:lang w:eastAsia="zh-CN"/>
              </w:rPr>
              <w:t>TP#</w:t>
            </w:r>
            <w:proofErr w:type="gramStart"/>
            <w:r w:rsidRPr="005453F3">
              <w:rPr>
                <w:rFonts w:eastAsiaTheme="minorEastAsia"/>
                <w:sz w:val="18"/>
                <w:szCs w:val="18"/>
                <w:lang w:eastAsia="zh-CN"/>
              </w:rPr>
              <w:t>1 :</w:t>
            </w:r>
            <w:proofErr w:type="gramEnd"/>
            <w:r w:rsidRPr="005453F3">
              <w:rPr>
                <w:rFonts w:eastAsiaTheme="minorEastAsia"/>
                <w:sz w:val="18"/>
                <w:szCs w:val="18"/>
                <w:lang w:eastAsia="zh-CN"/>
              </w:rPr>
              <w:t xml:space="preserve"> Disagree</w:t>
            </w:r>
          </w:p>
          <w:p w14:paraId="6FED6F9B" w14:textId="77777777" w:rsidR="0003631F" w:rsidRPr="005453F3" w:rsidRDefault="0003631F" w:rsidP="0003631F">
            <w:pPr>
              <w:rPr>
                <w:rFonts w:eastAsiaTheme="minorEastAsia"/>
                <w:sz w:val="18"/>
                <w:szCs w:val="18"/>
                <w:lang w:eastAsia="zh-CN"/>
              </w:rPr>
            </w:pPr>
            <w:r w:rsidRPr="005453F3">
              <w:rPr>
                <w:rFonts w:eastAsiaTheme="minorEastAsia"/>
                <w:sz w:val="18"/>
                <w:szCs w:val="18"/>
                <w:lang w:eastAsia="zh-CN"/>
              </w:rPr>
              <w:t>TP#</w:t>
            </w:r>
            <w:proofErr w:type="gramStart"/>
            <w:r w:rsidRPr="005453F3">
              <w:rPr>
                <w:rFonts w:eastAsiaTheme="minorEastAsia"/>
                <w:sz w:val="18"/>
                <w:szCs w:val="18"/>
                <w:lang w:eastAsia="zh-CN"/>
              </w:rPr>
              <w:t>2 :</w:t>
            </w:r>
            <w:proofErr w:type="gramEnd"/>
            <w:r w:rsidRPr="005453F3">
              <w:rPr>
                <w:rFonts w:eastAsiaTheme="minorEastAsia"/>
                <w:sz w:val="18"/>
                <w:szCs w:val="18"/>
                <w:lang w:eastAsia="zh-CN"/>
              </w:rPr>
              <w:t xml:space="preserve"> Agree</w:t>
            </w:r>
          </w:p>
          <w:p w14:paraId="02DF7DDB" w14:textId="77777777" w:rsidR="0003631F" w:rsidRPr="005453F3" w:rsidRDefault="0003631F" w:rsidP="0003631F">
            <w:pPr>
              <w:rPr>
                <w:rFonts w:eastAsiaTheme="minorEastAsia"/>
                <w:sz w:val="18"/>
                <w:szCs w:val="18"/>
                <w:lang w:eastAsia="zh-CN"/>
              </w:rPr>
            </w:pPr>
            <w:r w:rsidRPr="005453F3">
              <w:rPr>
                <w:rFonts w:eastAsiaTheme="minorEastAsia"/>
                <w:sz w:val="18"/>
                <w:szCs w:val="18"/>
                <w:lang w:eastAsia="zh-CN"/>
              </w:rPr>
              <w:t>TP#</w:t>
            </w:r>
            <w:proofErr w:type="gramStart"/>
            <w:r w:rsidRPr="005453F3">
              <w:rPr>
                <w:rFonts w:eastAsiaTheme="minorEastAsia"/>
                <w:sz w:val="18"/>
                <w:szCs w:val="18"/>
                <w:lang w:eastAsia="zh-CN"/>
              </w:rPr>
              <w:t>3 :</w:t>
            </w:r>
            <w:proofErr w:type="gramEnd"/>
            <w:r w:rsidRPr="005453F3">
              <w:rPr>
                <w:rFonts w:eastAsiaTheme="minorEastAsia"/>
                <w:sz w:val="18"/>
                <w:szCs w:val="18"/>
                <w:lang w:eastAsia="zh-CN"/>
              </w:rPr>
              <w:t xml:space="preserve"> Disagree</w:t>
            </w:r>
          </w:p>
          <w:p w14:paraId="239FCAEB" w14:textId="52EBE771" w:rsidR="0003631F" w:rsidRDefault="0003631F" w:rsidP="0003631F">
            <w:pPr>
              <w:rPr>
                <w:rFonts w:eastAsiaTheme="minorEastAsia"/>
                <w:sz w:val="18"/>
                <w:szCs w:val="18"/>
                <w:lang w:val="fr-FR" w:eastAsia="zh-CN"/>
              </w:rPr>
            </w:pPr>
            <w:r>
              <w:rPr>
                <w:rFonts w:eastAsiaTheme="minorEastAsia"/>
                <w:sz w:val="18"/>
                <w:szCs w:val="18"/>
                <w:lang w:val="fr-FR" w:eastAsia="zh-CN"/>
              </w:rPr>
              <w:t>TP#4 </w:t>
            </w:r>
            <w:r w:rsidRPr="00900F3E">
              <w:rPr>
                <w:rFonts w:eastAsiaTheme="minorEastAsia"/>
                <w:sz w:val="18"/>
                <w:szCs w:val="18"/>
                <w:lang w:val="fr-FR" w:eastAsia="zh-CN"/>
              </w:rPr>
              <w:t xml:space="preserve">: </w:t>
            </w:r>
            <w:r>
              <w:rPr>
                <w:rFonts w:eastAsiaTheme="minorEastAsia"/>
                <w:sz w:val="18"/>
                <w:szCs w:val="18"/>
                <w:lang w:val="fr-FR" w:eastAsia="zh-CN"/>
              </w:rPr>
              <w:t>Disagree</w:t>
            </w:r>
          </w:p>
        </w:tc>
        <w:tc>
          <w:tcPr>
            <w:tcW w:w="5663" w:type="dxa"/>
          </w:tcPr>
          <w:p w14:paraId="3F1AAC53" w14:textId="77777777" w:rsidR="0003631F" w:rsidRPr="005453F3" w:rsidRDefault="0003631F" w:rsidP="0003631F">
            <w:pPr>
              <w:rPr>
                <w:rFonts w:eastAsiaTheme="minorEastAsia"/>
                <w:sz w:val="18"/>
                <w:szCs w:val="18"/>
                <w:lang w:eastAsia="zh-CN"/>
              </w:rPr>
            </w:pPr>
            <w:r w:rsidRPr="005453F3">
              <w:rPr>
                <w:rFonts w:eastAsiaTheme="minorEastAsia"/>
                <w:sz w:val="18"/>
                <w:szCs w:val="18"/>
                <w:lang w:eastAsia="zh-CN"/>
              </w:rPr>
              <w:t>TP#1 is related to 2.3</w:t>
            </w:r>
          </w:p>
          <w:p w14:paraId="7D51C790" w14:textId="77777777" w:rsidR="0003631F" w:rsidRPr="005453F3" w:rsidRDefault="0003631F" w:rsidP="0003631F">
            <w:pPr>
              <w:rPr>
                <w:rFonts w:eastAsiaTheme="minorEastAsia"/>
                <w:sz w:val="18"/>
                <w:szCs w:val="18"/>
                <w:lang w:eastAsia="zh-CN"/>
              </w:rPr>
            </w:pPr>
            <w:r w:rsidRPr="005453F3">
              <w:rPr>
                <w:rFonts w:eastAsiaTheme="minorEastAsia"/>
                <w:sz w:val="18"/>
                <w:szCs w:val="18"/>
                <w:lang w:eastAsia="zh-CN"/>
              </w:rPr>
              <w:t xml:space="preserve">TP#3 is </w:t>
            </w:r>
            <w:proofErr w:type="spellStart"/>
            <w:r w:rsidRPr="005453F3">
              <w:rPr>
                <w:rFonts w:eastAsiaTheme="minorEastAsia"/>
                <w:sz w:val="18"/>
                <w:szCs w:val="18"/>
                <w:lang w:eastAsia="zh-CN"/>
              </w:rPr>
              <w:t>clairfying</w:t>
            </w:r>
            <w:proofErr w:type="spellEnd"/>
            <w:r w:rsidRPr="005453F3">
              <w:rPr>
                <w:rFonts w:eastAsiaTheme="minorEastAsia"/>
                <w:sz w:val="18"/>
                <w:szCs w:val="18"/>
                <w:lang w:eastAsia="zh-CN"/>
              </w:rPr>
              <w:t xml:space="preserve"> behavior for CORESETs. Not sure about the intension of deleting it. </w:t>
            </w:r>
          </w:p>
          <w:p w14:paraId="44385CA8" w14:textId="4561D03B" w:rsidR="0003631F" w:rsidRPr="005453F3" w:rsidRDefault="0003631F" w:rsidP="0003631F">
            <w:pPr>
              <w:rPr>
                <w:rFonts w:eastAsiaTheme="minorEastAsia"/>
                <w:sz w:val="18"/>
                <w:szCs w:val="18"/>
                <w:lang w:eastAsia="zh-CN"/>
              </w:rPr>
            </w:pPr>
            <w:r w:rsidRPr="005453F3">
              <w:rPr>
                <w:rFonts w:eastAsiaTheme="minorEastAsia"/>
                <w:sz w:val="18"/>
                <w:szCs w:val="18"/>
                <w:lang w:eastAsia="zh-CN"/>
              </w:rPr>
              <w:t xml:space="preserve">TP#4 nothing that seems essential. </w:t>
            </w:r>
          </w:p>
        </w:tc>
      </w:tr>
      <w:tr w:rsidR="0088290C" w14:paraId="636FE338" w14:textId="77777777" w:rsidTr="00E513F6">
        <w:tc>
          <w:tcPr>
            <w:tcW w:w="1271" w:type="dxa"/>
          </w:tcPr>
          <w:p w14:paraId="4792FD0A" w14:textId="1AFE4ED6" w:rsidR="0088290C" w:rsidRDefault="0088290C" w:rsidP="0003631F">
            <w:pPr>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2126" w:type="dxa"/>
          </w:tcPr>
          <w:p w14:paraId="260ABBE0" w14:textId="77777777" w:rsidR="0088290C" w:rsidRDefault="0088290C" w:rsidP="0088290C">
            <w:pPr>
              <w:rPr>
                <w:rFonts w:eastAsiaTheme="minorEastAsia"/>
                <w:sz w:val="18"/>
                <w:szCs w:val="18"/>
                <w:lang w:eastAsia="zh-CN"/>
              </w:rPr>
            </w:pPr>
            <w:r>
              <w:rPr>
                <w:rFonts w:eastAsiaTheme="minorEastAsia"/>
                <w:sz w:val="18"/>
                <w:szCs w:val="18"/>
                <w:lang w:eastAsia="zh-CN"/>
              </w:rPr>
              <w:t>TP#1: Agree</w:t>
            </w:r>
          </w:p>
          <w:p w14:paraId="04D6447D" w14:textId="77777777" w:rsidR="0088290C" w:rsidRDefault="0088290C" w:rsidP="0088290C">
            <w:pPr>
              <w:rPr>
                <w:rFonts w:eastAsiaTheme="minorEastAsia"/>
                <w:sz w:val="18"/>
                <w:szCs w:val="18"/>
                <w:lang w:eastAsia="zh-CN"/>
              </w:rPr>
            </w:pPr>
            <w:r>
              <w:rPr>
                <w:rFonts w:eastAsiaTheme="minorEastAsia"/>
                <w:sz w:val="18"/>
                <w:szCs w:val="18"/>
                <w:lang w:eastAsia="zh-CN"/>
              </w:rPr>
              <w:t>TP#2: Agree</w:t>
            </w:r>
          </w:p>
          <w:p w14:paraId="2B0E2729" w14:textId="77777777" w:rsidR="0088290C" w:rsidRDefault="0088290C" w:rsidP="0088290C">
            <w:pPr>
              <w:rPr>
                <w:rFonts w:eastAsiaTheme="minorEastAsia"/>
                <w:sz w:val="18"/>
                <w:szCs w:val="18"/>
                <w:lang w:eastAsia="zh-CN"/>
              </w:rPr>
            </w:pPr>
            <w:r>
              <w:rPr>
                <w:rFonts w:eastAsiaTheme="minorEastAsia"/>
                <w:sz w:val="18"/>
                <w:szCs w:val="18"/>
                <w:lang w:eastAsia="zh-CN"/>
              </w:rPr>
              <w:t>TP#3: Agree</w:t>
            </w:r>
          </w:p>
          <w:p w14:paraId="6D024923" w14:textId="590108C4" w:rsidR="0088290C" w:rsidRDefault="0088290C" w:rsidP="0088290C">
            <w:pPr>
              <w:rPr>
                <w:rFonts w:eastAsiaTheme="minorEastAsia"/>
                <w:sz w:val="18"/>
                <w:szCs w:val="18"/>
                <w:lang w:val="fr-FR" w:eastAsia="zh-CN"/>
              </w:rPr>
            </w:pPr>
            <w:r>
              <w:rPr>
                <w:rFonts w:eastAsiaTheme="minorEastAsia"/>
                <w:sz w:val="18"/>
                <w:szCs w:val="18"/>
                <w:lang w:eastAsia="zh-CN"/>
              </w:rPr>
              <w:t>TP#4: Agree</w:t>
            </w:r>
          </w:p>
        </w:tc>
        <w:tc>
          <w:tcPr>
            <w:tcW w:w="5663" w:type="dxa"/>
          </w:tcPr>
          <w:p w14:paraId="481AA938" w14:textId="77777777" w:rsidR="0088290C" w:rsidRPr="005453F3" w:rsidRDefault="0088290C" w:rsidP="0088290C">
            <w:pPr>
              <w:rPr>
                <w:rFonts w:eastAsiaTheme="minorEastAsia"/>
                <w:sz w:val="18"/>
                <w:szCs w:val="18"/>
                <w:lang w:eastAsia="zh-CN"/>
              </w:rPr>
            </w:pPr>
            <w:r w:rsidRPr="005453F3">
              <w:rPr>
                <w:rFonts w:eastAsiaTheme="minorEastAsia"/>
                <w:sz w:val="18"/>
                <w:szCs w:val="18"/>
                <w:lang w:eastAsia="zh-CN"/>
              </w:rPr>
              <w:t>TP#</w:t>
            </w:r>
            <w:proofErr w:type="gramStart"/>
            <w:r w:rsidRPr="005453F3">
              <w:rPr>
                <w:rFonts w:eastAsiaTheme="minorEastAsia"/>
                <w:sz w:val="18"/>
                <w:szCs w:val="18"/>
                <w:lang w:eastAsia="zh-CN"/>
              </w:rPr>
              <w:t>3 :</w:t>
            </w:r>
            <w:proofErr w:type="gramEnd"/>
            <w:r w:rsidRPr="005453F3">
              <w:rPr>
                <w:rFonts w:eastAsiaTheme="minorEastAsia"/>
                <w:sz w:val="18"/>
                <w:szCs w:val="18"/>
                <w:lang w:eastAsia="zh-CN"/>
              </w:rPr>
              <w:t xml:space="preserve"> RAN1 assumed that there is only one physical layer configuration and that is applied to all the PDCCH associated with TCI state that is associated with either serving cell PCI or another different PCI according to the LS reply R1-2110631 in RAN1 106-bis-e meeting, which means there is no difference for UE to receive PDSCH from serving cell or non-serving except for the transmission beam. For the perspective of UE, it just needs to know that there will be multiple PDCCHs scheduling fully/partially/non-overlapped PDSCHs in time and frequency domain both, whether inter-cell </w:t>
            </w:r>
            <w:proofErr w:type="spellStart"/>
            <w:r w:rsidRPr="005453F3">
              <w:rPr>
                <w:rFonts w:eastAsiaTheme="minorEastAsia"/>
                <w:sz w:val="18"/>
                <w:szCs w:val="18"/>
                <w:lang w:eastAsia="zh-CN"/>
              </w:rPr>
              <w:t>mTRP</w:t>
            </w:r>
            <w:proofErr w:type="spellEnd"/>
            <w:r w:rsidRPr="005453F3">
              <w:rPr>
                <w:rFonts w:eastAsiaTheme="minorEastAsia"/>
                <w:sz w:val="18"/>
                <w:szCs w:val="18"/>
                <w:lang w:eastAsia="zh-CN"/>
              </w:rPr>
              <w:t xml:space="preserve"> or intra-cell </w:t>
            </w:r>
            <w:proofErr w:type="spellStart"/>
            <w:r w:rsidRPr="005453F3">
              <w:rPr>
                <w:rFonts w:eastAsiaTheme="minorEastAsia"/>
                <w:sz w:val="18"/>
                <w:szCs w:val="18"/>
                <w:lang w:eastAsia="zh-CN"/>
              </w:rPr>
              <w:t>mTRP</w:t>
            </w:r>
            <w:proofErr w:type="spellEnd"/>
            <w:r w:rsidRPr="005453F3">
              <w:rPr>
                <w:rFonts w:eastAsiaTheme="minorEastAsia"/>
                <w:sz w:val="18"/>
                <w:szCs w:val="18"/>
                <w:lang w:eastAsia="zh-CN"/>
              </w:rPr>
              <w:t xml:space="preserve"> is configured. Therefore, the corresponding CR should be removed.</w:t>
            </w:r>
          </w:p>
          <w:p w14:paraId="41DA97A5" w14:textId="77777777" w:rsidR="0088290C" w:rsidRPr="005453F3" w:rsidRDefault="0088290C" w:rsidP="0088290C">
            <w:pPr>
              <w:rPr>
                <w:rFonts w:eastAsiaTheme="minorEastAsia"/>
                <w:sz w:val="18"/>
                <w:szCs w:val="18"/>
                <w:lang w:eastAsia="zh-CN"/>
              </w:rPr>
            </w:pPr>
          </w:p>
          <w:p w14:paraId="0BBCC21F" w14:textId="79F867A9" w:rsidR="0088290C" w:rsidRPr="005453F3" w:rsidRDefault="0088290C" w:rsidP="0088290C">
            <w:pPr>
              <w:rPr>
                <w:rFonts w:eastAsiaTheme="minorEastAsia"/>
                <w:sz w:val="18"/>
                <w:szCs w:val="18"/>
                <w:lang w:eastAsia="zh-CN"/>
              </w:rPr>
            </w:pPr>
            <w:r w:rsidRPr="005453F3">
              <w:rPr>
                <w:rFonts w:eastAsiaTheme="minorEastAsia"/>
                <w:sz w:val="18"/>
                <w:szCs w:val="18"/>
                <w:lang w:eastAsia="zh-CN"/>
              </w:rPr>
              <w:t>TP#</w:t>
            </w:r>
            <w:proofErr w:type="gramStart"/>
            <w:r w:rsidRPr="005453F3">
              <w:rPr>
                <w:rFonts w:eastAsiaTheme="minorEastAsia"/>
                <w:sz w:val="18"/>
                <w:szCs w:val="18"/>
                <w:lang w:eastAsia="zh-CN"/>
              </w:rPr>
              <w:t>4 :</w:t>
            </w:r>
            <w:proofErr w:type="gramEnd"/>
            <w:r w:rsidRPr="005453F3">
              <w:rPr>
                <w:rFonts w:eastAsiaTheme="minorEastAsia"/>
                <w:sz w:val="18"/>
                <w:szCs w:val="18"/>
                <w:lang w:eastAsia="zh-CN"/>
              </w:rPr>
              <w:t xml:space="preserve"> In RAN1 107-e meeting, switching between inter-cell </w:t>
            </w:r>
            <w:proofErr w:type="spellStart"/>
            <w:r w:rsidRPr="005453F3">
              <w:rPr>
                <w:rFonts w:eastAsiaTheme="minorEastAsia"/>
                <w:sz w:val="18"/>
                <w:szCs w:val="18"/>
                <w:lang w:eastAsia="zh-CN"/>
              </w:rPr>
              <w:t>mTRP</w:t>
            </w:r>
            <w:proofErr w:type="spellEnd"/>
            <w:r w:rsidRPr="005453F3">
              <w:rPr>
                <w:rFonts w:eastAsiaTheme="minorEastAsia"/>
                <w:sz w:val="18"/>
                <w:szCs w:val="18"/>
                <w:lang w:eastAsia="zh-CN"/>
              </w:rPr>
              <w:t xml:space="preserve"> and intra-cell </w:t>
            </w:r>
            <w:proofErr w:type="spellStart"/>
            <w:r w:rsidRPr="005453F3">
              <w:rPr>
                <w:rFonts w:eastAsiaTheme="minorEastAsia"/>
                <w:sz w:val="18"/>
                <w:szCs w:val="18"/>
                <w:lang w:eastAsia="zh-CN"/>
              </w:rPr>
              <w:t>mTRP</w:t>
            </w:r>
            <w:proofErr w:type="spellEnd"/>
            <w:r w:rsidRPr="005453F3">
              <w:rPr>
                <w:rFonts w:eastAsiaTheme="minorEastAsia"/>
                <w:sz w:val="18"/>
                <w:szCs w:val="18"/>
                <w:lang w:eastAsia="zh-CN"/>
              </w:rPr>
              <w:t xml:space="preserve"> is discussed and most companies mentioned that the switching is already supported by MAC CE. Then, the active TCI states corresponding to different CORESETPoolIndex can be associated with either different physical cell ID or same physical cell ID.</w:t>
            </w:r>
          </w:p>
        </w:tc>
      </w:tr>
      <w:tr w:rsidR="005760D0" w14:paraId="4510820D" w14:textId="77777777" w:rsidTr="00283F39">
        <w:tc>
          <w:tcPr>
            <w:tcW w:w="1271" w:type="dxa"/>
          </w:tcPr>
          <w:p w14:paraId="32E4297F" w14:textId="1189087F" w:rsidR="005760D0" w:rsidRDefault="005760D0" w:rsidP="0003631F">
            <w:pPr>
              <w:rPr>
                <w:rFonts w:eastAsiaTheme="minorEastAsia"/>
                <w:sz w:val="18"/>
                <w:szCs w:val="18"/>
                <w:lang w:eastAsia="zh-CN"/>
              </w:rPr>
            </w:pPr>
            <w:r>
              <w:rPr>
                <w:rFonts w:eastAsiaTheme="minorEastAsia"/>
                <w:sz w:val="18"/>
                <w:szCs w:val="18"/>
                <w:lang w:eastAsia="zh-CN"/>
              </w:rPr>
              <w:t xml:space="preserve">Moderator </w:t>
            </w:r>
          </w:p>
        </w:tc>
        <w:tc>
          <w:tcPr>
            <w:tcW w:w="7789" w:type="dxa"/>
            <w:gridSpan w:val="2"/>
          </w:tcPr>
          <w:p w14:paraId="2C7851F5" w14:textId="5B0E2453" w:rsidR="005760D0" w:rsidRDefault="005760D0" w:rsidP="005760D0">
            <w:pPr>
              <w:rPr>
                <w:rFonts w:eastAsiaTheme="minorEastAsia"/>
                <w:sz w:val="18"/>
                <w:szCs w:val="18"/>
                <w:lang w:eastAsia="zh-CN"/>
              </w:rPr>
            </w:pPr>
            <w:r>
              <w:rPr>
                <w:rFonts w:eastAsiaTheme="minorEastAsia"/>
                <w:sz w:val="18"/>
                <w:szCs w:val="18"/>
                <w:lang w:eastAsia="zh-CN"/>
              </w:rPr>
              <w:t>TP#1: 10 companies agree or wait for out come of discussion in section 2.3, disagreeing companies also indicated to wait of 2.3 outcome.</w:t>
            </w:r>
          </w:p>
          <w:p w14:paraId="1EECE1AC" w14:textId="0F860BCF" w:rsidR="005760D0" w:rsidRDefault="005760D0" w:rsidP="005760D0">
            <w:pPr>
              <w:rPr>
                <w:rFonts w:eastAsiaTheme="minorEastAsia"/>
                <w:sz w:val="18"/>
                <w:szCs w:val="18"/>
                <w:lang w:eastAsia="zh-CN"/>
              </w:rPr>
            </w:pPr>
            <w:r>
              <w:rPr>
                <w:rFonts w:eastAsiaTheme="minorEastAsia"/>
                <w:sz w:val="18"/>
                <w:szCs w:val="18"/>
                <w:lang w:eastAsia="zh-CN"/>
              </w:rPr>
              <w:t xml:space="preserve">TP#2: </w:t>
            </w:r>
            <w:r w:rsidR="00E66D16">
              <w:rPr>
                <w:rFonts w:eastAsiaTheme="minorEastAsia"/>
                <w:sz w:val="18"/>
                <w:szCs w:val="18"/>
                <w:lang w:eastAsia="zh-CN"/>
              </w:rPr>
              <w:t>everyone a</w:t>
            </w:r>
            <w:r>
              <w:rPr>
                <w:rFonts w:eastAsiaTheme="minorEastAsia"/>
                <w:sz w:val="18"/>
                <w:szCs w:val="18"/>
                <w:lang w:eastAsia="zh-CN"/>
              </w:rPr>
              <w:t>gree</w:t>
            </w:r>
            <w:r w:rsidR="00E66D16">
              <w:rPr>
                <w:rFonts w:eastAsiaTheme="minorEastAsia"/>
                <w:sz w:val="18"/>
                <w:szCs w:val="18"/>
                <w:lang w:eastAsia="zh-CN"/>
              </w:rPr>
              <w:t>s with the TP</w:t>
            </w:r>
          </w:p>
          <w:p w14:paraId="009A49C5" w14:textId="059A7C7B" w:rsidR="005760D0" w:rsidRDefault="005760D0" w:rsidP="005760D0">
            <w:pPr>
              <w:rPr>
                <w:rFonts w:eastAsiaTheme="minorEastAsia"/>
                <w:sz w:val="18"/>
                <w:szCs w:val="18"/>
                <w:lang w:eastAsia="zh-CN"/>
              </w:rPr>
            </w:pPr>
            <w:r>
              <w:rPr>
                <w:rFonts w:eastAsiaTheme="minorEastAsia"/>
                <w:sz w:val="18"/>
                <w:szCs w:val="18"/>
                <w:lang w:eastAsia="zh-CN"/>
              </w:rPr>
              <w:t xml:space="preserve">TP#3: </w:t>
            </w:r>
            <w:r w:rsidR="003E6F4B">
              <w:rPr>
                <w:rFonts w:eastAsiaTheme="minorEastAsia"/>
                <w:sz w:val="18"/>
                <w:szCs w:val="18"/>
                <w:lang w:eastAsia="zh-CN"/>
              </w:rPr>
              <w:t>1 company a</w:t>
            </w:r>
            <w:r>
              <w:rPr>
                <w:rFonts w:eastAsiaTheme="minorEastAsia"/>
                <w:sz w:val="18"/>
                <w:szCs w:val="18"/>
                <w:lang w:eastAsia="zh-CN"/>
              </w:rPr>
              <w:t>gree</w:t>
            </w:r>
            <w:r w:rsidR="003E6F4B">
              <w:rPr>
                <w:rFonts w:eastAsiaTheme="minorEastAsia"/>
                <w:sz w:val="18"/>
                <w:szCs w:val="18"/>
                <w:lang w:eastAsia="zh-CN"/>
              </w:rPr>
              <w:t>s, and majority of companies either disagree or expressed that the TP is unclear</w:t>
            </w:r>
          </w:p>
          <w:p w14:paraId="6DC89000" w14:textId="77777777" w:rsidR="005760D0" w:rsidRDefault="005760D0" w:rsidP="005760D0">
            <w:pPr>
              <w:rPr>
                <w:rFonts w:eastAsiaTheme="minorEastAsia"/>
                <w:sz w:val="18"/>
                <w:szCs w:val="18"/>
                <w:lang w:eastAsia="zh-CN"/>
              </w:rPr>
            </w:pPr>
            <w:r>
              <w:rPr>
                <w:rFonts w:eastAsiaTheme="minorEastAsia"/>
                <w:sz w:val="18"/>
                <w:szCs w:val="18"/>
                <w:lang w:eastAsia="zh-CN"/>
              </w:rPr>
              <w:t xml:space="preserve">TP#4: </w:t>
            </w:r>
            <w:r w:rsidR="00AA7EEC">
              <w:rPr>
                <w:rFonts w:eastAsiaTheme="minorEastAsia"/>
                <w:sz w:val="18"/>
                <w:szCs w:val="18"/>
                <w:lang w:eastAsia="zh-CN"/>
              </w:rPr>
              <w:t>7 companies a</w:t>
            </w:r>
            <w:r>
              <w:rPr>
                <w:rFonts w:eastAsiaTheme="minorEastAsia"/>
                <w:sz w:val="18"/>
                <w:szCs w:val="18"/>
                <w:lang w:eastAsia="zh-CN"/>
              </w:rPr>
              <w:t>gree</w:t>
            </w:r>
            <w:r w:rsidR="00AA7EEC">
              <w:rPr>
                <w:rFonts w:eastAsiaTheme="minorEastAsia"/>
                <w:sz w:val="18"/>
                <w:szCs w:val="18"/>
                <w:lang w:eastAsia="zh-CN"/>
              </w:rPr>
              <w:t>, 3 companies expressed that more discussion is needed, 3 companies disagree</w:t>
            </w:r>
          </w:p>
          <w:p w14:paraId="116B8E81" w14:textId="0590F518" w:rsidR="00AA7EEC" w:rsidRDefault="00AA7EEC" w:rsidP="005760D0">
            <w:pPr>
              <w:rPr>
                <w:rFonts w:eastAsiaTheme="minorEastAsia"/>
                <w:sz w:val="18"/>
                <w:szCs w:val="18"/>
                <w:lang w:eastAsia="zh-CN"/>
              </w:rPr>
            </w:pPr>
          </w:p>
          <w:p w14:paraId="25174E65" w14:textId="440C25C3" w:rsidR="00AA7EEC" w:rsidRDefault="00AA7EEC" w:rsidP="005760D0">
            <w:pPr>
              <w:rPr>
                <w:rFonts w:eastAsiaTheme="minorEastAsia"/>
                <w:sz w:val="18"/>
                <w:szCs w:val="18"/>
                <w:lang w:eastAsia="zh-CN"/>
              </w:rPr>
            </w:pPr>
            <w:r w:rsidRPr="00AA7EEC">
              <w:rPr>
                <w:rFonts w:eastAsiaTheme="minorEastAsia"/>
                <w:sz w:val="18"/>
                <w:szCs w:val="18"/>
                <w:highlight w:val="cyan"/>
                <w:lang w:eastAsia="zh-CN"/>
              </w:rPr>
              <w:t>Offline agreement</w:t>
            </w:r>
          </w:p>
          <w:p w14:paraId="3BBDFF54" w14:textId="77777777" w:rsidR="00AA7EEC" w:rsidRDefault="00AA7EEC" w:rsidP="00AA7EEC">
            <w:pPr>
              <w:rPr>
                <w:bCs/>
              </w:rPr>
            </w:pPr>
            <w:r w:rsidRPr="00AA7EEC">
              <w:rPr>
                <w:bCs/>
              </w:rPr>
              <w:t>TP#2:</w:t>
            </w:r>
            <w:r>
              <w:rPr>
                <w:bCs/>
              </w:rPr>
              <w:t xml:space="preserve"> for TS 38.214</w:t>
            </w:r>
          </w:p>
          <w:p w14:paraId="02F9014D" w14:textId="77777777" w:rsidR="00AA7EEC" w:rsidRDefault="00AA7EEC" w:rsidP="00AA7EEC">
            <w:pPr>
              <w:rPr>
                <w:lang w:eastAsia="zh-CN"/>
              </w:rPr>
            </w:pPr>
            <w:r>
              <w:rPr>
                <w:lang w:eastAsia="zh-CN"/>
              </w:rPr>
              <w:t>5.1.5</w:t>
            </w:r>
            <w:r>
              <w:rPr>
                <w:lang w:eastAsia="zh-CN"/>
              </w:rPr>
              <w:tab/>
              <w:t>Antenna ports quasi co-location</w:t>
            </w:r>
          </w:p>
          <w:p w14:paraId="25B39AE6" w14:textId="77777777" w:rsidR="00AA7EEC" w:rsidRDefault="00AA7EEC" w:rsidP="00AA7EEC">
            <w:pPr>
              <w:rPr>
                <w:lang w:eastAsia="zh-CN"/>
              </w:rPr>
            </w:pPr>
            <w:r>
              <w:rPr>
                <w:lang w:eastAsia="zh-CN"/>
              </w:rPr>
              <w:lastRenderedPageBreak/>
              <w:t>-----------------------------Unchanged part omitted--------------------------</w:t>
            </w:r>
          </w:p>
          <w:p w14:paraId="764A3EAC" w14:textId="77777777" w:rsidR="00AA7EEC" w:rsidRDefault="00AA7EEC" w:rsidP="00AA7EEC">
            <w:r>
              <w:t xml:space="preserve">For a CSI-RS resource in an </w:t>
            </w:r>
            <w:r>
              <w:rPr>
                <w:i/>
                <w:color w:val="000000"/>
              </w:rPr>
              <w:t>NZP-CSI-RS-</w:t>
            </w:r>
            <w:proofErr w:type="spellStart"/>
            <w:r>
              <w:rPr>
                <w:i/>
                <w:color w:val="000000"/>
              </w:rPr>
              <w:t>ResourceSet</w:t>
            </w:r>
            <w:proofErr w:type="spellEnd"/>
            <w:r>
              <w:t xml:space="preserve"> configured with higher layer parameter </w:t>
            </w:r>
            <w:r>
              <w:rPr>
                <w:i/>
              </w:rPr>
              <w:t>repetition,</w:t>
            </w:r>
            <w:r>
              <w:t xml:space="preserve"> the UE shall expect that a</w:t>
            </w:r>
            <w:r>
              <w:rPr>
                <w:iCs/>
              </w:rPr>
              <w:t xml:space="preserve"> TCI-State </w:t>
            </w:r>
            <w:r>
              <w:t>indicates one of the following quasi co-location type(s):</w:t>
            </w:r>
          </w:p>
          <w:p w14:paraId="19534A84" w14:textId="77777777" w:rsidR="00AA7EEC" w:rsidRDefault="00AA7EEC" w:rsidP="00AA7EEC">
            <w:pPr>
              <w:pStyle w:val="B1"/>
              <w:ind w:firstLine="440"/>
            </w:pPr>
            <w:r>
              <w:t>-</w:t>
            </w:r>
            <w:r>
              <w:tab/>
            </w:r>
            <w:r>
              <w:rPr>
                <w:color w:val="000000"/>
              </w:rPr>
              <w:t>'</w:t>
            </w:r>
            <w:proofErr w:type="spellStart"/>
            <w:r>
              <w:t>typeA</w:t>
            </w:r>
            <w:proofErr w:type="spellEnd"/>
            <w:r>
              <w:t xml:space="preserve">' with a CSI-RS resource in </w:t>
            </w:r>
            <w:proofErr w:type="gramStart"/>
            <w:r>
              <w:t>a</w:t>
            </w:r>
            <w:proofErr w:type="gramEnd"/>
            <w:r>
              <w:t xml:space="preserve"> </w:t>
            </w:r>
            <w:r>
              <w:rPr>
                <w:i/>
                <w:color w:val="000000"/>
              </w:rPr>
              <w:t>NZP-CSI-RS-</w:t>
            </w:r>
            <w:proofErr w:type="spellStart"/>
            <w:r>
              <w:rPr>
                <w:i/>
                <w:color w:val="000000"/>
              </w:rPr>
              <w:t>ResourceSet</w:t>
            </w:r>
            <w:proofErr w:type="spellEnd"/>
            <w:r>
              <w:t xml:space="preserve"> configured with higher layer parameter </w:t>
            </w:r>
            <w:proofErr w:type="spellStart"/>
            <w:r>
              <w:rPr>
                <w:i/>
              </w:rPr>
              <w:t>trs</w:t>
            </w:r>
            <w:proofErr w:type="spellEnd"/>
            <w:r>
              <w:rPr>
                <w:i/>
              </w:rPr>
              <w:t>-Info</w:t>
            </w:r>
            <w:r>
              <w:t xml:space="preserve"> and, when applicable, '</w:t>
            </w:r>
            <w:proofErr w:type="spellStart"/>
            <w:r>
              <w:t>typeD</w:t>
            </w:r>
            <w:proofErr w:type="spellEnd"/>
            <w:r>
              <w:t>' with the same CSI-RS resource, or</w:t>
            </w:r>
          </w:p>
          <w:p w14:paraId="2B5E7183" w14:textId="77777777" w:rsidR="00AA7EEC" w:rsidRDefault="00AA7EEC" w:rsidP="00AA7EEC">
            <w:pPr>
              <w:pStyle w:val="B1"/>
              <w:ind w:firstLine="440"/>
            </w:pPr>
            <w:r>
              <w:t>-</w:t>
            </w:r>
            <w:r>
              <w:tab/>
            </w:r>
            <w:r>
              <w:rPr>
                <w:color w:val="000000"/>
              </w:rPr>
              <w:t>'</w:t>
            </w:r>
            <w:proofErr w:type="spellStart"/>
            <w:r>
              <w:t>typeA</w:t>
            </w:r>
            <w:proofErr w:type="spellEnd"/>
            <w:r>
              <w:t xml:space="preserve">' with a CSI-RS resource in </w:t>
            </w:r>
            <w:proofErr w:type="gramStart"/>
            <w:r>
              <w:t>a</w:t>
            </w:r>
            <w:proofErr w:type="gramEnd"/>
            <w:r>
              <w:t xml:space="preserve"> </w:t>
            </w:r>
            <w:r>
              <w:rPr>
                <w:i/>
                <w:color w:val="000000"/>
              </w:rPr>
              <w:t>NZP-CSI-RS-</w:t>
            </w:r>
            <w:proofErr w:type="spellStart"/>
            <w:r>
              <w:rPr>
                <w:i/>
                <w:color w:val="000000"/>
              </w:rPr>
              <w:t>ResourceSet</w:t>
            </w:r>
            <w:proofErr w:type="spellEnd"/>
            <w:r>
              <w:t xml:space="preserve"> configured with higher layer parameter </w:t>
            </w:r>
            <w:proofErr w:type="spellStart"/>
            <w:r>
              <w:rPr>
                <w:i/>
              </w:rPr>
              <w:t>trs</w:t>
            </w:r>
            <w:proofErr w:type="spellEnd"/>
            <w:r>
              <w:rPr>
                <w:i/>
              </w:rPr>
              <w:t>-Info</w:t>
            </w:r>
            <w:r>
              <w:t xml:space="preserve"> and, when applicable, </w:t>
            </w:r>
            <w:r>
              <w:rPr>
                <w:color w:val="000000"/>
              </w:rPr>
              <w:t>'</w:t>
            </w:r>
            <w:proofErr w:type="spellStart"/>
            <w:r>
              <w:t>typeD</w:t>
            </w:r>
            <w:proofErr w:type="spellEnd"/>
            <w:r>
              <w:rPr>
                <w:color w:val="000000"/>
              </w:rPr>
              <w:t>'</w:t>
            </w:r>
            <w:r>
              <w:t xml:space="preserve"> with a CSI-RS resource in a </w:t>
            </w:r>
            <w:r>
              <w:rPr>
                <w:i/>
                <w:color w:val="000000"/>
              </w:rPr>
              <w:t>NZP-CSI-RS-</w:t>
            </w:r>
            <w:proofErr w:type="spellStart"/>
            <w:r>
              <w:rPr>
                <w:i/>
                <w:color w:val="000000"/>
              </w:rPr>
              <w:t>ResourceSet</w:t>
            </w:r>
            <w:proofErr w:type="spellEnd"/>
            <w:r>
              <w:t xml:space="preserve"> configured with higher layer parameter </w:t>
            </w:r>
            <w:r>
              <w:rPr>
                <w:i/>
                <w:color w:val="000000"/>
              </w:rPr>
              <w:t>repetition</w:t>
            </w:r>
            <w:r>
              <w:t>, or</w:t>
            </w:r>
          </w:p>
          <w:p w14:paraId="613573F9" w14:textId="77777777" w:rsidR="00AA7EEC" w:rsidRDefault="00AA7EEC" w:rsidP="00AA7EEC">
            <w:pPr>
              <w:pStyle w:val="B1"/>
              <w:ind w:firstLine="440"/>
              <w:rPr>
                <w:lang w:eastAsia="zh-CN"/>
              </w:rPr>
            </w:pPr>
            <w:r>
              <w:t>-</w:t>
            </w:r>
            <w:r>
              <w:tab/>
              <w:t>'</w:t>
            </w:r>
            <w:proofErr w:type="spellStart"/>
            <w:r>
              <w:t>typeC</w:t>
            </w:r>
            <w:proofErr w:type="spellEnd"/>
            <w:r>
              <w:t>' with an SS/PBCH block and, when applicable, '</w:t>
            </w:r>
            <w:proofErr w:type="spellStart"/>
            <w:r>
              <w:t>typeD</w:t>
            </w:r>
            <w:proofErr w:type="spellEnd"/>
            <w:r>
              <w:t>' with the same SS/PBCH block</w:t>
            </w:r>
            <w:r>
              <w:rPr>
                <w:color w:val="000000"/>
                <w:lang w:val="en-US"/>
              </w:rPr>
              <w:t>, the reference RS may additionally be an SS/PBCH block having a PCI different from the PCI of the serving cell</w:t>
            </w:r>
            <w:r>
              <w:t xml:space="preserve">. </w:t>
            </w:r>
            <w:r>
              <w:rPr>
                <w:color w:val="FF0000"/>
              </w:rPr>
              <w:t xml:space="preserve">UE can assume </w:t>
            </w:r>
            <w:proofErr w:type="spellStart"/>
            <w:r>
              <w:rPr>
                <w:color w:val="FF0000"/>
              </w:rPr>
              <w:t>center</w:t>
            </w:r>
            <w:proofErr w:type="spellEnd"/>
            <w:r>
              <w:rPr>
                <w:color w:val="FF0000"/>
              </w:rPr>
              <w:t xml:space="preserve"> frequency, SCS, SFN offset are the same for SS/PBCH block from the serving cell and SS/PBCH block having a PCI different from the serving cell.</w:t>
            </w:r>
          </w:p>
          <w:p w14:paraId="5AAEF8F0" w14:textId="77777777" w:rsidR="00AA7EEC" w:rsidRDefault="00AA7EEC" w:rsidP="00AA7EEC">
            <w:pPr>
              <w:rPr>
                <w:lang w:eastAsia="zh-CN"/>
              </w:rPr>
            </w:pPr>
            <w:r>
              <w:rPr>
                <w:lang w:eastAsia="zh-CN"/>
              </w:rPr>
              <w:t>------------------------------------------End of Text Proposal#1 for TS 38.214--------------------------------------</w:t>
            </w:r>
          </w:p>
          <w:p w14:paraId="0F228E69" w14:textId="1499E581" w:rsidR="00AA7EEC" w:rsidRDefault="00AA7EEC" w:rsidP="005760D0">
            <w:pPr>
              <w:rPr>
                <w:rFonts w:eastAsiaTheme="minorEastAsia"/>
                <w:sz w:val="18"/>
                <w:szCs w:val="18"/>
                <w:lang w:eastAsia="zh-CN"/>
              </w:rPr>
            </w:pPr>
          </w:p>
          <w:p w14:paraId="6F063B36" w14:textId="30B77929" w:rsidR="00AA7EEC" w:rsidRPr="00AA7EEC" w:rsidRDefault="00AA7EEC" w:rsidP="005760D0">
            <w:pPr>
              <w:rPr>
                <w:rFonts w:eastAsiaTheme="minorEastAsia"/>
                <w:sz w:val="18"/>
                <w:szCs w:val="18"/>
                <w:highlight w:val="yellow"/>
                <w:lang w:eastAsia="zh-CN"/>
              </w:rPr>
            </w:pPr>
            <w:r w:rsidRPr="00AA7EEC">
              <w:rPr>
                <w:rFonts w:eastAsiaTheme="minorEastAsia"/>
                <w:sz w:val="18"/>
                <w:szCs w:val="18"/>
                <w:highlight w:val="yellow"/>
                <w:lang w:eastAsia="zh-CN"/>
              </w:rPr>
              <w:t>TP#1 is on hold, wait for outcome of discussion in section 2.3</w:t>
            </w:r>
          </w:p>
          <w:p w14:paraId="09AFE13B" w14:textId="2B7C92F5" w:rsidR="00AA7EEC" w:rsidRPr="00AA7EEC" w:rsidRDefault="00AA7EEC" w:rsidP="005760D0">
            <w:pPr>
              <w:rPr>
                <w:rFonts w:eastAsiaTheme="minorEastAsia"/>
                <w:sz w:val="18"/>
                <w:szCs w:val="18"/>
                <w:highlight w:val="yellow"/>
                <w:lang w:eastAsia="zh-CN"/>
              </w:rPr>
            </w:pPr>
            <w:r w:rsidRPr="00AA7EEC">
              <w:rPr>
                <w:rFonts w:eastAsiaTheme="minorEastAsia"/>
                <w:sz w:val="18"/>
                <w:szCs w:val="18"/>
                <w:highlight w:val="yellow"/>
                <w:lang w:eastAsia="zh-CN"/>
              </w:rPr>
              <w:t>Further discuss in second round whether TP along this line can be agreeable</w:t>
            </w:r>
          </w:p>
          <w:p w14:paraId="3ADF938D" w14:textId="77777777" w:rsidR="00AA7EEC" w:rsidRPr="00AA7EEC" w:rsidRDefault="00AA7EEC" w:rsidP="00AA7EEC">
            <w:pPr>
              <w:rPr>
                <w:bCs/>
                <w:highlight w:val="yellow"/>
              </w:rPr>
            </w:pPr>
            <w:r w:rsidRPr="00AA7EEC">
              <w:rPr>
                <w:bCs/>
                <w:highlight w:val="yellow"/>
              </w:rPr>
              <w:t>TP#4: for TS 38.214</w:t>
            </w:r>
          </w:p>
          <w:p w14:paraId="2E2C6CDA" w14:textId="77777777" w:rsidR="00AA7EEC" w:rsidRPr="00AA7EEC" w:rsidRDefault="00AA7EEC" w:rsidP="00AA7EEC">
            <w:pPr>
              <w:rPr>
                <w:highlight w:val="yellow"/>
                <w:lang w:eastAsia="zh-CN"/>
              </w:rPr>
            </w:pPr>
            <w:r w:rsidRPr="00AA7EEC">
              <w:rPr>
                <w:highlight w:val="yellow"/>
                <w:lang w:eastAsia="zh-CN"/>
              </w:rPr>
              <w:t>5.1.5 Antenna ports quasi co-location</w:t>
            </w:r>
          </w:p>
          <w:p w14:paraId="7958BEDC" w14:textId="77777777" w:rsidR="00AA7EEC" w:rsidRPr="00AA7EEC" w:rsidRDefault="00AA7EEC" w:rsidP="00AA7EEC">
            <w:pPr>
              <w:rPr>
                <w:highlight w:val="yellow"/>
                <w:lang w:eastAsia="zh-CN"/>
              </w:rPr>
            </w:pPr>
            <w:r w:rsidRPr="00AA7EEC">
              <w:rPr>
                <w:highlight w:val="yellow"/>
                <w:lang w:eastAsia="zh-CN"/>
              </w:rPr>
              <w:t>-----------------------------Unchanged part omitted--------------------------</w:t>
            </w:r>
          </w:p>
          <w:p w14:paraId="5C9EEBB1" w14:textId="77777777" w:rsidR="00AA7EEC" w:rsidRPr="00AA7EEC" w:rsidRDefault="00AA7EEC" w:rsidP="00AA7EEC">
            <w:pPr>
              <w:pStyle w:val="B1"/>
              <w:ind w:left="704" w:firstLine="0"/>
              <w:rPr>
                <w:color w:val="000000"/>
                <w:highlight w:val="yellow"/>
                <w:lang w:val="en-US"/>
              </w:rPr>
            </w:pPr>
            <w:proofErr w:type="gramStart"/>
            <w:r w:rsidRPr="00AA7EEC">
              <w:rPr>
                <w:color w:val="000000"/>
                <w:highlight w:val="yellow"/>
                <w:lang w:val="en-US"/>
              </w:rPr>
              <w:t>If  the</w:t>
            </w:r>
            <w:proofErr w:type="gramEnd"/>
            <w:r w:rsidRPr="00AA7EEC">
              <w:rPr>
                <w:color w:val="000000"/>
                <w:highlight w:val="yellow"/>
                <w:lang w:val="en-US"/>
              </w:rPr>
              <w:t xml:space="preserve"> UE is configured with [</w:t>
            </w:r>
            <w:proofErr w:type="spellStart"/>
            <w:r w:rsidRPr="00AA7EEC">
              <w:rPr>
                <w:color w:val="000000"/>
                <w:highlight w:val="yellow"/>
                <w:lang w:val="en-US"/>
              </w:rPr>
              <w:t>NumberOfAdditionalPCI</w:t>
            </w:r>
            <w:proofErr w:type="spellEnd"/>
            <w:r w:rsidRPr="00AA7EEC">
              <w:rPr>
                <w:color w:val="000000"/>
                <w:highlight w:val="yellow"/>
                <w:lang w:val="en-US"/>
              </w:rPr>
              <w:t xml:space="preserve">] and with PDCCH-Config that contains two different values of </w:t>
            </w:r>
            <w:proofErr w:type="spellStart"/>
            <w:r w:rsidRPr="00AA7EEC">
              <w:rPr>
                <w:color w:val="000000"/>
                <w:highlight w:val="yellow"/>
                <w:lang w:val="en-US"/>
              </w:rPr>
              <w:t>coresetPoolIndex</w:t>
            </w:r>
            <w:proofErr w:type="spellEnd"/>
            <w:r w:rsidRPr="00AA7EEC">
              <w:rPr>
                <w:color w:val="000000"/>
                <w:highlight w:val="yellow"/>
                <w:lang w:val="en-US"/>
              </w:rPr>
              <w:t xml:space="preserve"> in </w:t>
            </w:r>
            <w:proofErr w:type="spellStart"/>
            <w:r w:rsidRPr="00AA7EEC">
              <w:rPr>
                <w:color w:val="000000"/>
                <w:highlight w:val="yellow"/>
                <w:lang w:val="en-US"/>
              </w:rPr>
              <w:t>ControlResourceSet</w:t>
            </w:r>
            <w:proofErr w:type="spellEnd"/>
            <w:r w:rsidRPr="00AA7EEC">
              <w:rPr>
                <w:color w:val="000000"/>
                <w:highlight w:val="yellow"/>
                <w:lang w:val="en-US"/>
              </w:rPr>
              <w:t xml:space="preserve">, the UE receives an activation command, as described in clause 6.1.3.14 of [10, TS 38.321], used to map up to 8 TCI states to the codepoints of the DCI field 'Transmission Configuration Indication' in one CC/DL BWP. When a set of TCI state IDs are activated for a </w:t>
            </w:r>
            <w:proofErr w:type="spellStart"/>
            <w:r w:rsidRPr="00AA7EEC">
              <w:rPr>
                <w:color w:val="000000"/>
                <w:highlight w:val="yellow"/>
                <w:lang w:val="en-US"/>
              </w:rPr>
              <w:t>CORESETPoolIndex</w:t>
            </w:r>
            <w:proofErr w:type="spellEnd"/>
            <w:r w:rsidRPr="00AA7EEC">
              <w:rPr>
                <w:color w:val="000000"/>
                <w:highlight w:val="yellow"/>
                <w:lang w:val="en-US"/>
              </w:rPr>
              <w:t xml:space="preserve">, the activated TCI states corresponding to one </w:t>
            </w:r>
            <w:proofErr w:type="spellStart"/>
            <w:r w:rsidRPr="00AA7EEC">
              <w:rPr>
                <w:color w:val="000000"/>
                <w:highlight w:val="yellow"/>
                <w:lang w:val="en-US"/>
              </w:rPr>
              <w:t>CORESETPoolIndex</w:t>
            </w:r>
            <w:proofErr w:type="spellEnd"/>
            <w:r w:rsidRPr="00AA7EEC">
              <w:rPr>
                <w:color w:val="000000"/>
                <w:highlight w:val="yellow"/>
                <w:lang w:val="en-US"/>
              </w:rPr>
              <w:t xml:space="preserve"> can be associated with one physical cell ID and activated TCI states corresponding to another </w:t>
            </w:r>
            <w:proofErr w:type="spellStart"/>
            <w:r w:rsidRPr="00AA7EEC">
              <w:rPr>
                <w:color w:val="000000"/>
                <w:highlight w:val="yellow"/>
                <w:lang w:val="en-US"/>
              </w:rPr>
              <w:t>coresetPoolIndex</w:t>
            </w:r>
            <w:proofErr w:type="spellEnd"/>
            <w:r w:rsidRPr="00AA7EEC">
              <w:rPr>
                <w:color w:val="000000"/>
                <w:highlight w:val="yellow"/>
                <w:lang w:val="en-US"/>
              </w:rPr>
              <w:t xml:space="preserve"> can be associated with another </w:t>
            </w:r>
            <w:r w:rsidRPr="00AA7EEC">
              <w:rPr>
                <w:color w:val="FF0000"/>
                <w:highlight w:val="yellow"/>
                <w:lang w:val="en-US"/>
              </w:rPr>
              <w:t>or the same</w:t>
            </w:r>
            <w:r w:rsidRPr="00AA7EEC">
              <w:rPr>
                <w:color w:val="000000"/>
                <w:highlight w:val="yellow"/>
                <w:lang w:val="en-US"/>
              </w:rPr>
              <w:t xml:space="preserve"> physical cell ID.</w:t>
            </w:r>
          </w:p>
          <w:p w14:paraId="57C4C32F" w14:textId="77777777" w:rsidR="00AA7EEC" w:rsidRDefault="00AA7EEC" w:rsidP="00AA7EEC">
            <w:pPr>
              <w:rPr>
                <w:lang w:eastAsia="zh-CN"/>
              </w:rPr>
            </w:pPr>
            <w:r w:rsidRPr="00AA7EEC">
              <w:rPr>
                <w:highlight w:val="yellow"/>
                <w:lang w:eastAsia="zh-CN"/>
              </w:rPr>
              <w:t>-----------------------------Unchanged part omitted--------------------------</w:t>
            </w:r>
          </w:p>
          <w:p w14:paraId="2B99C468" w14:textId="7B30831B" w:rsidR="00AA7EEC" w:rsidRPr="005453F3" w:rsidRDefault="00AA7EEC" w:rsidP="005760D0">
            <w:pPr>
              <w:rPr>
                <w:rFonts w:eastAsiaTheme="minorEastAsia"/>
                <w:sz w:val="18"/>
                <w:szCs w:val="18"/>
                <w:lang w:eastAsia="zh-CN"/>
              </w:rPr>
            </w:pPr>
          </w:p>
        </w:tc>
      </w:tr>
      <w:tr w:rsidR="00AA7EEC" w14:paraId="0E9B52C9" w14:textId="77777777" w:rsidTr="00283F39">
        <w:tc>
          <w:tcPr>
            <w:tcW w:w="1271" w:type="dxa"/>
          </w:tcPr>
          <w:p w14:paraId="325853E1" w14:textId="77777777" w:rsidR="00AA7EEC" w:rsidRDefault="00AA7EEC" w:rsidP="0003631F">
            <w:pPr>
              <w:rPr>
                <w:rFonts w:eastAsiaTheme="minorEastAsia"/>
                <w:sz w:val="18"/>
                <w:szCs w:val="18"/>
                <w:lang w:eastAsia="zh-CN"/>
              </w:rPr>
            </w:pPr>
          </w:p>
        </w:tc>
        <w:tc>
          <w:tcPr>
            <w:tcW w:w="7789" w:type="dxa"/>
            <w:gridSpan w:val="2"/>
          </w:tcPr>
          <w:p w14:paraId="0196BB47" w14:textId="77777777" w:rsidR="00AA7EEC" w:rsidRDefault="00AA7EEC" w:rsidP="005760D0">
            <w:pPr>
              <w:rPr>
                <w:rFonts w:eastAsiaTheme="minorEastAsia"/>
                <w:sz w:val="18"/>
                <w:szCs w:val="18"/>
                <w:lang w:eastAsia="zh-CN"/>
              </w:rPr>
            </w:pPr>
          </w:p>
        </w:tc>
      </w:tr>
    </w:tbl>
    <w:p w14:paraId="13AC7BE0" w14:textId="77777777" w:rsidR="00F17821" w:rsidRPr="005453F3" w:rsidRDefault="00F17821">
      <w:pPr>
        <w:spacing w:after="200" w:line="276" w:lineRule="auto"/>
        <w:contextualSpacing/>
        <w:rPr>
          <w:rStyle w:val="normaltextrun"/>
          <w:rFonts w:eastAsiaTheme="minorEastAsia"/>
          <w:bCs/>
          <w:lang w:eastAsia="zh-CN"/>
        </w:rPr>
      </w:pPr>
    </w:p>
    <w:p w14:paraId="5B18FE1D" w14:textId="77777777" w:rsidR="00F17821" w:rsidRDefault="00F17821">
      <w:pPr>
        <w:spacing w:after="0"/>
        <w:rPr>
          <w:rFonts w:eastAsiaTheme="minorEastAsia"/>
          <w:b/>
          <w:bCs/>
          <w:sz w:val="18"/>
          <w:szCs w:val="18"/>
          <w:lang w:val="en-GB"/>
        </w:rPr>
      </w:pPr>
    </w:p>
    <w:p w14:paraId="68D99226" w14:textId="77777777" w:rsidR="00F17821" w:rsidRDefault="00F17821">
      <w:pPr>
        <w:spacing w:after="0"/>
        <w:rPr>
          <w:rFonts w:eastAsiaTheme="minorEastAsia"/>
          <w:b/>
          <w:bCs/>
          <w:sz w:val="18"/>
          <w:szCs w:val="18"/>
          <w:lang w:val="en-GB"/>
        </w:rPr>
      </w:pPr>
    </w:p>
    <w:bookmarkEnd w:id="1"/>
    <w:bookmarkEnd w:id="2"/>
    <w:p w14:paraId="7DC8A00E" w14:textId="77777777" w:rsidR="00F17821" w:rsidRDefault="003D418E">
      <w:pPr>
        <w:pStyle w:val="title2"/>
        <w:rPr>
          <w:sz w:val="24"/>
        </w:rPr>
      </w:pPr>
      <w:r>
        <w:rPr>
          <w:sz w:val="24"/>
        </w:rPr>
        <w:t>Others</w:t>
      </w:r>
    </w:p>
    <w:p w14:paraId="14B13AA4" w14:textId="77777777" w:rsidR="00F17821" w:rsidRDefault="003D418E">
      <w:pPr>
        <w:pStyle w:val="a0"/>
        <w:snapToGrid w:val="0"/>
        <w:spacing w:beforeLines="50" w:before="120"/>
        <w:rPr>
          <w:rFonts w:eastAsia="宋体"/>
          <w:szCs w:val="20"/>
          <w:lang w:val="en-GB"/>
        </w:rPr>
      </w:pPr>
      <w:r>
        <w:rPr>
          <w:rFonts w:eastAsia="宋体"/>
          <w:szCs w:val="20"/>
          <w:lang w:val="en-GB"/>
        </w:rPr>
        <w:t>Various issues are raised in the contributions, the issues listed below either have been discussed in previous meetings or single company proposals. Please indicate which ones do you agree or disagree in the table below.</w:t>
      </w:r>
    </w:p>
    <w:p w14:paraId="6E235B4D" w14:textId="77777777" w:rsidR="00F17821" w:rsidRDefault="00F17821">
      <w:pPr>
        <w:pStyle w:val="a0"/>
        <w:snapToGrid w:val="0"/>
        <w:spacing w:beforeLines="50" w:before="120"/>
        <w:rPr>
          <w:rFonts w:eastAsia="宋体"/>
          <w:szCs w:val="20"/>
          <w:lang w:val="en-GB"/>
        </w:rPr>
      </w:pPr>
    </w:p>
    <w:p w14:paraId="5D727BE0" w14:textId="77777777" w:rsidR="00F17821" w:rsidRDefault="003D418E">
      <w:pPr>
        <w:pStyle w:val="a0"/>
        <w:snapToGrid w:val="0"/>
        <w:spacing w:beforeLines="50" w:before="120"/>
        <w:rPr>
          <w:rFonts w:eastAsia="宋体"/>
          <w:iCs/>
        </w:rPr>
      </w:pPr>
      <w:r>
        <w:rPr>
          <w:rFonts w:eastAsia="宋体"/>
          <w:iCs/>
        </w:rPr>
        <w:t>#1: UE is not expected to track a SSB with additional PCI which is not associated with any activated TCI state unless the SSB is configured for L1 measurement.</w:t>
      </w:r>
    </w:p>
    <w:p w14:paraId="0C073797" w14:textId="77777777" w:rsidR="00F17821" w:rsidRDefault="003D418E">
      <w:pPr>
        <w:pStyle w:val="a0"/>
        <w:snapToGrid w:val="0"/>
        <w:spacing w:beforeLines="50" w:before="120"/>
        <w:rPr>
          <w:lang w:eastAsia="zh-CN"/>
        </w:rPr>
      </w:pPr>
      <w:r>
        <w:rPr>
          <w:lang w:eastAsia="zh-CN"/>
        </w:rPr>
        <w:t>#2: Add FG16-2a as prerequisite feature group for FG 23-4. Add FG 16-2a-0 to FG 2a-10 as optional prerequisite feature groups for FG 23-4.</w:t>
      </w:r>
    </w:p>
    <w:p w14:paraId="0BEC4EF6" w14:textId="77777777" w:rsidR="00F17821" w:rsidRDefault="003D418E">
      <w:pPr>
        <w:pStyle w:val="a0"/>
        <w:snapToGrid w:val="0"/>
        <w:spacing w:beforeLines="50" w:before="120"/>
        <w:rPr>
          <w:bCs/>
          <w:iCs/>
          <w:lang w:eastAsia="zh-CN"/>
        </w:rPr>
      </w:pPr>
      <w:r>
        <w:rPr>
          <w:lang w:eastAsia="zh-CN"/>
        </w:rPr>
        <w:lastRenderedPageBreak/>
        <w:t xml:space="preserve">#3: </w:t>
      </w:r>
      <w:r>
        <w:rPr>
          <w:bCs/>
          <w:iCs/>
          <w:lang w:eastAsia="zh-CN"/>
        </w:rPr>
        <w:t>For downlink signals associated with a serving cell associated with additional PCI, if virtual cell ID is not configured, the default ID should be the additional PCI.</w:t>
      </w:r>
    </w:p>
    <w:p w14:paraId="039DE234" w14:textId="77777777" w:rsidR="00F17821" w:rsidRDefault="003D418E">
      <w:pPr>
        <w:pStyle w:val="a0"/>
        <w:snapToGrid w:val="0"/>
        <w:spacing w:beforeLines="50" w:before="120"/>
        <w:rPr>
          <w:lang w:eastAsia="zh-CN"/>
        </w:rPr>
      </w:pPr>
      <w:r>
        <w:rPr>
          <w:lang w:eastAsia="zh-CN"/>
        </w:rPr>
        <w:t>#4</w:t>
      </w:r>
      <w:r>
        <w:rPr>
          <w:rFonts w:eastAsiaTheme="minorEastAsia"/>
          <w:lang w:eastAsia="zh-CN"/>
        </w:rPr>
        <w:t xml:space="preserve">: </w:t>
      </w:r>
      <w:r>
        <w:rPr>
          <w:lang w:eastAsia="zh-CN"/>
        </w:rPr>
        <w:t>At most one PCI is associated with the activated TCI states for PDSCH/PDCCH associated with one CORESETPoolIndex.</w:t>
      </w:r>
    </w:p>
    <w:p w14:paraId="5AFB8628" w14:textId="77777777" w:rsidR="00F17821" w:rsidRDefault="003D418E">
      <w:pPr>
        <w:pStyle w:val="a0"/>
        <w:snapToGrid w:val="0"/>
        <w:spacing w:beforeLines="50" w:before="120"/>
        <w:rPr>
          <w:lang w:eastAsia="zh-CN"/>
        </w:rPr>
      </w:pPr>
      <w:r>
        <w:rPr>
          <w:lang w:eastAsia="zh-CN"/>
        </w:rPr>
        <w:t>#5: Support inter-operation, e.g., switching, between intra-cell MTRP and inter-cell MTRP</w:t>
      </w:r>
    </w:p>
    <w:p w14:paraId="7E569F3E" w14:textId="77777777" w:rsidR="00F17821" w:rsidRDefault="003D418E">
      <w:pPr>
        <w:pStyle w:val="0Maintext"/>
        <w:numPr>
          <w:ilvl w:val="0"/>
          <w:numId w:val="17"/>
        </w:numPr>
        <w:spacing w:after="60" w:afterAutospacing="0"/>
        <w:rPr>
          <w:lang w:val="en-US" w:eastAsia="ko-KR"/>
        </w:rPr>
      </w:pPr>
      <w:r>
        <w:rPr>
          <w:lang w:val="en-US" w:eastAsia="ko-KR"/>
        </w:rPr>
        <w:t>O</w:t>
      </w:r>
      <w:r>
        <w:rPr>
          <w:lang w:eastAsia="ko-KR"/>
        </w:rPr>
        <w:t>ne PCI associated with activated TCI states can be associated with more than one CORESETPoolIndex and one CORESETPoolIndex can be associated with only one PCI associated with activated TCI states</w:t>
      </w:r>
    </w:p>
    <w:p w14:paraId="5C28113F" w14:textId="77777777" w:rsidR="00F17821" w:rsidRDefault="003D418E">
      <w:pPr>
        <w:pStyle w:val="a0"/>
        <w:snapToGrid w:val="0"/>
        <w:spacing w:beforeLines="50" w:before="120"/>
        <w:rPr>
          <w:lang w:eastAsia="zh-CN"/>
        </w:rPr>
      </w:pPr>
      <w:r>
        <w:rPr>
          <w:lang w:eastAsia="zh-CN"/>
        </w:rPr>
        <w:t>#6: Support inter-cell multi-DCI based multi-TRP operation, for both cases of CORESETPoolIndex is configured and not configured</w:t>
      </w:r>
    </w:p>
    <w:p w14:paraId="082A8451" w14:textId="77777777" w:rsidR="00F17821" w:rsidRDefault="003D418E">
      <w:pPr>
        <w:pStyle w:val="af8"/>
        <w:numPr>
          <w:ilvl w:val="0"/>
          <w:numId w:val="16"/>
        </w:numPr>
        <w:spacing w:after="0"/>
        <w:ind w:firstLineChars="0"/>
        <w:contextualSpacing/>
        <w:rPr>
          <w:rFonts w:ascii="Times New Roman" w:hAnsi="Times New Roman"/>
          <w:bCs/>
          <w:sz w:val="20"/>
          <w:szCs w:val="20"/>
          <w:lang w:val="en-GB"/>
        </w:rPr>
      </w:pPr>
      <w:r>
        <w:rPr>
          <w:rFonts w:ascii="Times New Roman" w:hAnsi="Times New Roman"/>
          <w:bCs/>
          <w:sz w:val="20"/>
          <w:szCs w:val="20"/>
          <w:lang w:val="en-GB"/>
        </w:rPr>
        <w:t xml:space="preserve">When CORESETPoolIndex is configured, multi-DCI based multi-TRP operation is applied regardless that CORESETPoolIndex values are associated with the same PCI or different PCIs. i.e. inter-cell multi-DCI multi-TRP or intra-cell multi-DCI multi-TRP operations. </w:t>
      </w:r>
    </w:p>
    <w:p w14:paraId="6222D683" w14:textId="77777777" w:rsidR="00F17821" w:rsidRDefault="003D418E">
      <w:pPr>
        <w:pStyle w:val="af8"/>
        <w:numPr>
          <w:ilvl w:val="0"/>
          <w:numId w:val="16"/>
        </w:numPr>
        <w:spacing w:after="0"/>
        <w:ind w:firstLineChars="0"/>
        <w:contextualSpacing/>
        <w:rPr>
          <w:rFonts w:ascii="Times New Roman" w:hAnsi="Times New Roman"/>
          <w:bCs/>
          <w:sz w:val="20"/>
          <w:szCs w:val="20"/>
          <w:lang w:val="en-GB"/>
        </w:rPr>
      </w:pPr>
      <w:r>
        <w:rPr>
          <w:rFonts w:ascii="Times New Roman" w:hAnsi="Times New Roman"/>
          <w:bCs/>
          <w:sz w:val="20"/>
          <w:szCs w:val="20"/>
          <w:lang w:val="en-GB"/>
        </w:rPr>
        <w:t>When CORESETPoolIndex is not configured but CORESETs are associated with two different PCIs, multi-DCI based multi-TRP operation is applied assuming that as if CORESETPoolIndex would be configured and CORESETPoolIndex are associated to different PCI.</w:t>
      </w:r>
    </w:p>
    <w:p w14:paraId="6D8C5D8B" w14:textId="77777777" w:rsidR="00F17821" w:rsidRDefault="003D418E">
      <w:pPr>
        <w:pStyle w:val="a0"/>
        <w:snapToGrid w:val="0"/>
        <w:spacing w:beforeLines="50" w:before="120"/>
        <w:rPr>
          <w:lang w:eastAsia="zh-CN"/>
        </w:rPr>
      </w:pPr>
      <w:r>
        <w:rPr>
          <w:lang w:eastAsia="zh-CN"/>
        </w:rPr>
        <w:t xml:space="preserve">#7: During the intermediate state (during the switching) between serving cell and different PCI, the UE is not required to monitor scheduling from a CORESET with associated with different PCI if the TCI state is associated with different PCI than the latest activated TCI state under the same </w:t>
      </w:r>
      <w:proofErr w:type="spellStart"/>
      <w:r>
        <w:rPr>
          <w:lang w:eastAsia="zh-CN"/>
        </w:rPr>
        <w:t>CORESETpoolindex</w:t>
      </w:r>
      <w:proofErr w:type="spellEnd"/>
    </w:p>
    <w:p w14:paraId="3CED844C" w14:textId="77777777" w:rsidR="00F17821" w:rsidRDefault="00F17821">
      <w:pPr>
        <w:spacing w:after="0"/>
        <w:ind w:left="360"/>
        <w:contextualSpacing/>
        <w:rPr>
          <w:bCs/>
          <w:szCs w:val="20"/>
          <w:lang w:val="en-GB" w:eastAsia="zh-CN"/>
        </w:rPr>
      </w:pPr>
    </w:p>
    <w:tbl>
      <w:tblPr>
        <w:tblStyle w:val="af3"/>
        <w:tblW w:w="0" w:type="auto"/>
        <w:tblLook w:val="04A0" w:firstRow="1" w:lastRow="0" w:firstColumn="1" w:lastColumn="0" w:noHBand="0" w:noVBand="1"/>
      </w:tblPr>
      <w:tblGrid>
        <w:gridCol w:w="1271"/>
        <w:gridCol w:w="2126"/>
        <w:gridCol w:w="5663"/>
      </w:tblGrid>
      <w:tr w:rsidR="00F17821" w14:paraId="09ADA07D" w14:textId="77777777">
        <w:tc>
          <w:tcPr>
            <w:tcW w:w="1271" w:type="dxa"/>
            <w:shd w:val="clear" w:color="auto" w:fill="5B9BD5" w:themeFill="accent1"/>
          </w:tcPr>
          <w:p w14:paraId="7EF9398A" w14:textId="77777777" w:rsidR="00F17821" w:rsidRDefault="003D418E">
            <w:pPr>
              <w:rPr>
                <w:rFonts w:eastAsiaTheme="minorEastAsia"/>
                <w:sz w:val="18"/>
                <w:szCs w:val="18"/>
                <w:lang w:val="fr-FR" w:eastAsia="zh-CN"/>
              </w:rPr>
            </w:pPr>
            <w:r>
              <w:rPr>
                <w:rFonts w:eastAsiaTheme="minorEastAsia" w:hint="eastAsia"/>
                <w:sz w:val="18"/>
                <w:szCs w:val="18"/>
                <w:lang w:val="fr-FR" w:eastAsia="zh-CN"/>
              </w:rPr>
              <w:t>Comp</w:t>
            </w:r>
            <w:r>
              <w:rPr>
                <w:rFonts w:eastAsiaTheme="minorEastAsia"/>
                <w:sz w:val="18"/>
                <w:szCs w:val="18"/>
                <w:lang w:val="fr-FR" w:eastAsia="zh-CN"/>
              </w:rPr>
              <w:t>any</w:t>
            </w:r>
          </w:p>
        </w:tc>
        <w:tc>
          <w:tcPr>
            <w:tcW w:w="2126" w:type="dxa"/>
            <w:shd w:val="clear" w:color="auto" w:fill="5B9BD5" w:themeFill="accent1"/>
          </w:tcPr>
          <w:p w14:paraId="3A214C7C" w14:textId="77777777" w:rsidR="00F17821" w:rsidRDefault="00F17821">
            <w:pPr>
              <w:rPr>
                <w:rFonts w:eastAsiaTheme="minorEastAsia"/>
                <w:sz w:val="18"/>
                <w:szCs w:val="18"/>
                <w:lang w:val="fr-FR" w:eastAsia="zh-CN"/>
              </w:rPr>
            </w:pPr>
          </w:p>
        </w:tc>
        <w:tc>
          <w:tcPr>
            <w:tcW w:w="5663" w:type="dxa"/>
            <w:shd w:val="clear" w:color="auto" w:fill="5B9BD5" w:themeFill="accent1"/>
          </w:tcPr>
          <w:p w14:paraId="2A7FF383" w14:textId="77777777" w:rsidR="00F17821" w:rsidRDefault="003D418E">
            <w:pPr>
              <w:rPr>
                <w:rFonts w:eastAsiaTheme="minorEastAsia"/>
                <w:sz w:val="18"/>
                <w:szCs w:val="18"/>
                <w:lang w:val="fr-FR" w:eastAsia="zh-CN"/>
              </w:rPr>
            </w:pPr>
            <w:r>
              <w:rPr>
                <w:rFonts w:eastAsiaTheme="minorEastAsia"/>
                <w:sz w:val="18"/>
                <w:szCs w:val="18"/>
                <w:lang w:val="fr-FR" w:eastAsia="zh-CN"/>
              </w:rPr>
              <w:t>Comments (if any)</w:t>
            </w:r>
          </w:p>
        </w:tc>
      </w:tr>
      <w:tr w:rsidR="00F17821" w14:paraId="1CC26FE0" w14:textId="77777777">
        <w:tc>
          <w:tcPr>
            <w:tcW w:w="1271" w:type="dxa"/>
          </w:tcPr>
          <w:p w14:paraId="39CF3FFB" w14:textId="77777777" w:rsidR="00F17821" w:rsidRDefault="003D418E">
            <w:pPr>
              <w:rPr>
                <w:rFonts w:eastAsiaTheme="minorEastAsia"/>
                <w:sz w:val="18"/>
                <w:szCs w:val="18"/>
                <w:lang w:val="fr-FR" w:eastAsia="zh-CN"/>
              </w:rPr>
            </w:pPr>
            <w:r>
              <w:rPr>
                <w:rFonts w:eastAsiaTheme="minorEastAsia"/>
                <w:sz w:val="18"/>
                <w:szCs w:val="18"/>
                <w:lang w:val="fr-FR" w:eastAsia="zh-CN"/>
              </w:rPr>
              <w:t>Apple</w:t>
            </w:r>
          </w:p>
        </w:tc>
        <w:tc>
          <w:tcPr>
            <w:tcW w:w="2126" w:type="dxa"/>
          </w:tcPr>
          <w:p w14:paraId="5ED6420B" w14:textId="77777777" w:rsidR="00F17821" w:rsidRPr="005453F3" w:rsidRDefault="003D418E">
            <w:pPr>
              <w:rPr>
                <w:rFonts w:eastAsiaTheme="minorEastAsia"/>
                <w:sz w:val="18"/>
                <w:szCs w:val="18"/>
                <w:lang w:eastAsia="zh-CN"/>
              </w:rPr>
            </w:pPr>
            <w:r w:rsidRPr="005453F3">
              <w:rPr>
                <w:rFonts w:eastAsiaTheme="minorEastAsia"/>
                <w:sz w:val="18"/>
                <w:szCs w:val="18"/>
                <w:lang w:eastAsia="zh-CN"/>
              </w:rPr>
              <w:t>#1: Agree (Change expect into required)</w:t>
            </w:r>
          </w:p>
          <w:p w14:paraId="5CB0933C" w14:textId="77777777" w:rsidR="00F17821" w:rsidRDefault="003D418E">
            <w:pPr>
              <w:rPr>
                <w:rFonts w:eastAsiaTheme="minorEastAsia"/>
                <w:sz w:val="18"/>
                <w:szCs w:val="18"/>
                <w:lang w:val="fr-FR" w:eastAsia="zh-CN"/>
              </w:rPr>
            </w:pPr>
            <w:r>
              <w:rPr>
                <w:rFonts w:eastAsiaTheme="minorEastAsia"/>
                <w:sz w:val="18"/>
                <w:szCs w:val="18"/>
                <w:lang w:val="fr-FR" w:eastAsia="zh-CN"/>
              </w:rPr>
              <w:t>#3: Agree</w:t>
            </w:r>
          </w:p>
          <w:p w14:paraId="7D0D4C92" w14:textId="77777777" w:rsidR="00F17821" w:rsidRDefault="003D418E">
            <w:pPr>
              <w:rPr>
                <w:rFonts w:eastAsiaTheme="minorEastAsia"/>
                <w:sz w:val="18"/>
                <w:szCs w:val="18"/>
                <w:lang w:val="fr-FR" w:eastAsia="zh-CN"/>
              </w:rPr>
            </w:pPr>
            <w:r>
              <w:rPr>
                <w:rFonts w:eastAsiaTheme="minorEastAsia"/>
                <w:sz w:val="18"/>
                <w:szCs w:val="18"/>
                <w:lang w:val="fr-FR" w:eastAsia="zh-CN"/>
              </w:rPr>
              <w:t>#5: Disagree</w:t>
            </w:r>
          </w:p>
          <w:p w14:paraId="023F6CD6" w14:textId="77777777" w:rsidR="00F17821" w:rsidRDefault="003D418E">
            <w:pPr>
              <w:rPr>
                <w:rFonts w:eastAsiaTheme="minorEastAsia"/>
                <w:sz w:val="18"/>
                <w:szCs w:val="18"/>
                <w:lang w:val="fr-FR" w:eastAsia="zh-CN"/>
              </w:rPr>
            </w:pPr>
            <w:r>
              <w:rPr>
                <w:rFonts w:eastAsiaTheme="minorEastAsia"/>
                <w:sz w:val="18"/>
                <w:szCs w:val="18"/>
                <w:lang w:val="fr-FR" w:eastAsia="zh-CN"/>
              </w:rPr>
              <w:t>#6: Disagree</w:t>
            </w:r>
          </w:p>
          <w:p w14:paraId="563F0184" w14:textId="77777777" w:rsidR="00F17821" w:rsidRDefault="00F17821">
            <w:pPr>
              <w:rPr>
                <w:rFonts w:eastAsiaTheme="minorEastAsia"/>
                <w:sz w:val="18"/>
                <w:szCs w:val="18"/>
                <w:lang w:val="fr-FR" w:eastAsia="zh-CN"/>
              </w:rPr>
            </w:pPr>
          </w:p>
        </w:tc>
        <w:tc>
          <w:tcPr>
            <w:tcW w:w="5663" w:type="dxa"/>
          </w:tcPr>
          <w:p w14:paraId="4A2A1280" w14:textId="77777777" w:rsidR="00F17821" w:rsidRPr="005453F3" w:rsidRDefault="003D418E">
            <w:pPr>
              <w:rPr>
                <w:rFonts w:eastAsiaTheme="minorEastAsia"/>
                <w:sz w:val="18"/>
                <w:szCs w:val="18"/>
                <w:lang w:eastAsia="zh-CN"/>
              </w:rPr>
            </w:pPr>
            <w:r w:rsidRPr="005453F3">
              <w:rPr>
                <w:rFonts w:eastAsiaTheme="minorEastAsia"/>
                <w:sz w:val="18"/>
                <w:szCs w:val="18"/>
                <w:lang w:eastAsia="zh-CN"/>
              </w:rPr>
              <w:t>#</w:t>
            </w:r>
            <w:proofErr w:type="gramStart"/>
            <w:r w:rsidRPr="005453F3">
              <w:rPr>
                <w:rFonts w:eastAsiaTheme="minorEastAsia"/>
                <w:sz w:val="18"/>
                <w:szCs w:val="18"/>
                <w:lang w:eastAsia="zh-CN"/>
              </w:rPr>
              <w:t>2 :</w:t>
            </w:r>
            <w:proofErr w:type="gramEnd"/>
            <w:r w:rsidRPr="005453F3">
              <w:rPr>
                <w:rFonts w:eastAsiaTheme="minorEastAsia"/>
                <w:sz w:val="18"/>
                <w:szCs w:val="18"/>
                <w:lang w:eastAsia="zh-CN"/>
              </w:rPr>
              <w:t xml:space="preserve">  Should be discussed in UE feature</w:t>
            </w:r>
          </w:p>
          <w:p w14:paraId="4B149868" w14:textId="77777777" w:rsidR="00F17821" w:rsidRPr="005453F3" w:rsidRDefault="003D418E">
            <w:pPr>
              <w:rPr>
                <w:rFonts w:eastAsiaTheme="minorEastAsia"/>
                <w:sz w:val="18"/>
                <w:szCs w:val="18"/>
                <w:lang w:eastAsia="zh-CN"/>
              </w:rPr>
            </w:pPr>
            <w:r w:rsidRPr="005453F3">
              <w:rPr>
                <w:rFonts w:eastAsiaTheme="minorEastAsia"/>
                <w:sz w:val="18"/>
                <w:szCs w:val="18"/>
                <w:lang w:eastAsia="zh-CN"/>
              </w:rPr>
              <w:t>#</w:t>
            </w:r>
            <w:proofErr w:type="gramStart"/>
            <w:r w:rsidRPr="005453F3">
              <w:rPr>
                <w:rFonts w:eastAsiaTheme="minorEastAsia"/>
                <w:sz w:val="18"/>
                <w:szCs w:val="18"/>
                <w:lang w:eastAsia="zh-CN"/>
              </w:rPr>
              <w:t>4 :</w:t>
            </w:r>
            <w:proofErr w:type="gramEnd"/>
            <w:r w:rsidRPr="005453F3">
              <w:rPr>
                <w:rFonts w:eastAsiaTheme="minorEastAsia"/>
                <w:sz w:val="18"/>
                <w:szCs w:val="18"/>
                <w:lang w:eastAsia="zh-CN"/>
              </w:rPr>
              <w:t xml:space="preserve">  It seems this has already been agreed ?</w:t>
            </w:r>
          </w:p>
          <w:p w14:paraId="7027BACD" w14:textId="77777777" w:rsidR="00F17821" w:rsidRPr="005453F3" w:rsidRDefault="003D418E">
            <w:pPr>
              <w:rPr>
                <w:rFonts w:eastAsiaTheme="minorEastAsia"/>
                <w:sz w:val="18"/>
                <w:szCs w:val="18"/>
                <w:lang w:eastAsia="zh-CN"/>
              </w:rPr>
            </w:pPr>
            <w:r w:rsidRPr="005453F3">
              <w:rPr>
                <w:rFonts w:eastAsiaTheme="minorEastAsia"/>
                <w:sz w:val="18"/>
                <w:szCs w:val="18"/>
                <w:lang w:eastAsia="zh-CN"/>
              </w:rPr>
              <w:t>#5/</w:t>
            </w:r>
            <w:proofErr w:type="gramStart"/>
            <w:r w:rsidRPr="005453F3">
              <w:rPr>
                <w:rFonts w:eastAsiaTheme="minorEastAsia"/>
                <w:sz w:val="18"/>
                <w:szCs w:val="18"/>
                <w:lang w:eastAsia="zh-CN"/>
              </w:rPr>
              <w:t>6 :</w:t>
            </w:r>
            <w:proofErr w:type="gramEnd"/>
            <w:r w:rsidRPr="005453F3">
              <w:rPr>
                <w:rFonts w:eastAsiaTheme="minorEastAsia"/>
                <w:sz w:val="18"/>
                <w:szCs w:val="18"/>
                <w:lang w:eastAsia="zh-CN"/>
              </w:rPr>
              <w:t xml:space="preserve"> It seems this is not aligned with previous agreements.</w:t>
            </w:r>
          </w:p>
          <w:p w14:paraId="3F362F54" w14:textId="77777777" w:rsidR="00F17821" w:rsidRPr="005453F3" w:rsidRDefault="003D418E">
            <w:pPr>
              <w:rPr>
                <w:rFonts w:eastAsiaTheme="minorEastAsia"/>
                <w:sz w:val="18"/>
                <w:szCs w:val="18"/>
                <w:lang w:eastAsia="zh-CN"/>
              </w:rPr>
            </w:pPr>
            <w:r w:rsidRPr="005453F3">
              <w:rPr>
                <w:rFonts w:eastAsiaTheme="minorEastAsia"/>
                <w:sz w:val="18"/>
                <w:szCs w:val="18"/>
                <w:lang w:eastAsia="zh-CN"/>
              </w:rPr>
              <w:t>#</w:t>
            </w:r>
            <w:proofErr w:type="gramStart"/>
            <w:r w:rsidRPr="005453F3">
              <w:rPr>
                <w:rFonts w:eastAsiaTheme="minorEastAsia"/>
                <w:sz w:val="18"/>
                <w:szCs w:val="18"/>
                <w:lang w:eastAsia="zh-CN"/>
              </w:rPr>
              <w:t>7 :</w:t>
            </w:r>
            <w:proofErr w:type="gramEnd"/>
            <w:r w:rsidRPr="005453F3">
              <w:rPr>
                <w:rFonts w:eastAsiaTheme="minorEastAsia"/>
                <w:sz w:val="18"/>
                <w:szCs w:val="18"/>
                <w:lang w:eastAsia="zh-CN"/>
              </w:rPr>
              <w:t xml:space="preserve"> Suggest more discussion on the motivation</w:t>
            </w:r>
          </w:p>
        </w:tc>
      </w:tr>
      <w:tr w:rsidR="00F17821" w14:paraId="43806D0D" w14:textId="77777777">
        <w:tc>
          <w:tcPr>
            <w:tcW w:w="1271" w:type="dxa"/>
          </w:tcPr>
          <w:p w14:paraId="6A4AAD5A" w14:textId="77777777" w:rsidR="00F17821" w:rsidRDefault="003D418E">
            <w:pPr>
              <w:rPr>
                <w:rFonts w:eastAsiaTheme="minorEastAsia"/>
                <w:sz w:val="18"/>
                <w:szCs w:val="18"/>
                <w:lang w:val="fr-FR" w:eastAsia="zh-CN"/>
              </w:rPr>
            </w:pPr>
            <w:r>
              <w:rPr>
                <w:rFonts w:eastAsiaTheme="minorEastAsia"/>
                <w:sz w:val="18"/>
                <w:szCs w:val="18"/>
                <w:lang w:eastAsia="zh-CN"/>
              </w:rPr>
              <w:t>QC</w:t>
            </w:r>
          </w:p>
        </w:tc>
        <w:tc>
          <w:tcPr>
            <w:tcW w:w="2126" w:type="dxa"/>
          </w:tcPr>
          <w:p w14:paraId="4DE952C0" w14:textId="77777777" w:rsidR="00F17821" w:rsidRDefault="003D418E">
            <w:pPr>
              <w:rPr>
                <w:rFonts w:eastAsiaTheme="minorEastAsia"/>
                <w:sz w:val="18"/>
                <w:szCs w:val="18"/>
                <w:lang w:val="fr-FR" w:eastAsia="zh-CN"/>
              </w:rPr>
            </w:pPr>
            <w:r>
              <w:rPr>
                <w:rFonts w:eastAsiaTheme="minorEastAsia"/>
                <w:sz w:val="18"/>
                <w:szCs w:val="18"/>
                <w:lang w:eastAsia="zh-CN"/>
              </w:rPr>
              <w:t>#1-7: Not needed.</w:t>
            </w:r>
          </w:p>
        </w:tc>
        <w:tc>
          <w:tcPr>
            <w:tcW w:w="5663" w:type="dxa"/>
          </w:tcPr>
          <w:p w14:paraId="0B186FA9" w14:textId="77777777" w:rsidR="00F17821" w:rsidRPr="005453F3" w:rsidRDefault="003D418E">
            <w:pPr>
              <w:rPr>
                <w:rFonts w:eastAsiaTheme="minorEastAsia"/>
                <w:sz w:val="18"/>
                <w:szCs w:val="18"/>
                <w:lang w:eastAsia="zh-CN"/>
              </w:rPr>
            </w:pPr>
            <w:r>
              <w:rPr>
                <w:rFonts w:eastAsiaTheme="minorEastAsia"/>
                <w:sz w:val="18"/>
                <w:szCs w:val="18"/>
                <w:lang w:eastAsia="zh-CN"/>
              </w:rPr>
              <w:t xml:space="preserve">Some of these have been discussed before and are not essential, while others can be discussed as part of UE capability. </w:t>
            </w:r>
          </w:p>
        </w:tc>
      </w:tr>
      <w:tr w:rsidR="00F17821" w14:paraId="3803D481" w14:textId="77777777">
        <w:tc>
          <w:tcPr>
            <w:tcW w:w="1271" w:type="dxa"/>
          </w:tcPr>
          <w:p w14:paraId="30E47094" w14:textId="77777777" w:rsidR="00F17821" w:rsidRDefault="003D418E">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2126" w:type="dxa"/>
          </w:tcPr>
          <w:p w14:paraId="46BFA3F9" w14:textId="77777777" w:rsidR="00F17821" w:rsidRDefault="003D418E">
            <w:pPr>
              <w:rPr>
                <w:rFonts w:eastAsiaTheme="minorEastAsia"/>
                <w:sz w:val="18"/>
                <w:szCs w:val="18"/>
                <w:lang w:val="fr-FR" w:eastAsia="zh-CN"/>
              </w:rPr>
            </w:pPr>
            <w:r>
              <w:rPr>
                <w:rFonts w:eastAsiaTheme="minorEastAsia"/>
                <w:sz w:val="18"/>
                <w:szCs w:val="18"/>
                <w:lang w:val="fr-FR" w:eastAsia="zh-CN"/>
              </w:rPr>
              <w:t>#4: agree</w:t>
            </w:r>
          </w:p>
          <w:p w14:paraId="410268DD" w14:textId="77777777" w:rsidR="00F17821" w:rsidRDefault="003D418E">
            <w:pPr>
              <w:rPr>
                <w:rFonts w:eastAsiaTheme="minorEastAsia"/>
                <w:sz w:val="18"/>
                <w:szCs w:val="18"/>
                <w:lang w:eastAsia="zh-CN"/>
              </w:rPr>
            </w:pPr>
            <w:r>
              <w:rPr>
                <w:rFonts w:eastAsiaTheme="minorEastAsia"/>
                <w:sz w:val="18"/>
                <w:szCs w:val="18"/>
                <w:lang w:val="fr-FR" w:eastAsia="zh-CN"/>
              </w:rPr>
              <w:t>#5: disagree</w:t>
            </w:r>
          </w:p>
        </w:tc>
        <w:tc>
          <w:tcPr>
            <w:tcW w:w="5663" w:type="dxa"/>
          </w:tcPr>
          <w:p w14:paraId="147DC539" w14:textId="77777777" w:rsidR="00F17821" w:rsidRDefault="003D418E">
            <w:pPr>
              <w:rPr>
                <w:rFonts w:eastAsiaTheme="minorEastAsia"/>
                <w:sz w:val="18"/>
                <w:szCs w:val="18"/>
                <w:lang w:eastAsia="zh-CN"/>
              </w:rPr>
            </w:pPr>
            <w:r>
              <w:rPr>
                <w:rFonts w:eastAsiaTheme="minorEastAsia" w:hint="eastAsia"/>
                <w:sz w:val="18"/>
                <w:szCs w:val="18"/>
                <w:lang w:eastAsia="zh-CN"/>
              </w:rPr>
              <w:t>B</w:t>
            </w:r>
            <w:r>
              <w:rPr>
                <w:rFonts w:eastAsiaTheme="minorEastAsia"/>
                <w:sz w:val="18"/>
                <w:szCs w:val="18"/>
                <w:lang w:eastAsia="zh-CN"/>
              </w:rPr>
              <w:t>etter to discuss #4 and #5 and to have a clear conclusion/agreement on it. It is also related to TP#4 in Session 2.8.</w:t>
            </w:r>
          </w:p>
        </w:tc>
      </w:tr>
      <w:tr w:rsidR="00F17821" w14:paraId="30E2EFF3" w14:textId="77777777">
        <w:tc>
          <w:tcPr>
            <w:tcW w:w="1271" w:type="dxa"/>
          </w:tcPr>
          <w:p w14:paraId="05FC2691" w14:textId="77777777" w:rsidR="00F17821" w:rsidRDefault="003D418E">
            <w:pPr>
              <w:rPr>
                <w:rFonts w:eastAsiaTheme="minorEastAsia"/>
                <w:sz w:val="18"/>
                <w:szCs w:val="18"/>
                <w:lang w:eastAsia="zh-CN"/>
              </w:rPr>
            </w:pPr>
            <w:r>
              <w:rPr>
                <w:rFonts w:eastAsiaTheme="minorEastAsia" w:hint="eastAsia"/>
                <w:sz w:val="18"/>
                <w:szCs w:val="18"/>
                <w:lang w:eastAsia="zh-CN"/>
              </w:rPr>
              <w:t>ZTE</w:t>
            </w:r>
          </w:p>
        </w:tc>
        <w:tc>
          <w:tcPr>
            <w:tcW w:w="2126" w:type="dxa"/>
          </w:tcPr>
          <w:p w14:paraId="35604A04" w14:textId="77777777" w:rsidR="00F17821" w:rsidRDefault="003D418E">
            <w:pPr>
              <w:rPr>
                <w:rFonts w:eastAsiaTheme="minorEastAsia"/>
                <w:sz w:val="18"/>
                <w:szCs w:val="18"/>
                <w:lang w:eastAsia="zh-CN"/>
              </w:rPr>
            </w:pPr>
            <w:r>
              <w:rPr>
                <w:rFonts w:eastAsiaTheme="minorEastAsia" w:hint="eastAsia"/>
                <w:sz w:val="18"/>
                <w:szCs w:val="18"/>
                <w:lang w:eastAsia="zh-CN"/>
              </w:rPr>
              <w:t>#</w:t>
            </w:r>
            <w:proofErr w:type="gramStart"/>
            <w:r>
              <w:rPr>
                <w:rFonts w:eastAsiaTheme="minorEastAsia" w:hint="eastAsia"/>
                <w:sz w:val="18"/>
                <w:szCs w:val="18"/>
                <w:lang w:eastAsia="zh-CN"/>
              </w:rPr>
              <w:t>1:partially</w:t>
            </w:r>
            <w:proofErr w:type="gramEnd"/>
            <w:r>
              <w:rPr>
                <w:rFonts w:eastAsiaTheme="minorEastAsia" w:hint="eastAsia"/>
                <w:sz w:val="18"/>
                <w:szCs w:val="18"/>
                <w:lang w:eastAsia="zh-CN"/>
              </w:rPr>
              <w:t xml:space="preserve"> agree</w:t>
            </w:r>
          </w:p>
          <w:p w14:paraId="4A043DEA" w14:textId="77777777" w:rsidR="00F17821" w:rsidRDefault="003D418E">
            <w:pPr>
              <w:rPr>
                <w:rFonts w:eastAsiaTheme="minorEastAsia"/>
                <w:sz w:val="18"/>
                <w:szCs w:val="18"/>
                <w:lang w:eastAsia="zh-CN"/>
              </w:rPr>
            </w:pPr>
            <w:r w:rsidRPr="005453F3">
              <w:rPr>
                <w:rFonts w:eastAsiaTheme="minorEastAsia"/>
                <w:sz w:val="18"/>
                <w:szCs w:val="18"/>
                <w:lang w:eastAsia="zh-CN"/>
              </w:rPr>
              <w:t>#</w:t>
            </w:r>
            <w:proofErr w:type="gramStart"/>
            <w:r w:rsidRPr="005453F3">
              <w:rPr>
                <w:rFonts w:eastAsiaTheme="minorEastAsia"/>
                <w:sz w:val="18"/>
                <w:szCs w:val="18"/>
                <w:lang w:eastAsia="zh-CN"/>
              </w:rPr>
              <w:t>2 :</w:t>
            </w:r>
            <w:proofErr w:type="gramEnd"/>
            <w:r w:rsidRPr="005453F3">
              <w:rPr>
                <w:rFonts w:eastAsiaTheme="minorEastAsia"/>
                <w:sz w:val="18"/>
                <w:szCs w:val="18"/>
                <w:lang w:eastAsia="zh-CN"/>
              </w:rPr>
              <w:t xml:space="preserve">  </w:t>
            </w:r>
            <w:r>
              <w:rPr>
                <w:rFonts w:eastAsiaTheme="minorEastAsia" w:hint="eastAsia"/>
                <w:sz w:val="18"/>
                <w:szCs w:val="18"/>
                <w:lang w:eastAsia="zh-CN"/>
              </w:rPr>
              <w:t>Agree</w:t>
            </w:r>
          </w:p>
          <w:p w14:paraId="1FC81845" w14:textId="77777777" w:rsidR="00F17821" w:rsidRDefault="003D418E">
            <w:pPr>
              <w:rPr>
                <w:rFonts w:eastAsiaTheme="minorEastAsia"/>
                <w:sz w:val="18"/>
                <w:szCs w:val="18"/>
                <w:lang w:eastAsia="zh-CN"/>
              </w:rPr>
            </w:pPr>
            <w:r w:rsidRPr="005453F3">
              <w:rPr>
                <w:rFonts w:eastAsiaTheme="minorEastAsia"/>
                <w:sz w:val="18"/>
                <w:szCs w:val="18"/>
                <w:lang w:eastAsia="zh-CN"/>
              </w:rPr>
              <w:t>#</w:t>
            </w:r>
            <w:proofErr w:type="gramStart"/>
            <w:r w:rsidRPr="005453F3">
              <w:rPr>
                <w:rFonts w:eastAsiaTheme="minorEastAsia"/>
                <w:sz w:val="18"/>
                <w:szCs w:val="18"/>
                <w:lang w:eastAsia="zh-CN"/>
              </w:rPr>
              <w:t>3 :</w:t>
            </w:r>
            <w:proofErr w:type="gramEnd"/>
            <w:r w:rsidRPr="005453F3">
              <w:rPr>
                <w:rFonts w:eastAsiaTheme="minorEastAsia"/>
                <w:sz w:val="18"/>
                <w:szCs w:val="18"/>
                <w:lang w:eastAsia="zh-CN"/>
              </w:rPr>
              <w:t xml:space="preserve"> </w:t>
            </w:r>
            <w:r>
              <w:rPr>
                <w:rFonts w:eastAsiaTheme="minorEastAsia" w:hint="eastAsia"/>
                <w:sz w:val="18"/>
                <w:szCs w:val="18"/>
                <w:lang w:eastAsia="zh-CN"/>
              </w:rPr>
              <w:t>Agree</w:t>
            </w:r>
          </w:p>
          <w:p w14:paraId="5A57D5DF" w14:textId="77777777" w:rsidR="00F17821" w:rsidRDefault="003D418E">
            <w:pPr>
              <w:rPr>
                <w:rFonts w:eastAsiaTheme="minorEastAsia"/>
                <w:sz w:val="18"/>
                <w:szCs w:val="18"/>
                <w:lang w:eastAsia="zh-CN"/>
              </w:rPr>
            </w:pPr>
            <w:r w:rsidRPr="005453F3">
              <w:rPr>
                <w:rFonts w:eastAsiaTheme="minorEastAsia"/>
                <w:sz w:val="18"/>
                <w:szCs w:val="18"/>
                <w:lang w:eastAsia="zh-CN"/>
              </w:rPr>
              <w:t>#</w:t>
            </w:r>
            <w:proofErr w:type="gramStart"/>
            <w:r w:rsidRPr="005453F3">
              <w:rPr>
                <w:rFonts w:eastAsiaTheme="minorEastAsia"/>
                <w:sz w:val="18"/>
                <w:szCs w:val="18"/>
                <w:lang w:eastAsia="zh-CN"/>
              </w:rPr>
              <w:t>4 :</w:t>
            </w:r>
            <w:proofErr w:type="gramEnd"/>
            <w:r w:rsidRPr="005453F3">
              <w:rPr>
                <w:rFonts w:eastAsiaTheme="minorEastAsia"/>
                <w:sz w:val="18"/>
                <w:szCs w:val="18"/>
                <w:lang w:eastAsia="zh-CN"/>
              </w:rPr>
              <w:t xml:space="preserve">  </w:t>
            </w:r>
            <w:r>
              <w:rPr>
                <w:rFonts w:eastAsiaTheme="minorEastAsia" w:hint="eastAsia"/>
                <w:sz w:val="18"/>
                <w:szCs w:val="18"/>
                <w:lang w:eastAsia="zh-CN"/>
              </w:rPr>
              <w:t>Agree</w:t>
            </w:r>
          </w:p>
          <w:p w14:paraId="76B4BECD" w14:textId="77777777" w:rsidR="00F17821" w:rsidRDefault="003D418E">
            <w:pPr>
              <w:rPr>
                <w:rFonts w:eastAsiaTheme="minorEastAsia"/>
                <w:sz w:val="18"/>
                <w:szCs w:val="18"/>
                <w:lang w:eastAsia="zh-CN"/>
              </w:rPr>
            </w:pPr>
            <w:r w:rsidRPr="005453F3">
              <w:rPr>
                <w:rFonts w:eastAsiaTheme="minorEastAsia"/>
                <w:sz w:val="18"/>
                <w:szCs w:val="18"/>
                <w:lang w:eastAsia="zh-CN"/>
              </w:rPr>
              <w:t>#</w:t>
            </w:r>
            <w:proofErr w:type="gramStart"/>
            <w:r w:rsidRPr="005453F3">
              <w:rPr>
                <w:rFonts w:eastAsiaTheme="minorEastAsia"/>
                <w:sz w:val="18"/>
                <w:szCs w:val="18"/>
                <w:lang w:eastAsia="zh-CN"/>
              </w:rPr>
              <w:t>5 :</w:t>
            </w:r>
            <w:proofErr w:type="gramEnd"/>
            <w:r w:rsidRPr="005453F3">
              <w:rPr>
                <w:rFonts w:eastAsiaTheme="minorEastAsia"/>
                <w:sz w:val="18"/>
                <w:szCs w:val="18"/>
                <w:lang w:eastAsia="zh-CN"/>
              </w:rPr>
              <w:t xml:space="preserve"> </w:t>
            </w:r>
            <w:r>
              <w:rPr>
                <w:rFonts w:eastAsiaTheme="minorEastAsia" w:hint="eastAsia"/>
                <w:sz w:val="18"/>
                <w:szCs w:val="18"/>
                <w:lang w:eastAsia="zh-CN"/>
              </w:rPr>
              <w:t>Agree</w:t>
            </w:r>
          </w:p>
          <w:p w14:paraId="0F08A2CE" w14:textId="77777777" w:rsidR="00F17821" w:rsidRDefault="003D418E">
            <w:pPr>
              <w:tabs>
                <w:tab w:val="left" w:pos="510"/>
              </w:tabs>
              <w:rPr>
                <w:rFonts w:eastAsiaTheme="minorEastAsia"/>
                <w:sz w:val="18"/>
                <w:szCs w:val="18"/>
                <w:lang w:eastAsia="zh-CN"/>
              </w:rPr>
            </w:pPr>
            <w:r>
              <w:rPr>
                <w:rFonts w:eastAsiaTheme="minorEastAsia"/>
                <w:sz w:val="18"/>
                <w:szCs w:val="18"/>
                <w:lang w:val="fr-FR" w:eastAsia="zh-CN"/>
              </w:rPr>
              <w:t xml:space="preserve">#6 :  </w:t>
            </w:r>
            <w:r>
              <w:rPr>
                <w:rFonts w:eastAsiaTheme="minorEastAsia" w:hint="eastAsia"/>
                <w:sz w:val="18"/>
                <w:szCs w:val="18"/>
                <w:lang w:eastAsia="zh-CN"/>
              </w:rPr>
              <w:t>Disagree</w:t>
            </w:r>
          </w:p>
          <w:p w14:paraId="595A74B4" w14:textId="77777777" w:rsidR="00F17821" w:rsidRDefault="003D418E">
            <w:pPr>
              <w:rPr>
                <w:rFonts w:eastAsiaTheme="minorEastAsia"/>
                <w:sz w:val="18"/>
                <w:szCs w:val="18"/>
                <w:lang w:val="fr-FR" w:eastAsia="zh-CN"/>
              </w:rPr>
            </w:pPr>
            <w:r>
              <w:rPr>
                <w:rFonts w:eastAsiaTheme="minorEastAsia"/>
                <w:sz w:val="18"/>
                <w:szCs w:val="18"/>
                <w:lang w:val="fr-FR" w:eastAsia="zh-CN"/>
              </w:rPr>
              <w:t xml:space="preserve">#7 : </w:t>
            </w:r>
            <w:r>
              <w:rPr>
                <w:rFonts w:eastAsiaTheme="minorEastAsia" w:hint="eastAsia"/>
                <w:sz w:val="18"/>
                <w:szCs w:val="18"/>
                <w:lang w:eastAsia="zh-CN"/>
              </w:rPr>
              <w:t>Disagree</w:t>
            </w:r>
          </w:p>
        </w:tc>
        <w:tc>
          <w:tcPr>
            <w:tcW w:w="5663" w:type="dxa"/>
          </w:tcPr>
          <w:p w14:paraId="7E3BFC3F" w14:textId="77777777" w:rsidR="00F17821" w:rsidRDefault="003D418E">
            <w:pPr>
              <w:rPr>
                <w:rFonts w:eastAsiaTheme="minorEastAsia"/>
                <w:sz w:val="18"/>
                <w:szCs w:val="18"/>
                <w:lang w:eastAsia="zh-CN"/>
              </w:rPr>
            </w:pPr>
            <w:r w:rsidRPr="005453F3">
              <w:rPr>
                <w:rFonts w:eastAsiaTheme="minorEastAsia"/>
                <w:sz w:val="18"/>
                <w:szCs w:val="18"/>
                <w:lang w:eastAsia="zh-CN"/>
              </w:rPr>
              <w:t>#1</w:t>
            </w:r>
            <w:r>
              <w:rPr>
                <w:rFonts w:eastAsiaTheme="minorEastAsia" w:hint="eastAsia"/>
                <w:sz w:val="18"/>
                <w:szCs w:val="18"/>
                <w:lang w:eastAsia="zh-CN"/>
              </w:rPr>
              <w:t xml:space="preserve">: Agree in principle other than the part of </w:t>
            </w:r>
            <w:r>
              <w:rPr>
                <w:rFonts w:eastAsiaTheme="minorEastAsia"/>
                <w:sz w:val="18"/>
                <w:szCs w:val="18"/>
                <w:lang w:eastAsia="zh-CN"/>
              </w:rPr>
              <w:t>“</w:t>
            </w:r>
            <w:r>
              <w:rPr>
                <w:rFonts w:eastAsia="宋体"/>
                <w:iCs/>
              </w:rPr>
              <w:t>unless the SSB is configured for L1 measurement</w:t>
            </w:r>
            <w:r>
              <w:rPr>
                <w:rFonts w:eastAsia="宋体"/>
                <w:iCs/>
                <w:lang w:eastAsia="zh-CN"/>
              </w:rPr>
              <w:t>”</w:t>
            </w:r>
            <w:r>
              <w:rPr>
                <w:rFonts w:eastAsiaTheme="minorEastAsia" w:hint="eastAsia"/>
                <w:sz w:val="18"/>
                <w:szCs w:val="18"/>
                <w:lang w:eastAsia="zh-CN"/>
              </w:rPr>
              <w:t>, which should be discussed in AI 8.1.1.</w:t>
            </w:r>
          </w:p>
          <w:p w14:paraId="5E48FB70" w14:textId="77777777" w:rsidR="00F17821" w:rsidRDefault="00F17821">
            <w:pPr>
              <w:tabs>
                <w:tab w:val="left" w:pos="750"/>
              </w:tabs>
              <w:rPr>
                <w:rFonts w:eastAsiaTheme="minorEastAsia"/>
                <w:sz w:val="18"/>
                <w:szCs w:val="18"/>
                <w:lang w:eastAsia="zh-CN"/>
              </w:rPr>
            </w:pPr>
          </w:p>
        </w:tc>
      </w:tr>
      <w:tr w:rsidR="00F17821" w14:paraId="61BDE43E" w14:textId="77777777">
        <w:tc>
          <w:tcPr>
            <w:tcW w:w="1271" w:type="dxa"/>
          </w:tcPr>
          <w:p w14:paraId="0D1C0536" w14:textId="77777777" w:rsidR="00F17821" w:rsidRDefault="003D418E">
            <w:pPr>
              <w:rPr>
                <w:rFonts w:eastAsiaTheme="minorEastAsia"/>
                <w:sz w:val="18"/>
                <w:szCs w:val="18"/>
                <w:lang w:val="fr-FR" w:eastAsia="zh-CN"/>
              </w:rPr>
            </w:pPr>
            <w:r>
              <w:rPr>
                <w:rFonts w:eastAsiaTheme="minorEastAsia"/>
                <w:sz w:val="18"/>
                <w:szCs w:val="18"/>
                <w:lang w:val="fr-FR" w:eastAsia="zh-CN"/>
              </w:rPr>
              <w:t>LG</w:t>
            </w:r>
          </w:p>
        </w:tc>
        <w:tc>
          <w:tcPr>
            <w:tcW w:w="2126" w:type="dxa"/>
          </w:tcPr>
          <w:p w14:paraId="0700AA7C" w14:textId="77777777" w:rsidR="00F17821" w:rsidRDefault="003D418E">
            <w:pPr>
              <w:rPr>
                <w:rFonts w:eastAsiaTheme="minorEastAsia"/>
                <w:sz w:val="18"/>
                <w:szCs w:val="18"/>
                <w:lang w:val="fr-FR" w:eastAsia="zh-CN"/>
              </w:rPr>
            </w:pPr>
            <w:r>
              <w:rPr>
                <w:rFonts w:eastAsiaTheme="minorEastAsia"/>
                <w:sz w:val="18"/>
                <w:szCs w:val="18"/>
                <w:lang w:val="fr-FR" w:eastAsia="zh-CN"/>
              </w:rPr>
              <w:t>#4: Agree</w:t>
            </w:r>
          </w:p>
          <w:p w14:paraId="3F98FD8F" w14:textId="77777777" w:rsidR="00F17821" w:rsidRDefault="003D418E">
            <w:pPr>
              <w:rPr>
                <w:rFonts w:eastAsiaTheme="minorEastAsia"/>
                <w:sz w:val="18"/>
                <w:szCs w:val="18"/>
                <w:lang w:val="fr-FR" w:eastAsia="zh-CN"/>
              </w:rPr>
            </w:pPr>
            <w:r>
              <w:rPr>
                <w:rFonts w:eastAsiaTheme="minorEastAsia"/>
                <w:sz w:val="18"/>
                <w:szCs w:val="18"/>
                <w:lang w:val="fr-FR" w:eastAsia="zh-CN"/>
              </w:rPr>
              <w:t>#5: Agree</w:t>
            </w:r>
          </w:p>
          <w:p w14:paraId="6B443EB9" w14:textId="77777777" w:rsidR="00F17821" w:rsidRDefault="003D418E">
            <w:pPr>
              <w:rPr>
                <w:rFonts w:eastAsiaTheme="minorEastAsia"/>
                <w:sz w:val="18"/>
                <w:szCs w:val="18"/>
                <w:lang w:val="fr-FR" w:eastAsia="zh-CN"/>
              </w:rPr>
            </w:pPr>
            <w:r>
              <w:rPr>
                <w:rFonts w:eastAsiaTheme="minorEastAsia"/>
                <w:sz w:val="18"/>
                <w:szCs w:val="18"/>
                <w:lang w:val="fr-FR" w:eastAsia="zh-CN"/>
              </w:rPr>
              <w:t>#6: Disagree</w:t>
            </w:r>
          </w:p>
          <w:p w14:paraId="34272F00" w14:textId="77777777" w:rsidR="00F17821" w:rsidRDefault="00F17821">
            <w:pPr>
              <w:rPr>
                <w:rFonts w:eastAsiaTheme="minorEastAsia"/>
                <w:sz w:val="18"/>
                <w:szCs w:val="18"/>
                <w:lang w:val="fr-FR" w:eastAsia="zh-CN"/>
              </w:rPr>
            </w:pPr>
          </w:p>
        </w:tc>
        <w:tc>
          <w:tcPr>
            <w:tcW w:w="5663" w:type="dxa"/>
          </w:tcPr>
          <w:p w14:paraId="5E42ED23" w14:textId="77777777" w:rsidR="00F17821" w:rsidRPr="005453F3" w:rsidRDefault="003D418E">
            <w:pPr>
              <w:rPr>
                <w:rFonts w:eastAsiaTheme="minorEastAsia"/>
                <w:sz w:val="18"/>
                <w:szCs w:val="18"/>
                <w:lang w:eastAsia="zh-CN"/>
              </w:rPr>
            </w:pPr>
            <w:r w:rsidRPr="005453F3">
              <w:rPr>
                <w:rFonts w:eastAsiaTheme="minorEastAsia"/>
                <w:sz w:val="18"/>
                <w:szCs w:val="18"/>
                <w:lang w:eastAsia="zh-CN"/>
              </w:rPr>
              <w:t>#</w:t>
            </w:r>
            <w:proofErr w:type="gramStart"/>
            <w:r w:rsidRPr="005453F3">
              <w:rPr>
                <w:rFonts w:eastAsiaTheme="minorEastAsia"/>
                <w:sz w:val="18"/>
                <w:szCs w:val="18"/>
                <w:lang w:eastAsia="zh-CN"/>
              </w:rPr>
              <w:t>2 :</w:t>
            </w:r>
            <w:proofErr w:type="gramEnd"/>
            <w:r w:rsidRPr="005453F3">
              <w:rPr>
                <w:rFonts w:eastAsiaTheme="minorEastAsia"/>
                <w:sz w:val="18"/>
                <w:szCs w:val="18"/>
                <w:lang w:eastAsia="zh-CN"/>
              </w:rPr>
              <w:t xml:space="preserve">  it can be discussed in UE feature session.</w:t>
            </w:r>
          </w:p>
          <w:p w14:paraId="48904543" w14:textId="77777777" w:rsidR="00F17821" w:rsidRPr="005453F3" w:rsidRDefault="003D418E">
            <w:pPr>
              <w:rPr>
                <w:rFonts w:eastAsiaTheme="minorEastAsia"/>
                <w:sz w:val="18"/>
                <w:szCs w:val="18"/>
                <w:lang w:eastAsia="zh-CN"/>
              </w:rPr>
            </w:pPr>
            <w:r w:rsidRPr="005453F3">
              <w:rPr>
                <w:rFonts w:eastAsiaTheme="minorEastAsia"/>
                <w:sz w:val="18"/>
                <w:szCs w:val="18"/>
                <w:lang w:eastAsia="zh-CN"/>
              </w:rPr>
              <w:t>#</w:t>
            </w:r>
            <w:proofErr w:type="gramStart"/>
            <w:r w:rsidRPr="005453F3">
              <w:rPr>
                <w:rFonts w:eastAsiaTheme="minorEastAsia"/>
                <w:sz w:val="18"/>
                <w:szCs w:val="18"/>
                <w:lang w:eastAsia="zh-CN"/>
              </w:rPr>
              <w:t>6 :</w:t>
            </w:r>
            <w:proofErr w:type="gramEnd"/>
            <w:r w:rsidRPr="005453F3">
              <w:rPr>
                <w:rFonts w:eastAsiaTheme="minorEastAsia"/>
                <w:sz w:val="18"/>
                <w:szCs w:val="18"/>
                <w:lang w:eastAsia="zh-CN"/>
              </w:rPr>
              <w:t xml:space="preserve"> MDCI based MTRP PDSCH is not working without two </w:t>
            </w:r>
            <w:proofErr w:type="spellStart"/>
            <w:r w:rsidRPr="005453F3">
              <w:rPr>
                <w:rFonts w:eastAsiaTheme="minorEastAsia"/>
                <w:sz w:val="18"/>
                <w:szCs w:val="18"/>
                <w:lang w:eastAsia="zh-CN"/>
              </w:rPr>
              <w:t>COERSETpools</w:t>
            </w:r>
            <w:proofErr w:type="spellEnd"/>
            <w:r w:rsidRPr="005453F3">
              <w:rPr>
                <w:rFonts w:eastAsiaTheme="minorEastAsia"/>
                <w:sz w:val="18"/>
                <w:szCs w:val="18"/>
                <w:lang w:eastAsia="zh-CN"/>
              </w:rPr>
              <w:t>.</w:t>
            </w:r>
          </w:p>
        </w:tc>
      </w:tr>
      <w:tr w:rsidR="00F17821" w14:paraId="0CD0D9DD" w14:textId="77777777">
        <w:tc>
          <w:tcPr>
            <w:tcW w:w="1271" w:type="dxa"/>
          </w:tcPr>
          <w:p w14:paraId="4CEA149C" w14:textId="77777777" w:rsidR="00F17821" w:rsidRDefault="003D418E">
            <w:pPr>
              <w:rPr>
                <w:rFonts w:eastAsiaTheme="minorEastAsia"/>
                <w:sz w:val="18"/>
                <w:szCs w:val="18"/>
                <w:lang w:val="fr-FR" w:eastAsia="zh-CN"/>
              </w:rPr>
            </w:pPr>
            <w:r>
              <w:rPr>
                <w:rFonts w:eastAsiaTheme="minorEastAsia"/>
                <w:sz w:val="18"/>
                <w:szCs w:val="18"/>
                <w:lang w:val="fr-FR" w:eastAsia="zh-CN"/>
              </w:rPr>
              <w:t>Futurewei</w:t>
            </w:r>
          </w:p>
        </w:tc>
        <w:tc>
          <w:tcPr>
            <w:tcW w:w="2126" w:type="dxa"/>
          </w:tcPr>
          <w:p w14:paraId="4B2588B3" w14:textId="77777777" w:rsidR="00F17821" w:rsidRDefault="003D418E">
            <w:pPr>
              <w:rPr>
                <w:rFonts w:eastAsiaTheme="minorEastAsia"/>
                <w:sz w:val="18"/>
                <w:szCs w:val="18"/>
                <w:lang w:val="fr-FR" w:eastAsia="zh-CN"/>
              </w:rPr>
            </w:pPr>
            <w:r>
              <w:rPr>
                <w:rFonts w:eastAsiaTheme="minorEastAsia"/>
                <w:sz w:val="18"/>
                <w:szCs w:val="18"/>
                <w:lang w:val="fr-FR" w:eastAsia="zh-CN"/>
              </w:rPr>
              <w:t>#1-#7 : not needed</w:t>
            </w:r>
          </w:p>
        </w:tc>
        <w:tc>
          <w:tcPr>
            <w:tcW w:w="5663" w:type="dxa"/>
          </w:tcPr>
          <w:p w14:paraId="79FA27AC" w14:textId="77777777" w:rsidR="00F17821" w:rsidRPr="005453F3" w:rsidRDefault="003D418E">
            <w:pPr>
              <w:rPr>
                <w:rFonts w:eastAsiaTheme="minorEastAsia"/>
                <w:sz w:val="18"/>
                <w:szCs w:val="18"/>
                <w:lang w:eastAsia="zh-CN"/>
              </w:rPr>
            </w:pPr>
            <w:r w:rsidRPr="005453F3">
              <w:rPr>
                <w:rFonts w:eastAsiaTheme="minorEastAsia"/>
                <w:sz w:val="18"/>
                <w:szCs w:val="18"/>
                <w:lang w:eastAsia="zh-CN"/>
              </w:rPr>
              <w:t>The proposals seem not needed, either can be done already or not necessary.</w:t>
            </w:r>
          </w:p>
        </w:tc>
      </w:tr>
      <w:tr w:rsidR="00F16D77" w14:paraId="7DA83852" w14:textId="77777777" w:rsidTr="00F16D77">
        <w:tc>
          <w:tcPr>
            <w:tcW w:w="1271" w:type="dxa"/>
          </w:tcPr>
          <w:p w14:paraId="4342A7CF" w14:textId="77777777" w:rsidR="00F16D77" w:rsidRDefault="00F16D77" w:rsidP="0069208C">
            <w:pPr>
              <w:rPr>
                <w:rFonts w:eastAsiaTheme="minorEastAsia"/>
                <w:sz w:val="18"/>
                <w:szCs w:val="18"/>
                <w:lang w:val="fr-FR" w:eastAsia="zh-CN"/>
              </w:rPr>
            </w:pPr>
            <w:r>
              <w:rPr>
                <w:rFonts w:eastAsiaTheme="minorEastAsia"/>
                <w:sz w:val="18"/>
                <w:szCs w:val="18"/>
                <w:lang w:val="fr-FR" w:eastAsia="zh-CN"/>
              </w:rPr>
              <w:t>Huawei, HiSilicon</w:t>
            </w:r>
          </w:p>
        </w:tc>
        <w:tc>
          <w:tcPr>
            <w:tcW w:w="2126" w:type="dxa"/>
          </w:tcPr>
          <w:p w14:paraId="6F2C96B3" w14:textId="77777777" w:rsidR="00F16D77" w:rsidRDefault="00F16D77" w:rsidP="0069208C">
            <w:pPr>
              <w:rPr>
                <w:rFonts w:eastAsiaTheme="minorEastAsia"/>
                <w:sz w:val="18"/>
                <w:szCs w:val="18"/>
                <w:lang w:val="fr-FR" w:eastAsia="zh-CN"/>
              </w:rPr>
            </w:pPr>
            <w:r>
              <w:rPr>
                <w:rFonts w:eastAsiaTheme="minorEastAsia"/>
                <w:sz w:val="18"/>
                <w:szCs w:val="18"/>
                <w:lang w:val="fr-FR" w:eastAsia="zh-CN"/>
              </w:rPr>
              <w:t>#1~7: Not needed</w:t>
            </w:r>
          </w:p>
        </w:tc>
        <w:tc>
          <w:tcPr>
            <w:tcW w:w="5663" w:type="dxa"/>
          </w:tcPr>
          <w:p w14:paraId="1C9E3D73" w14:textId="77777777" w:rsidR="00F16D77" w:rsidRPr="005453F3" w:rsidRDefault="00F16D77" w:rsidP="0069208C">
            <w:pPr>
              <w:rPr>
                <w:rFonts w:eastAsiaTheme="minorEastAsia"/>
                <w:sz w:val="18"/>
                <w:szCs w:val="18"/>
                <w:lang w:eastAsia="zh-CN"/>
              </w:rPr>
            </w:pPr>
            <w:r w:rsidRPr="005453F3">
              <w:rPr>
                <w:rFonts w:eastAsiaTheme="minorEastAsia"/>
                <w:sz w:val="18"/>
                <w:szCs w:val="18"/>
                <w:lang w:eastAsia="zh-CN"/>
              </w:rPr>
              <w:t xml:space="preserve">Not essential or to be discussed in UE feature. </w:t>
            </w:r>
          </w:p>
        </w:tc>
      </w:tr>
      <w:tr w:rsidR="0003631F" w14:paraId="25795812" w14:textId="77777777" w:rsidTr="00F16D77">
        <w:tc>
          <w:tcPr>
            <w:tcW w:w="1271" w:type="dxa"/>
          </w:tcPr>
          <w:p w14:paraId="5333BB8B" w14:textId="7C9788CC" w:rsidR="0003631F" w:rsidRDefault="0003631F" w:rsidP="0003631F">
            <w:pPr>
              <w:rPr>
                <w:rFonts w:eastAsiaTheme="minorEastAsia"/>
                <w:sz w:val="18"/>
                <w:szCs w:val="18"/>
                <w:lang w:val="fr-FR" w:eastAsia="zh-CN"/>
              </w:rPr>
            </w:pPr>
            <w:r w:rsidRPr="005D2AAE">
              <w:rPr>
                <w:rFonts w:eastAsiaTheme="minorEastAsia"/>
                <w:sz w:val="18"/>
                <w:szCs w:val="18"/>
                <w:lang w:eastAsia="zh-CN"/>
              </w:rPr>
              <w:lastRenderedPageBreak/>
              <w:t>Nokia, NSB</w:t>
            </w:r>
          </w:p>
        </w:tc>
        <w:tc>
          <w:tcPr>
            <w:tcW w:w="2126" w:type="dxa"/>
          </w:tcPr>
          <w:p w14:paraId="5C680506" w14:textId="77777777" w:rsidR="0003631F" w:rsidRPr="005D2AAE" w:rsidRDefault="0003631F" w:rsidP="0003631F">
            <w:pPr>
              <w:rPr>
                <w:rFonts w:eastAsiaTheme="minorEastAsia"/>
                <w:sz w:val="18"/>
                <w:szCs w:val="18"/>
                <w:lang w:eastAsia="zh-CN"/>
              </w:rPr>
            </w:pPr>
            <w:r w:rsidRPr="005D2AAE">
              <w:rPr>
                <w:rFonts w:eastAsiaTheme="minorEastAsia"/>
                <w:sz w:val="18"/>
                <w:szCs w:val="18"/>
                <w:lang w:eastAsia="zh-CN"/>
              </w:rPr>
              <w:t>#1: not needed</w:t>
            </w:r>
          </w:p>
          <w:p w14:paraId="1D95AE65" w14:textId="77777777" w:rsidR="0003631F" w:rsidRPr="005D2AAE" w:rsidRDefault="0003631F" w:rsidP="0003631F">
            <w:pPr>
              <w:rPr>
                <w:rFonts w:eastAsiaTheme="minorEastAsia"/>
                <w:sz w:val="18"/>
                <w:szCs w:val="18"/>
                <w:lang w:eastAsia="zh-CN"/>
              </w:rPr>
            </w:pPr>
            <w:r w:rsidRPr="005D2AAE">
              <w:rPr>
                <w:rFonts w:eastAsiaTheme="minorEastAsia"/>
                <w:sz w:val="18"/>
                <w:szCs w:val="18"/>
                <w:lang w:eastAsia="zh-CN"/>
              </w:rPr>
              <w:t>#</w:t>
            </w:r>
            <w:proofErr w:type="gramStart"/>
            <w:r w:rsidRPr="005D2AAE">
              <w:rPr>
                <w:rFonts w:eastAsiaTheme="minorEastAsia"/>
                <w:sz w:val="18"/>
                <w:szCs w:val="18"/>
                <w:lang w:eastAsia="zh-CN"/>
              </w:rPr>
              <w:t>2 :</w:t>
            </w:r>
            <w:proofErr w:type="gramEnd"/>
            <w:r w:rsidRPr="005D2AAE">
              <w:rPr>
                <w:rFonts w:eastAsiaTheme="minorEastAsia"/>
                <w:sz w:val="18"/>
                <w:szCs w:val="18"/>
                <w:lang w:eastAsia="zh-CN"/>
              </w:rPr>
              <w:t xml:space="preserve"> UE feature discussion</w:t>
            </w:r>
          </w:p>
          <w:p w14:paraId="12500BCC" w14:textId="77777777" w:rsidR="0003631F" w:rsidRPr="005D2AAE" w:rsidRDefault="0003631F" w:rsidP="0003631F">
            <w:pPr>
              <w:rPr>
                <w:rFonts w:eastAsiaTheme="minorEastAsia"/>
                <w:sz w:val="18"/>
                <w:szCs w:val="18"/>
                <w:lang w:eastAsia="zh-CN"/>
              </w:rPr>
            </w:pPr>
            <w:r w:rsidRPr="005D2AAE">
              <w:rPr>
                <w:rFonts w:eastAsiaTheme="minorEastAsia"/>
                <w:sz w:val="18"/>
                <w:szCs w:val="18"/>
                <w:lang w:eastAsia="zh-CN"/>
              </w:rPr>
              <w:t>#</w:t>
            </w:r>
            <w:proofErr w:type="gramStart"/>
            <w:r w:rsidRPr="005D2AAE">
              <w:rPr>
                <w:rFonts w:eastAsiaTheme="minorEastAsia"/>
                <w:sz w:val="18"/>
                <w:szCs w:val="18"/>
                <w:lang w:eastAsia="zh-CN"/>
              </w:rPr>
              <w:t>3 :</w:t>
            </w:r>
            <w:proofErr w:type="gramEnd"/>
            <w:r w:rsidRPr="005D2AAE">
              <w:rPr>
                <w:rFonts w:eastAsiaTheme="minorEastAsia"/>
                <w:sz w:val="18"/>
                <w:szCs w:val="18"/>
                <w:lang w:eastAsia="zh-CN"/>
              </w:rPr>
              <w:t xml:space="preserve"> </w:t>
            </w:r>
            <w:r>
              <w:rPr>
                <w:rFonts w:eastAsiaTheme="minorEastAsia"/>
                <w:sz w:val="18"/>
                <w:szCs w:val="18"/>
                <w:lang w:eastAsia="zh-CN"/>
              </w:rPr>
              <w:t>not needed</w:t>
            </w:r>
          </w:p>
          <w:p w14:paraId="23E13FF1" w14:textId="77777777" w:rsidR="0003631F" w:rsidRPr="005D2AAE" w:rsidRDefault="0003631F" w:rsidP="0003631F">
            <w:pPr>
              <w:rPr>
                <w:rFonts w:eastAsiaTheme="minorEastAsia"/>
                <w:sz w:val="18"/>
                <w:szCs w:val="18"/>
                <w:lang w:eastAsia="zh-CN"/>
              </w:rPr>
            </w:pPr>
            <w:r w:rsidRPr="005D2AAE">
              <w:rPr>
                <w:rFonts w:eastAsiaTheme="minorEastAsia"/>
                <w:sz w:val="18"/>
                <w:szCs w:val="18"/>
                <w:lang w:eastAsia="zh-CN"/>
              </w:rPr>
              <w:t>#</w:t>
            </w:r>
            <w:proofErr w:type="gramStart"/>
            <w:r w:rsidRPr="005D2AAE">
              <w:rPr>
                <w:rFonts w:eastAsiaTheme="minorEastAsia"/>
                <w:sz w:val="18"/>
                <w:szCs w:val="18"/>
                <w:lang w:eastAsia="zh-CN"/>
              </w:rPr>
              <w:t>4 :</w:t>
            </w:r>
            <w:proofErr w:type="gramEnd"/>
            <w:r w:rsidRPr="005D2AAE">
              <w:rPr>
                <w:rFonts w:eastAsiaTheme="minorEastAsia"/>
                <w:sz w:val="18"/>
                <w:szCs w:val="18"/>
                <w:lang w:eastAsia="zh-CN"/>
              </w:rPr>
              <w:t xml:space="preserve">  </w:t>
            </w:r>
            <w:r>
              <w:rPr>
                <w:rFonts w:eastAsiaTheme="minorEastAsia"/>
                <w:sz w:val="18"/>
                <w:szCs w:val="18"/>
                <w:lang w:eastAsia="zh-CN"/>
              </w:rPr>
              <w:t>not needed</w:t>
            </w:r>
          </w:p>
          <w:p w14:paraId="135EC82F" w14:textId="77777777" w:rsidR="0003631F" w:rsidRPr="005D2AAE" w:rsidRDefault="0003631F" w:rsidP="0003631F">
            <w:pPr>
              <w:rPr>
                <w:rFonts w:eastAsiaTheme="minorEastAsia"/>
                <w:sz w:val="18"/>
                <w:szCs w:val="18"/>
                <w:lang w:eastAsia="zh-CN"/>
              </w:rPr>
            </w:pPr>
            <w:r w:rsidRPr="005D2AAE">
              <w:rPr>
                <w:rFonts w:eastAsiaTheme="minorEastAsia"/>
                <w:sz w:val="18"/>
                <w:szCs w:val="18"/>
                <w:lang w:eastAsia="zh-CN"/>
              </w:rPr>
              <w:t>#</w:t>
            </w:r>
            <w:proofErr w:type="gramStart"/>
            <w:r w:rsidRPr="005D2AAE">
              <w:rPr>
                <w:rFonts w:eastAsiaTheme="minorEastAsia"/>
                <w:sz w:val="18"/>
                <w:szCs w:val="18"/>
                <w:lang w:eastAsia="zh-CN"/>
              </w:rPr>
              <w:t>5 :</w:t>
            </w:r>
            <w:proofErr w:type="gramEnd"/>
            <w:r w:rsidRPr="005D2AAE">
              <w:rPr>
                <w:rFonts w:eastAsiaTheme="minorEastAsia"/>
                <w:sz w:val="18"/>
                <w:szCs w:val="18"/>
                <w:lang w:eastAsia="zh-CN"/>
              </w:rPr>
              <w:t xml:space="preserve"> Agree</w:t>
            </w:r>
          </w:p>
          <w:p w14:paraId="36327F6D" w14:textId="77777777" w:rsidR="0003631F" w:rsidRPr="005D2AAE" w:rsidRDefault="0003631F" w:rsidP="0003631F">
            <w:pPr>
              <w:tabs>
                <w:tab w:val="left" w:pos="510"/>
              </w:tabs>
              <w:rPr>
                <w:rFonts w:eastAsiaTheme="minorEastAsia"/>
                <w:sz w:val="18"/>
                <w:szCs w:val="18"/>
                <w:lang w:eastAsia="zh-CN"/>
              </w:rPr>
            </w:pPr>
            <w:r w:rsidRPr="005D2AAE">
              <w:rPr>
                <w:rFonts w:eastAsiaTheme="minorEastAsia"/>
                <w:sz w:val="18"/>
                <w:szCs w:val="18"/>
                <w:lang w:eastAsia="zh-CN"/>
              </w:rPr>
              <w:t>#</w:t>
            </w:r>
            <w:proofErr w:type="gramStart"/>
            <w:r w:rsidRPr="005D2AAE">
              <w:rPr>
                <w:rFonts w:eastAsiaTheme="minorEastAsia"/>
                <w:sz w:val="18"/>
                <w:szCs w:val="18"/>
                <w:lang w:eastAsia="zh-CN"/>
              </w:rPr>
              <w:t>6 :</w:t>
            </w:r>
            <w:proofErr w:type="gramEnd"/>
            <w:r w:rsidRPr="005D2AAE">
              <w:rPr>
                <w:rFonts w:eastAsiaTheme="minorEastAsia"/>
                <w:sz w:val="18"/>
                <w:szCs w:val="18"/>
                <w:lang w:eastAsia="zh-CN"/>
              </w:rPr>
              <w:t xml:space="preserve"> </w:t>
            </w:r>
            <w:r>
              <w:rPr>
                <w:rFonts w:eastAsiaTheme="minorEastAsia"/>
                <w:sz w:val="18"/>
                <w:szCs w:val="18"/>
                <w:lang w:eastAsia="zh-CN"/>
              </w:rPr>
              <w:t>Agree</w:t>
            </w:r>
          </w:p>
          <w:p w14:paraId="02AE98C5" w14:textId="4A4F55F5" w:rsidR="0003631F" w:rsidRPr="005453F3" w:rsidRDefault="0003631F" w:rsidP="0003631F">
            <w:pPr>
              <w:rPr>
                <w:rFonts w:eastAsiaTheme="minorEastAsia"/>
                <w:sz w:val="18"/>
                <w:szCs w:val="18"/>
                <w:lang w:eastAsia="zh-CN"/>
              </w:rPr>
            </w:pPr>
            <w:r w:rsidRPr="005D2AAE">
              <w:rPr>
                <w:rFonts w:eastAsiaTheme="minorEastAsia"/>
                <w:sz w:val="18"/>
                <w:szCs w:val="18"/>
                <w:lang w:eastAsia="zh-CN"/>
              </w:rPr>
              <w:t>#</w:t>
            </w:r>
            <w:proofErr w:type="gramStart"/>
            <w:r w:rsidRPr="005D2AAE">
              <w:rPr>
                <w:rFonts w:eastAsiaTheme="minorEastAsia"/>
                <w:sz w:val="18"/>
                <w:szCs w:val="18"/>
                <w:lang w:eastAsia="zh-CN"/>
              </w:rPr>
              <w:t>7 :</w:t>
            </w:r>
            <w:proofErr w:type="gramEnd"/>
            <w:r w:rsidRPr="005D2AAE">
              <w:rPr>
                <w:rFonts w:eastAsiaTheme="minorEastAsia"/>
                <w:sz w:val="18"/>
                <w:szCs w:val="18"/>
                <w:lang w:eastAsia="zh-CN"/>
              </w:rPr>
              <w:t xml:space="preserve"> </w:t>
            </w:r>
            <w:r>
              <w:rPr>
                <w:rFonts w:eastAsiaTheme="minorEastAsia"/>
                <w:sz w:val="18"/>
                <w:szCs w:val="18"/>
                <w:lang w:eastAsia="zh-CN"/>
              </w:rPr>
              <w:t>Agree</w:t>
            </w:r>
          </w:p>
        </w:tc>
        <w:tc>
          <w:tcPr>
            <w:tcW w:w="5663" w:type="dxa"/>
          </w:tcPr>
          <w:p w14:paraId="60A17E48" w14:textId="77777777" w:rsidR="0003631F" w:rsidRDefault="0003631F" w:rsidP="0003631F">
            <w:pPr>
              <w:rPr>
                <w:rFonts w:eastAsiaTheme="minorEastAsia"/>
                <w:sz w:val="18"/>
                <w:szCs w:val="18"/>
                <w:lang w:eastAsia="zh-CN"/>
              </w:rPr>
            </w:pPr>
            <w:r>
              <w:rPr>
                <w:rFonts w:eastAsiaTheme="minorEastAsia"/>
                <w:sz w:val="18"/>
                <w:szCs w:val="18"/>
                <w:lang w:eastAsia="zh-CN"/>
              </w:rPr>
              <w:t xml:space="preserve">Some of these issues are open issues and need some discussion. </w:t>
            </w:r>
          </w:p>
          <w:p w14:paraId="2E7667AD" w14:textId="77777777" w:rsidR="0003631F" w:rsidRDefault="0003631F" w:rsidP="0003631F">
            <w:pPr>
              <w:rPr>
                <w:rFonts w:eastAsiaTheme="minorEastAsia"/>
                <w:sz w:val="18"/>
                <w:szCs w:val="18"/>
                <w:lang w:eastAsia="zh-CN"/>
              </w:rPr>
            </w:pPr>
            <w:r>
              <w:rPr>
                <w:rFonts w:eastAsiaTheme="minorEastAsia"/>
                <w:sz w:val="18"/>
                <w:szCs w:val="18"/>
                <w:lang w:eastAsia="zh-CN"/>
              </w:rPr>
              <w:t xml:space="preserve">#6: Allows flexibility with not configuring </w:t>
            </w:r>
            <w:proofErr w:type="spellStart"/>
            <w:r>
              <w:rPr>
                <w:rFonts w:eastAsiaTheme="minorEastAsia"/>
                <w:sz w:val="18"/>
                <w:szCs w:val="18"/>
                <w:lang w:eastAsia="zh-CN"/>
              </w:rPr>
              <w:t>CORESETpoolindex</w:t>
            </w:r>
            <w:proofErr w:type="spellEnd"/>
            <w:r>
              <w:rPr>
                <w:rFonts w:eastAsiaTheme="minorEastAsia"/>
                <w:sz w:val="18"/>
                <w:szCs w:val="18"/>
                <w:lang w:eastAsia="zh-CN"/>
              </w:rPr>
              <w:t xml:space="preserve">. If not, the UE may have to always assume intra-cell </w:t>
            </w:r>
            <w:proofErr w:type="spellStart"/>
            <w:r>
              <w:rPr>
                <w:rFonts w:eastAsiaTheme="minorEastAsia"/>
                <w:sz w:val="18"/>
                <w:szCs w:val="18"/>
                <w:lang w:eastAsia="zh-CN"/>
              </w:rPr>
              <w:t>mTRP</w:t>
            </w:r>
            <w:proofErr w:type="spellEnd"/>
            <w:r>
              <w:rPr>
                <w:rFonts w:eastAsiaTheme="minorEastAsia"/>
                <w:sz w:val="18"/>
                <w:szCs w:val="18"/>
                <w:lang w:eastAsia="zh-CN"/>
              </w:rPr>
              <w:t xml:space="preserve"> mode as default operation (not </w:t>
            </w:r>
            <w:proofErr w:type="spellStart"/>
            <w:r>
              <w:rPr>
                <w:rFonts w:eastAsiaTheme="minorEastAsia"/>
                <w:sz w:val="18"/>
                <w:szCs w:val="18"/>
                <w:lang w:eastAsia="zh-CN"/>
              </w:rPr>
              <w:t>sTRP</w:t>
            </w:r>
            <w:proofErr w:type="spellEnd"/>
            <w:r>
              <w:rPr>
                <w:rFonts w:eastAsiaTheme="minorEastAsia"/>
                <w:sz w:val="18"/>
                <w:szCs w:val="18"/>
                <w:lang w:eastAsia="zh-CN"/>
              </w:rPr>
              <w:t xml:space="preserve"> operation) even in the scenarios that network only support inter-cell </w:t>
            </w:r>
            <w:proofErr w:type="spellStart"/>
            <w:r>
              <w:rPr>
                <w:rFonts w:eastAsiaTheme="minorEastAsia"/>
                <w:sz w:val="18"/>
                <w:szCs w:val="18"/>
                <w:lang w:eastAsia="zh-CN"/>
              </w:rPr>
              <w:t>mTRP</w:t>
            </w:r>
            <w:proofErr w:type="spellEnd"/>
            <w:r>
              <w:rPr>
                <w:rFonts w:eastAsiaTheme="minorEastAsia"/>
                <w:sz w:val="18"/>
                <w:szCs w:val="18"/>
                <w:lang w:eastAsia="zh-CN"/>
              </w:rPr>
              <w:t xml:space="preserve">. </w:t>
            </w:r>
          </w:p>
          <w:p w14:paraId="7F2765CD" w14:textId="0F741152" w:rsidR="0003631F" w:rsidRPr="005453F3" w:rsidRDefault="0003631F" w:rsidP="0003631F">
            <w:pPr>
              <w:rPr>
                <w:rFonts w:eastAsiaTheme="minorEastAsia"/>
                <w:sz w:val="18"/>
                <w:szCs w:val="18"/>
                <w:lang w:eastAsia="zh-CN"/>
              </w:rPr>
            </w:pPr>
            <w:r>
              <w:rPr>
                <w:rFonts w:eastAsiaTheme="minorEastAsia"/>
                <w:sz w:val="18"/>
                <w:szCs w:val="18"/>
                <w:lang w:eastAsia="zh-CN"/>
              </w:rPr>
              <w:t xml:space="preserve">#7: TCI state activations for all CORESETs may not send simultaneously. So, without agreeing on UE behavior, this feature is open and UE behavior is not defined as the gNB will not send the activation commands at the same time. </w:t>
            </w:r>
          </w:p>
        </w:tc>
      </w:tr>
      <w:tr w:rsidR="00F2175B" w14:paraId="11911E58" w14:textId="77777777" w:rsidTr="00F37B76">
        <w:tc>
          <w:tcPr>
            <w:tcW w:w="1271" w:type="dxa"/>
          </w:tcPr>
          <w:p w14:paraId="55FB1E2E" w14:textId="795E327D" w:rsidR="00F2175B" w:rsidRPr="005D2AAE" w:rsidRDefault="00F2175B" w:rsidP="0003631F">
            <w:pPr>
              <w:rPr>
                <w:rFonts w:eastAsiaTheme="minorEastAsia"/>
                <w:sz w:val="18"/>
                <w:szCs w:val="18"/>
                <w:lang w:eastAsia="zh-CN"/>
              </w:rPr>
            </w:pPr>
            <w:r>
              <w:rPr>
                <w:rFonts w:eastAsiaTheme="minorEastAsia"/>
                <w:sz w:val="18"/>
                <w:szCs w:val="18"/>
                <w:lang w:eastAsia="zh-CN"/>
              </w:rPr>
              <w:t xml:space="preserve">Moderator </w:t>
            </w:r>
          </w:p>
        </w:tc>
        <w:tc>
          <w:tcPr>
            <w:tcW w:w="7789" w:type="dxa"/>
            <w:gridSpan w:val="2"/>
          </w:tcPr>
          <w:p w14:paraId="2B8467DC" w14:textId="0FC836F2" w:rsidR="00F2175B" w:rsidRDefault="00F2175B" w:rsidP="0003631F">
            <w:pPr>
              <w:rPr>
                <w:rFonts w:eastAsiaTheme="minorEastAsia"/>
                <w:sz w:val="18"/>
                <w:szCs w:val="18"/>
                <w:lang w:eastAsia="zh-CN"/>
              </w:rPr>
            </w:pPr>
            <w:r>
              <w:rPr>
                <w:rFonts w:eastAsiaTheme="minorEastAsia"/>
                <w:sz w:val="18"/>
                <w:szCs w:val="18"/>
                <w:lang w:eastAsia="zh-CN"/>
              </w:rPr>
              <w:t>Views from companies are diverging and 4 companies expressed that #1-#7 are not needed.</w:t>
            </w:r>
          </w:p>
        </w:tc>
      </w:tr>
    </w:tbl>
    <w:p w14:paraId="39858FEF" w14:textId="77777777" w:rsidR="00F17821" w:rsidRDefault="00F17821">
      <w:pPr>
        <w:pStyle w:val="a0"/>
        <w:snapToGrid w:val="0"/>
        <w:spacing w:beforeLines="50" w:before="120"/>
        <w:rPr>
          <w:rFonts w:eastAsia="宋体"/>
          <w:sz w:val="24"/>
        </w:rPr>
      </w:pPr>
    </w:p>
    <w:p w14:paraId="53EF9E43" w14:textId="77777777" w:rsidR="00F17821" w:rsidRDefault="00F17821">
      <w:pPr>
        <w:pStyle w:val="a0"/>
        <w:snapToGrid w:val="0"/>
        <w:spacing w:beforeLines="50" w:before="120"/>
        <w:rPr>
          <w:rFonts w:eastAsia="宋体"/>
          <w:sz w:val="24"/>
          <w:lang w:val="en-GB"/>
        </w:rPr>
      </w:pPr>
    </w:p>
    <w:p w14:paraId="2A975366" w14:textId="77777777" w:rsidR="00F17821" w:rsidRDefault="003D418E">
      <w:pPr>
        <w:pStyle w:val="title1"/>
      </w:pPr>
      <w:r>
        <w:t xml:space="preserve">Previous agreements </w:t>
      </w:r>
    </w:p>
    <w:p w14:paraId="0A67287B" w14:textId="77777777" w:rsidR="00F17821" w:rsidRDefault="003D418E">
      <w:pPr>
        <w:spacing w:beforeLines="50" w:before="120"/>
        <w:rPr>
          <w:rFonts w:eastAsia="宋体"/>
          <w:lang w:val="en-GB" w:eastAsia="zh-CN"/>
        </w:rPr>
      </w:pPr>
      <w:r>
        <w:rPr>
          <w:rFonts w:eastAsia="宋体"/>
          <w:lang w:val="en-GB" w:eastAsia="zh-CN"/>
        </w:rPr>
        <w:t xml:space="preserve">RAN1 #102-e: </w:t>
      </w:r>
    </w:p>
    <w:p w14:paraId="3288A18B" w14:textId="77777777" w:rsidR="00F17821" w:rsidRDefault="003D418E">
      <w:pPr>
        <w:rPr>
          <w:rFonts w:cs="Times"/>
          <w:b/>
          <w:highlight w:val="green"/>
          <w:lang w:eastAsia="zh-CN"/>
        </w:rPr>
      </w:pPr>
      <w:r>
        <w:rPr>
          <w:rFonts w:cs="Times"/>
          <w:b/>
          <w:highlight w:val="green"/>
          <w:lang w:eastAsia="zh-CN"/>
        </w:rPr>
        <w:t>Agreement</w:t>
      </w:r>
    </w:p>
    <w:p w14:paraId="3EAA2770" w14:textId="77777777" w:rsidR="00F17821" w:rsidRDefault="003D418E">
      <w:pPr>
        <w:rPr>
          <w:rFonts w:eastAsia="宋体"/>
          <w:lang w:val="en-GB" w:eastAsia="zh-CN"/>
        </w:rPr>
      </w:pPr>
      <w:r>
        <w:rPr>
          <w:rFonts w:cs="Times"/>
          <w:lang w:eastAsia="zh-CN"/>
        </w:rPr>
        <w:t>Study t</w:t>
      </w:r>
      <w:r>
        <w:rPr>
          <w:rFonts w:eastAsia="宋体"/>
          <w:lang w:val="en-GB" w:eastAsia="zh-CN"/>
        </w:rPr>
        <w:t>he following aspects of QCL /TCI-related enhancement to enable inter-cell multi-DCI based multi-TRP operation.</w:t>
      </w:r>
    </w:p>
    <w:p w14:paraId="20B7DAA4" w14:textId="77777777" w:rsidR="00F17821" w:rsidRDefault="003D418E">
      <w:pPr>
        <w:pStyle w:val="af8"/>
        <w:widowControl/>
        <w:numPr>
          <w:ilvl w:val="0"/>
          <w:numId w:val="18"/>
        </w:numPr>
        <w:spacing w:after="0"/>
        <w:ind w:firstLineChars="0"/>
        <w:contextualSpacing/>
        <w:rPr>
          <w:rFonts w:ascii="Times New Roman" w:hAnsi="Times New Roman"/>
          <w:kern w:val="0"/>
          <w:sz w:val="20"/>
          <w:szCs w:val="24"/>
          <w:lang w:val="en-GB"/>
        </w:rPr>
      </w:pPr>
      <w:r>
        <w:rPr>
          <w:rFonts w:ascii="Times New Roman" w:hAnsi="Times New Roman"/>
          <w:kern w:val="0"/>
          <w:sz w:val="20"/>
          <w:szCs w:val="24"/>
          <w:lang w:val="en-GB"/>
        </w:rPr>
        <w:t>Details on configuration of non-serving cell RS;</w:t>
      </w:r>
    </w:p>
    <w:p w14:paraId="484B8F15" w14:textId="77777777" w:rsidR="00F17821" w:rsidRDefault="003D418E">
      <w:pPr>
        <w:pStyle w:val="af8"/>
        <w:widowControl/>
        <w:numPr>
          <w:ilvl w:val="0"/>
          <w:numId w:val="18"/>
        </w:numPr>
        <w:spacing w:after="0"/>
        <w:ind w:firstLineChars="0"/>
        <w:contextualSpacing/>
        <w:rPr>
          <w:rFonts w:ascii="Times New Roman" w:hAnsi="Times New Roman"/>
          <w:kern w:val="0"/>
          <w:sz w:val="20"/>
          <w:szCs w:val="24"/>
          <w:lang w:val="en-GB"/>
        </w:rPr>
      </w:pPr>
      <w:r>
        <w:rPr>
          <w:rFonts w:ascii="Times New Roman" w:hAnsi="Times New Roman"/>
          <w:kern w:val="0"/>
          <w:sz w:val="20"/>
          <w:szCs w:val="24"/>
          <w:lang w:val="en-GB"/>
        </w:rPr>
        <w:t xml:space="preserve">Allowed source and target RS types for RS transmitted from the non-serving cell </w:t>
      </w:r>
      <w:proofErr w:type="gramStart"/>
      <w:r>
        <w:rPr>
          <w:rFonts w:ascii="Times New Roman" w:hAnsi="Times New Roman"/>
          <w:kern w:val="0"/>
          <w:sz w:val="20"/>
          <w:szCs w:val="24"/>
          <w:lang w:val="en-GB"/>
        </w:rPr>
        <w:t>TRP ;</w:t>
      </w:r>
      <w:proofErr w:type="gramEnd"/>
    </w:p>
    <w:p w14:paraId="15BCF9BD" w14:textId="77777777" w:rsidR="00F17821" w:rsidRDefault="003D418E">
      <w:pPr>
        <w:pStyle w:val="af8"/>
        <w:widowControl/>
        <w:numPr>
          <w:ilvl w:val="0"/>
          <w:numId w:val="18"/>
        </w:numPr>
        <w:spacing w:after="0"/>
        <w:ind w:firstLineChars="0"/>
        <w:contextualSpacing/>
        <w:rPr>
          <w:rFonts w:ascii="Times New Roman" w:hAnsi="Times New Roman"/>
          <w:kern w:val="0"/>
          <w:sz w:val="20"/>
          <w:szCs w:val="24"/>
          <w:lang w:val="en-GB"/>
        </w:rPr>
      </w:pPr>
      <w:r>
        <w:rPr>
          <w:rFonts w:ascii="Times New Roman" w:hAnsi="Times New Roman"/>
          <w:kern w:val="0"/>
          <w:sz w:val="20"/>
          <w:szCs w:val="24"/>
          <w:lang w:val="en-GB"/>
        </w:rPr>
        <w:t xml:space="preserve">Allowed QCL types for RS transmitted from the non-serving cell </w:t>
      </w:r>
      <w:proofErr w:type="gramStart"/>
      <w:r>
        <w:rPr>
          <w:rFonts w:ascii="Times New Roman" w:hAnsi="Times New Roman"/>
          <w:kern w:val="0"/>
          <w:sz w:val="20"/>
          <w:szCs w:val="24"/>
          <w:lang w:val="en-GB"/>
        </w:rPr>
        <w:t>TRP ;</w:t>
      </w:r>
      <w:proofErr w:type="gramEnd"/>
    </w:p>
    <w:p w14:paraId="0DC58AB9" w14:textId="77777777" w:rsidR="00F17821" w:rsidRDefault="003D418E">
      <w:pPr>
        <w:pStyle w:val="af8"/>
        <w:widowControl/>
        <w:numPr>
          <w:ilvl w:val="0"/>
          <w:numId w:val="18"/>
        </w:numPr>
        <w:spacing w:after="0"/>
        <w:ind w:firstLineChars="0"/>
        <w:contextualSpacing/>
        <w:rPr>
          <w:rFonts w:ascii="Times New Roman" w:hAnsi="Times New Roman"/>
          <w:kern w:val="0"/>
          <w:sz w:val="20"/>
          <w:szCs w:val="24"/>
          <w:lang w:val="en-GB"/>
        </w:rPr>
      </w:pPr>
      <w:r>
        <w:rPr>
          <w:rFonts w:ascii="Times New Roman" w:hAnsi="Times New Roman"/>
          <w:kern w:val="0"/>
          <w:sz w:val="20"/>
          <w:szCs w:val="24"/>
          <w:lang w:val="en-GB"/>
        </w:rPr>
        <w:t>Measurement and reporting related to QCL /TCI enhancement except for that in 8.1.1, if any;</w:t>
      </w:r>
    </w:p>
    <w:p w14:paraId="6E67A47C" w14:textId="77777777" w:rsidR="00F17821" w:rsidRDefault="003D418E">
      <w:pPr>
        <w:pStyle w:val="af8"/>
        <w:widowControl/>
        <w:numPr>
          <w:ilvl w:val="0"/>
          <w:numId w:val="18"/>
        </w:numPr>
        <w:spacing w:after="0"/>
        <w:ind w:firstLineChars="0"/>
        <w:contextualSpacing/>
        <w:rPr>
          <w:rFonts w:ascii="Times New Roman" w:hAnsi="Times New Roman"/>
          <w:kern w:val="0"/>
          <w:sz w:val="20"/>
          <w:szCs w:val="24"/>
          <w:lang w:val="en-GB"/>
        </w:rPr>
      </w:pPr>
      <w:r>
        <w:rPr>
          <w:rFonts w:ascii="Times New Roman" w:hAnsi="Times New Roman"/>
          <w:kern w:val="0"/>
          <w:sz w:val="20"/>
          <w:szCs w:val="24"/>
          <w:lang w:val="en-GB"/>
        </w:rPr>
        <w:t xml:space="preserve">Clarification on potential UE </w:t>
      </w:r>
      <w:proofErr w:type="spellStart"/>
      <w:r>
        <w:rPr>
          <w:rFonts w:ascii="Times New Roman" w:hAnsi="Times New Roman"/>
          <w:kern w:val="0"/>
          <w:sz w:val="20"/>
          <w:szCs w:val="24"/>
          <w:lang w:val="en-GB"/>
        </w:rPr>
        <w:t>behavior</w:t>
      </w:r>
      <w:proofErr w:type="spellEnd"/>
      <w:r>
        <w:rPr>
          <w:rFonts w:ascii="Times New Roman" w:hAnsi="Times New Roman"/>
          <w:kern w:val="0"/>
          <w:sz w:val="20"/>
          <w:szCs w:val="24"/>
          <w:lang w:val="en-GB"/>
        </w:rPr>
        <w:t xml:space="preserve"> for associating/multiplexing non-serving cell RS with other RS/channels;</w:t>
      </w:r>
    </w:p>
    <w:p w14:paraId="191E1B9D" w14:textId="77777777" w:rsidR="00F17821" w:rsidRDefault="003D418E">
      <w:pPr>
        <w:spacing w:beforeLines="50" w:before="120"/>
        <w:rPr>
          <w:rFonts w:eastAsia="宋体"/>
          <w:lang w:val="en-GB" w:eastAsia="zh-CN"/>
        </w:rPr>
      </w:pPr>
      <w:r>
        <w:rPr>
          <w:lang w:val="en-GB"/>
        </w:rPr>
        <w:t>Other details not precluded.</w:t>
      </w:r>
    </w:p>
    <w:p w14:paraId="33162589" w14:textId="77777777" w:rsidR="00F17821" w:rsidRDefault="003D418E">
      <w:pPr>
        <w:spacing w:beforeLines="50" w:before="120"/>
        <w:rPr>
          <w:rFonts w:eastAsia="宋体"/>
          <w:lang w:val="en-GB" w:eastAsia="zh-CN"/>
        </w:rPr>
      </w:pPr>
      <w:r>
        <w:rPr>
          <w:rFonts w:eastAsia="宋体"/>
          <w:lang w:val="en-GB" w:eastAsia="zh-CN"/>
        </w:rPr>
        <w:t>RAN1#103-e:</w:t>
      </w:r>
    </w:p>
    <w:p w14:paraId="73AAC7E4" w14:textId="77777777" w:rsidR="00F17821" w:rsidRDefault="003D418E">
      <w:pPr>
        <w:rPr>
          <w:b/>
          <w:highlight w:val="green"/>
        </w:rPr>
      </w:pPr>
      <w:r>
        <w:rPr>
          <w:b/>
          <w:highlight w:val="green"/>
        </w:rPr>
        <w:t>Agreement</w:t>
      </w:r>
    </w:p>
    <w:p w14:paraId="79C36ED6" w14:textId="77777777" w:rsidR="00F17821" w:rsidRDefault="003D418E">
      <w:r>
        <w:t>For QCL /TCI related enhancement for enhanced inter-cell multi-TRP operations, support RRC configuration of non-serving cell information</w:t>
      </w:r>
    </w:p>
    <w:p w14:paraId="597FEF11" w14:textId="77777777" w:rsidR="00F17821" w:rsidRDefault="003D418E">
      <w:pPr>
        <w:pStyle w:val="af8"/>
        <w:widowControl/>
        <w:numPr>
          <w:ilvl w:val="0"/>
          <w:numId w:val="19"/>
        </w:numPr>
        <w:snapToGrid w:val="0"/>
        <w:spacing w:after="0"/>
        <w:ind w:firstLineChars="0"/>
        <w:rPr>
          <w:rFonts w:ascii="Times New Roman" w:hAnsi="Times New Roman"/>
        </w:rPr>
      </w:pPr>
      <w:r>
        <w:rPr>
          <w:rFonts w:ascii="Times New Roman" w:hAnsi="Times New Roman"/>
        </w:rPr>
        <w:t xml:space="preserve">Non-serving cell information can be associated with the TCI state and/or QCL -info at least when “neighbor cell SSB” is used as “QCL </w:t>
      </w:r>
      <w:proofErr w:type="spellStart"/>
      <w:proofErr w:type="gramStart"/>
      <w:r>
        <w:rPr>
          <w:rFonts w:ascii="Times New Roman" w:hAnsi="Times New Roman"/>
        </w:rPr>
        <w:t>referenceSignal</w:t>
      </w:r>
      <w:proofErr w:type="spellEnd"/>
      <w:r>
        <w:rPr>
          <w:rFonts w:ascii="Times New Roman" w:hAnsi="Times New Roman"/>
        </w:rPr>
        <w:t xml:space="preserve"> ”</w:t>
      </w:r>
      <w:proofErr w:type="gramEnd"/>
    </w:p>
    <w:p w14:paraId="1C034B99" w14:textId="77777777" w:rsidR="00F17821" w:rsidRDefault="003D418E">
      <w:pPr>
        <w:pStyle w:val="af8"/>
        <w:widowControl/>
        <w:numPr>
          <w:ilvl w:val="1"/>
          <w:numId w:val="19"/>
        </w:numPr>
        <w:snapToGrid w:val="0"/>
        <w:spacing w:after="0"/>
        <w:ind w:firstLineChars="0"/>
        <w:rPr>
          <w:rFonts w:ascii="Times New Roman" w:hAnsi="Times New Roman"/>
        </w:rPr>
      </w:pPr>
      <w:proofErr w:type="gramStart"/>
      <w:r>
        <w:rPr>
          <w:rFonts w:ascii="Times New Roman" w:hAnsi="Times New Roman"/>
        </w:rPr>
        <w:t>FFS :</w:t>
      </w:r>
      <w:proofErr w:type="gramEnd"/>
      <w:r>
        <w:rPr>
          <w:rFonts w:ascii="Times New Roman" w:hAnsi="Times New Roman"/>
        </w:rPr>
        <w:t xml:space="preserve"> Whether beam indication enhancement is needed in addition to QCL -info enhancement</w:t>
      </w:r>
    </w:p>
    <w:p w14:paraId="4578000D" w14:textId="77777777" w:rsidR="00F17821" w:rsidRDefault="003D418E">
      <w:pPr>
        <w:pStyle w:val="af8"/>
        <w:widowControl/>
        <w:numPr>
          <w:ilvl w:val="1"/>
          <w:numId w:val="19"/>
        </w:numPr>
        <w:snapToGrid w:val="0"/>
        <w:spacing w:after="0"/>
        <w:ind w:firstLineChars="0"/>
        <w:rPr>
          <w:rFonts w:ascii="Times New Roman" w:hAnsi="Times New Roman"/>
        </w:rPr>
      </w:pPr>
      <w:proofErr w:type="gramStart"/>
      <w:r>
        <w:rPr>
          <w:rFonts w:ascii="Times New Roman" w:hAnsi="Times New Roman"/>
        </w:rPr>
        <w:t>FFS :</w:t>
      </w:r>
      <w:proofErr w:type="gramEnd"/>
      <w:r>
        <w:rPr>
          <w:rFonts w:ascii="Times New Roman" w:hAnsi="Times New Roman"/>
        </w:rPr>
        <w:t xml:space="preserve"> Whether the association is explicit or implicit</w:t>
      </w:r>
    </w:p>
    <w:p w14:paraId="27A6D9E7" w14:textId="77777777" w:rsidR="00F17821" w:rsidRDefault="00F17821"/>
    <w:p w14:paraId="47022AF7" w14:textId="77777777" w:rsidR="00F17821" w:rsidRDefault="003D418E">
      <w:pPr>
        <w:rPr>
          <w:b/>
          <w:highlight w:val="green"/>
        </w:rPr>
      </w:pPr>
      <w:r>
        <w:rPr>
          <w:b/>
          <w:highlight w:val="green"/>
        </w:rPr>
        <w:t>Agreement</w:t>
      </w:r>
    </w:p>
    <w:p w14:paraId="39371A7A" w14:textId="77777777" w:rsidR="00F17821" w:rsidRDefault="003D418E">
      <w:r>
        <w:t xml:space="preserve">The information provided by SSB-Configuration-r16/ssb-InfoNcell-r16 and/or </w:t>
      </w:r>
      <w:proofErr w:type="spellStart"/>
      <w:r>
        <w:t>MeasObject</w:t>
      </w:r>
      <w:proofErr w:type="spellEnd"/>
      <w:r>
        <w:t xml:space="preserve"> can be starting point for providing non-serving cell information</w:t>
      </w:r>
    </w:p>
    <w:p w14:paraId="11FF7E82" w14:textId="77777777" w:rsidR="00F17821" w:rsidRDefault="003D418E">
      <w:pPr>
        <w:rPr>
          <w:b/>
          <w:bCs/>
        </w:rPr>
      </w:pPr>
      <w:r>
        <w:rPr>
          <w:b/>
          <w:bCs/>
        </w:rPr>
        <w:t>For future meetings</w:t>
      </w:r>
    </w:p>
    <w:p w14:paraId="11A4FFF2" w14:textId="77777777" w:rsidR="00F17821" w:rsidRDefault="003D418E">
      <w:pPr>
        <w:pStyle w:val="a0"/>
        <w:spacing w:beforeLines="50" w:before="120"/>
        <w:rPr>
          <w:rFonts w:eastAsia="Malgun Gothic"/>
          <w:bCs/>
        </w:rPr>
      </w:pPr>
      <w:r>
        <w:rPr>
          <w:rStyle w:val="normaltextrun"/>
          <w:rFonts w:eastAsia="Malgun Gothic"/>
          <w:bCs/>
        </w:rPr>
        <w:t>Consider rate matching behavior related to non-serving cell SSB.</w:t>
      </w:r>
    </w:p>
    <w:p w14:paraId="01FB9BAB" w14:textId="77777777" w:rsidR="00F17821" w:rsidRDefault="00F17821">
      <w:pPr>
        <w:spacing w:beforeLines="50" w:before="120"/>
        <w:rPr>
          <w:rFonts w:eastAsia="宋体"/>
          <w:lang w:eastAsia="zh-CN"/>
        </w:rPr>
      </w:pPr>
    </w:p>
    <w:p w14:paraId="2C8F9DCE" w14:textId="77777777" w:rsidR="00F17821" w:rsidRDefault="003D418E">
      <w:pPr>
        <w:spacing w:beforeLines="50" w:before="120"/>
        <w:rPr>
          <w:rFonts w:eastAsia="宋体"/>
          <w:lang w:eastAsia="zh-CN"/>
        </w:rPr>
      </w:pPr>
      <w:r>
        <w:rPr>
          <w:rFonts w:eastAsia="宋体"/>
          <w:lang w:val="en-GB" w:eastAsia="zh-CN"/>
        </w:rPr>
        <w:t>RAN1#104-e:</w:t>
      </w:r>
    </w:p>
    <w:p w14:paraId="1CA5A189" w14:textId="77777777" w:rsidR="00F17821" w:rsidRDefault="003D418E">
      <w:pPr>
        <w:rPr>
          <w:b/>
          <w:bCs/>
          <w:lang w:eastAsia="zh-CN"/>
        </w:rPr>
      </w:pPr>
      <w:r>
        <w:rPr>
          <w:b/>
          <w:bCs/>
          <w:highlight w:val="green"/>
          <w:lang w:eastAsia="zh-CN"/>
        </w:rPr>
        <w:t xml:space="preserve"> Agreement</w:t>
      </w:r>
    </w:p>
    <w:p w14:paraId="1932CA02" w14:textId="77777777" w:rsidR="00F17821" w:rsidRDefault="003D418E">
      <w:pPr>
        <w:rPr>
          <w:lang w:eastAsia="zh-CN"/>
        </w:rPr>
      </w:pPr>
      <w:r>
        <w:rPr>
          <w:lang w:eastAsia="zh-CN"/>
        </w:rPr>
        <w:t>Non-serving cell information at least includes non-serving cell PCI to support inter-cell multi-DCI multi-TRP operation</w:t>
      </w:r>
    </w:p>
    <w:p w14:paraId="4C7C5BE8" w14:textId="77777777" w:rsidR="00F17821" w:rsidRDefault="003D418E">
      <w:pPr>
        <w:pStyle w:val="af8"/>
        <w:widowControl/>
        <w:numPr>
          <w:ilvl w:val="0"/>
          <w:numId w:val="20"/>
        </w:numPr>
        <w:shd w:val="clear" w:color="auto" w:fill="FFFFFF"/>
        <w:spacing w:after="0"/>
        <w:ind w:firstLineChars="0"/>
        <w:contextualSpacing/>
        <w:jc w:val="left"/>
        <w:rPr>
          <w:rFonts w:cs="Times"/>
          <w:szCs w:val="20"/>
        </w:rPr>
      </w:pPr>
      <w:r>
        <w:rPr>
          <w:rFonts w:cs="Times"/>
          <w:szCs w:val="20"/>
        </w:rPr>
        <w:lastRenderedPageBreak/>
        <w:t>FFS: Whether the indication of PCI is implicit or explicit</w:t>
      </w:r>
    </w:p>
    <w:p w14:paraId="59DEC16D" w14:textId="77777777" w:rsidR="00F17821" w:rsidRDefault="003D418E">
      <w:pPr>
        <w:rPr>
          <w:rFonts w:eastAsia="Malgun Gothic"/>
          <w:b/>
          <w:bCs/>
          <w:iCs/>
          <w:lang w:eastAsia="zh-CN"/>
        </w:rPr>
      </w:pPr>
      <w:r>
        <w:rPr>
          <w:rFonts w:eastAsia="Malgun Gothic"/>
          <w:b/>
          <w:bCs/>
          <w:iCs/>
          <w:lang w:eastAsia="zh-CN"/>
        </w:rPr>
        <w:t>Conclusion</w:t>
      </w:r>
    </w:p>
    <w:p w14:paraId="51AF4CE3" w14:textId="77777777" w:rsidR="00F17821" w:rsidRDefault="003D418E">
      <w:pPr>
        <w:rPr>
          <w:rFonts w:eastAsia="Malgun Gothic"/>
          <w:bCs/>
          <w:iCs/>
          <w:lang w:eastAsia="zh-CN"/>
        </w:rPr>
      </w:pPr>
      <w:r>
        <w:rPr>
          <w:rFonts w:eastAsia="Malgun Gothic"/>
          <w:bCs/>
          <w:iCs/>
          <w:lang w:eastAsia="zh-CN"/>
        </w:rPr>
        <w:t>Reuse Rel-15/16 QCL rule between the source and target RS/channel for non-serving cell RS/channel.</w:t>
      </w:r>
    </w:p>
    <w:p w14:paraId="4D257595" w14:textId="77777777" w:rsidR="00F17821" w:rsidRDefault="003D418E">
      <w:pPr>
        <w:rPr>
          <w:rFonts w:eastAsia="Malgun Gothic" w:cs="Times"/>
          <w:b/>
          <w:bCs/>
          <w:iCs/>
          <w:highlight w:val="green"/>
          <w:lang w:eastAsia="zh-CN"/>
        </w:rPr>
      </w:pPr>
      <w:r>
        <w:rPr>
          <w:rFonts w:eastAsia="Malgun Gothic" w:cs="Times"/>
          <w:b/>
          <w:bCs/>
          <w:iCs/>
          <w:highlight w:val="green"/>
          <w:lang w:eastAsia="zh-CN"/>
        </w:rPr>
        <w:t>Agreement</w:t>
      </w:r>
    </w:p>
    <w:p w14:paraId="311CBC28" w14:textId="77777777" w:rsidR="00F17821" w:rsidRDefault="003D418E">
      <w:pPr>
        <w:rPr>
          <w:rFonts w:cs="Times"/>
          <w:b/>
          <w:bCs/>
          <w:szCs w:val="20"/>
        </w:rPr>
      </w:pPr>
      <w:r>
        <w:rPr>
          <w:rFonts w:cs="Times"/>
          <w:szCs w:val="20"/>
        </w:rPr>
        <w:t xml:space="preserve">At least following non-serving cell SSB information are needed in inter-cell MTRP operation </w:t>
      </w:r>
    </w:p>
    <w:p w14:paraId="366B1B01" w14:textId="77777777" w:rsidR="00F17821" w:rsidRDefault="003D418E">
      <w:pPr>
        <w:pStyle w:val="af8"/>
        <w:widowControl/>
        <w:numPr>
          <w:ilvl w:val="0"/>
          <w:numId w:val="20"/>
        </w:numPr>
        <w:shd w:val="clear" w:color="auto" w:fill="FFFFFF"/>
        <w:spacing w:after="0"/>
        <w:ind w:firstLineChars="0"/>
        <w:contextualSpacing/>
        <w:jc w:val="left"/>
        <w:rPr>
          <w:rFonts w:cs="Times"/>
          <w:szCs w:val="20"/>
        </w:rPr>
      </w:pPr>
      <w:r>
        <w:t>SSB time domain position</w:t>
      </w:r>
    </w:p>
    <w:p w14:paraId="45F7D259" w14:textId="77777777" w:rsidR="00F17821" w:rsidRDefault="003D418E">
      <w:pPr>
        <w:pStyle w:val="af8"/>
        <w:widowControl/>
        <w:numPr>
          <w:ilvl w:val="0"/>
          <w:numId w:val="20"/>
        </w:numPr>
        <w:shd w:val="clear" w:color="auto" w:fill="FFFFFF"/>
        <w:spacing w:after="0"/>
        <w:ind w:firstLineChars="0"/>
        <w:contextualSpacing/>
        <w:jc w:val="left"/>
        <w:rPr>
          <w:rFonts w:cs="Times"/>
          <w:szCs w:val="20"/>
        </w:rPr>
      </w:pPr>
      <w:r>
        <w:t>SSB transmission periodicity</w:t>
      </w:r>
    </w:p>
    <w:p w14:paraId="4F4D8A21" w14:textId="77777777" w:rsidR="00F17821" w:rsidRDefault="003D418E">
      <w:pPr>
        <w:pStyle w:val="af8"/>
        <w:widowControl/>
        <w:numPr>
          <w:ilvl w:val="0"/>
          <w:numId w:val="20"/>
        </w:numPr>
        <w:shd w:val="clear" w:color="auto" w:fill="FFFFFF"/>
        <w:spacing w:after="0"/>
        <w:ind w:firstLineChars="0"/>
        <w:contextualSpacing/>
        <w:jc w:val="left"/>
        <w:rPr>
          <w:szCs w:val="20"/>
        </w:rPr>
      </w:pPr>
      <w:r>
        <w:t>SSB transmission power</w:t>
      </w:r>
    </w:p>
    <w:p w14:paraId="6CB9001B" w14:textId="77777777" w:rsidR="00F17821" w:rsidRDefault="003D418E">
      <w:pPr>
        <w:pStyle w:val="paragraph"/>
        <w:spacing w:before="0" w:beforeAutospacing="0" w:after="0" w:afterAutospacing="0"/>
        <w:jc w:val="both"/>
        <w:textAlignment w:val="baseline"/>
        <w:rPr>
          <w:rFonts w:ascii="Times" w:hAnsi="Times" w:cs="Times"/>
          <w:lang w:val="en-US"/>
        </w:rPr>
      </w:pPr>
      <w:r>
        <w:rPr>
          <w:rFonts w:ascii="Times" w:hAnsi="Times" w:cs="Times"/>
          <w:sz w:val="20"/>
          <w:szCs w:val="20"/>
          <w:lang w:val="en-US"/>
        </w:rPr>
        <w:t>FFS: Other non-serving cell information</w:t>
      </w:r>
    </w:p>
    <w:p w14:paraId="10461023" w14:textId="77777777" w:rsidR="00F17821" w:rsidRDefault="003D418E">
      <w:pPr>
        <w:pStyle w:val="a0"/>
        <w:spacing w:beforeLines="50" w:before="120"/>
        <w:rPr>
          <w:rFonts w:ascii="Times" w:hAnsi="Times" w:cs="Times"/>
          <w:szCs w:val="20"/>
        </w:rPr>
      </w:pPr>
      <w:r>
        <w:rPr>
          <w:rFonts w:ascii="Times" w:hAnsi="Times" w:cs="Times"/>
          <w:szCs w:val="20"/>
        </w:rPr>
        <w:t>FFS: Whether indication of these information is implicit or explicit</w:t>
      </w:r>
    </w:p>
    <w:p w14:paraId="6AE5B9CC" w14:textId="77777777" w:rsidR="00F17821" w:rsidRDefault="003D418E">
      <w:pPr>
        <w:rPr>
          <w:rFonts w:cs="Times"/>
          <w:szCs w:val="20"/>
          <w:lang w:eastAsia="zh-CN"/>
        </w:rPr>
      </w:pPr>
      <w:r>
        <w:rPr>
          <w:rStyle w:val="af4"/>
          <w:rFonts w:cs="Times"/>
          <w:szCs w:val="20"/>
          <w:highlight w:val="green"/>
          <w:lang w:eastAsia="zh-CN"/>
        </w:rPr>
        <w:t>Agreement</w:t>
      </w:r>
    </w:p>
    <w:p w14:paraId="0A15B1F6" w14:textId="77777777" w:rsidR="00F17821" w:rsidRDefault="003D418E">
      <w:pPr>
        <w:rPr>
          <w:rFonts w:cs="Times"/>
          <w:szCs w:val="20"/>
          <w:lang w:eastAsia="zh-CN"/>
        </w:rPr>
      </w:pPr>
      <w:r>
        <w:rPr>
          <w:rFonts w:cs="Times"/>
          <w:szCs w:val="20"/>
          <w:lang w:eastAsia="zh-CN"/>
        </w:rPr>
        <w:t>For inter-cell MTRP operation, further discuss following options and down select in RAN1#104bis-e</w:t>
      </w:r>
    </w:p>
    <w:p w14:paraId="7D58DEBD" w14:textId="77777777" w:rsidR="00F17821" w:rsidRDefault="003D418E">
      <w:pPr>
        <w:pStyle w:val="af8"/>
        <w:widowControl/>
        <w:numPr>
          <w:ilvl w:val="0"/>
          <w:numId w:val="20"/>
        </w:numPr>
        <w:shd w:val="clear" w:color="auto" w:fill="FFFFFF"/>
        <w:spacing w:after="0"/>
        <w:ind w:firstLineChars="0"/>
        <w:contextualSpacing/>
        <w:jc w:val="left"/>
      </w:pPr>
      <w:r>
        <w:t>Option1: Indicate/associate non-serving cell PCI in the TCI state</w:t>
      </w:r>
    </w:p>
    <w:p w14:paraId="5565F796" w14:textId="77777777" w:rsidR="00F17821" w:rsidRDefault="003D418E">
      <w:pPr>
        <w:pStyle w:val="af8"/>
        <w:widowControl/>
        <w:numPr>
          <w:ilvl w:val="1"/>
          <w:numId w:val="20"/>
        </w:numPr>
        <w:shd w:val="clear" w:color="auto" w:fill="FFFFFF"/>
        <w:spacing w:after="0"/>
        <w:ind w:firstLineChars="0"/>
        <w:contextualSpacing/>
        <w:jc w:val="left"/>
      </w:pPr>
      <w:r>
        <w:t>FFS other non-serving cell information</w:t>
      </w:r>
    </w:p>
    <w:p w14:paraId="43D82A4E" w14:textId="77777777" w:rsidR="00F17821" w:rsidRDefault="003D418E">
      <w:pPr>
        <w:pStyle w:val="af8"/>
        <w:widowControl/>
        <w:numPr>
          <w:ilvl w:val="0"/>
          <w:numId w:val="20"/>
        </w:numPr>
        <w:shd w:val="clear" w:color="auto" w:fill="FFFFFF"/>
        <w:spacing w:after="0"/>
        <w:ind w:firstLineChars="0"/>
        <w:contextualSpacing/>
        <w:jc w:val="left"/>
      </w:pPr>
      <w:r>
        <w:t>Option2: Introduce a flag to indicate whether a TCI state/QCL information is associated with non-serving cell information or serving cell</w:t>
      </w:r>
    </w:p>
    <w:p w14:paraId="56DBD2FE" w14:textId="77777777" w:rsidR="00F17821" w:rsidRDefault="003D418E">
      <w:pPr>
        <w:pStyle w:val="af8"/>
        <w:widowControl/>
        <w:numPr>
          <w:ilvl w:val="1"/>
          <w:numId w:val="20"/>
        </w:numPr>
        <w:shd w:val="clear" w:color="auto" w:fill="FFFFFF"/>
        <w:spacing w:after="0"/>
        <w:ind w:firstLineChars="0"/>
        <w:contextualSpacing/>
        <w:jc w:val="left"/>
      </w:pPr>
      <w:r>
        <w:t>FFS: how the flag is linked to non-serving cell</w:t>
      </w:r>
    </w:p>
    <w:p w14:paraId="4A3A4040" w14:textId="77777777" w:rsidR="00F17821" w:rsidRDefault="003D418E">
      <w:pPr>
        <w:pStyle w:val="af8"/>
        <w:widowControl/>
        <w:numPr>
          <w:ilvl w:val="0"/>
          <w:numId w:val="20"/>
        </w:numPr>
        <w:shd w:val="clear" w:color="auto" w:fill="FFFFFF"/>
        <w:spacing w:after="0"/>
        <w:ind w:firstLineChars="0"/>
        <w:contextualSpacing/>
        <w:jc w:val="left"/>
      </w:pPr>
      <w:r>
        <w:t>Option3: Explicit or implicit grouping of TCI states associated with non-serving cell information corresponding to the serving cell and the non-serving cell respectively.</w:t>
      </w:r>
    </w:p>
    <w:p w14:paraId="37BFB942" w14:textId="77777777" w:rsidR="00F17821" w:rsidRDefault="003D418E">
      <w:pPr>
        <w:pStyle w:val="af8"/>
        <w:widowControl/>
        <w:numPr>
          <w:ilvl w:val="1"/>
          <w:numId w:val="20"/>
        </w:numPr>
        <w:shd w:val="clear" w:color="auto" w:fill="FFFFFF"/>
        <w:spacing w:after="0"/>
        <w:ind w:firstLineChars="0"/>
        <w:contextualSpacing/>
        <w:jc w:val="left"/>
      </w:pPr>
      <w:r>
        <w:t>FFS: Each group is associated with a CORESETPoolIndex value.</w:t>
      </w:r>
    </w:p>
    <w:p w14:paraId="5132E2EE" w14:textId="77777777" w:rsidR="00F17821" w:rsidRDefault="003D418E">
      <w:pPr>
        <w:pStyle w:val="af8"/>
        <w:widowControl/>
        <w:numPr>
          <w:ilvl w:val="1"/>
          <w:numId w:val="20"/>
        </w:numPr>
        <w:shd w:val="clear" w:color="auto" w:fill="FFFFFF"/>
        <w:spacing w:after="0"/>
        <w:ind w:firstLineChars="0"/>
        <w:contextualSpacing/>
        <w:jc w:val="left"/>
      </w:pPr>
      <w:r>
        <w:t>FFS: how to link the group of TCI states to non-serving cell.</w:t>
      </w:r>
    </w:p>
    <w:p w14:paraId="2838A904" w14:textId="77777777" w:rsidR="00F17821" w:rsidRDefault="003D418E">
      <w:pPr>
        <w:pStyle w:val="af8"/>
        <w:widowControl/>
        <w:numPr>
          <w:ilvl w:val="0"/>
          <w:numId w:val="20"/>
        </w:numPr>
        <w:shd w:val="clear" w:color="auto" w:fill="FFFFFF"/>
        <w:spacing w:after="0"/>
        <w:ind w:firstLineChars="0"/>
        <w:contextualSpacing/>
        <w:jc w:val="left"/>
      </w:pPr>
      <w:r>
        <w:t>Option4: Re-index the non-serving cell RS, e.g., in the TCI state/QCL-Info, so that the UE can differentiate between a serving cell RS and a non-serving cell RS</w:t>
      </w:r>
    </w:p>
    <w:p w14:paraId="20B8CF27" w14:textId="77777777" w:rsidR="00F17821" w:rsidRDefault="003D418E">
      <w:pPr>
        <w:pStyle w:val="af8"/>
        <w:widowControl/>
        <w:numPr>
          <w:ilvl w:val="1"/>
          <w:numId w:val="20"/>
        </w:numPr>
        <w:shd w:val="clear" w:color="auto" w:fill="FFFFFF"/>
        <w:spacing w:after="0"/>
        <w:ind w:firstLineChars="0"/>
        <w:contextualSpacing/>
        <w:jc w:val="left"/>
      </w:pPr>
      <w:r>
        <w:t>Example: serving cell RSs are indexed from #0, #1, …, #N-1, while non-serving cell RSs are re-indexed from #N, #N+1, …</w:t>
      </w:r>
    </w:p>
    <w:p w14:paraId="6CEFD6B1" w14:textId="77777777" w:rsidR="00F17821" w:rsidRDefault="003D418E">
      <w:pPr>
        <w:pStyle w:val="af8"/>
        <w:widowControl/>
        <w:numPr>
          <w:ilvl w:val="1"/>
          <w:numId w:val="20"/>
        </w:numPr>
        <w:shd w:val="clear" w:color="auto" w:fill="FFFFFF"/>
        <w:spacing w:after="0"/>
        <w:ind w:firstLineChars="0"/>
        <w:contextualSpacing/>
        <w:jc w:val="left"/>
      </w:pPr>
      <w:r>
        <w:t xml:space="preserve">FFS: detailed re-indexing rule(s) of non-serving cell RSs </w:t>
      </w:r>
    </w:p>
    <w:p w14:paraId="480C4819" w14:textId="77777777" w:rsidR="00F17821" w:rsidRDefault="003D418E">
      <w:pPr>
        <w:pStyle w:val="af8"/>
        <w:widowControl/>
        <w:numPr>
          <w:ilvl w:val="0"/>
          <w:numId w:val="20"/>
        </w:numPr>
        <w:shd w:val="clear" w:color="auto" w:fill="FFFFFF"/>
        <w:spacing w:after="0"/>
        <w:ind w:firstLineChars="0"/>
        <w:contextualSpacing/>
        <w:jc w:val="left"/>
      </w:pPr>
      <w:r>
        <w:t xml:space="preserve">Option5: Introduce a new indicator (e.g., re-index the non-serving cell) to indicate the non-serving cell information that a TCI state/QCL information is associated with </w:t>
      </w:r>
    </w:p>
    <w:p w14:paraId="1A36D468" w14:textId="77777777" w:rsidR="00F17821" w:rsidRDefault="003D418E">
      <w:pPr>
        <w:pStyle w:val="af8"/>
        <w:widowControl/>
        <w:numPr>
          <w:ilvl w:val="1"/>
          <w:numId w:val="20"/>
        </w:numPr>
        <w:shd w:val="clear" w:color="auto" w:fill="FFFFFF"/>
        <w:spacing w:after="0"/>
        <w:ind w:firstLineChars="0"/>
        <w:contextualSpacing/>
        <w:jc w:val="left"/>
      </w:pPr>
      <w:r>
        <w:t>FFS: how the indicator is linked to non-serving cell</w:t>
      </w:r>
    </w:p>
    <w:p w14:paraId="447F4DC8" w14:textId="77777777" w:rsidR="00F17821" w:rsidRDefault="003D418E">
      <w:pPr>
        <w:pStyle w:val="af8"/>
        <w:widowControl/>
        <w:numPr>
          <w:ilvl w:val="1"/>
          <w:numId w:val="20"/>
        </w:numPr>
        <w:shd w:val="clear" w:color="auto" w:fill="FFFFFF"/>
        <w:spacing w:after="0"/>
        <w:ind w:firstLineChars="0"/>
        <w:contextualSpacing/>
        <w:jc w:val="left"/>
      </w:pPr>
      <w:r>
        <w:t>Note: when there is only one non-serving cell, it means the same as Option2.</w:t>
      </w:r>
    </w:p>
    <w:p w14:paraId="62D7CDBE" w14:textId="77777777" w:rsidR="00F17821" w:rsidRDefault="003D418E">
      <w:pPr>
        <w:rPr>
          <w:rFonts w:cs="Times"/>
          <w:b/>
          <w:bCs/>
          <w:szCs w:val="21"/>
          <w:lang w:eastAsia="zh-CN"/>
        </w:rPr>
      </w:pPr>
      <w:r>
        <w:rPr>
          <w:rFonts w:cs="Times"/>
          <w:b/>
          <w:bCs/>
          <w:szCs w:val="21"/>
          <w:highlight w:val="green"/>
          <w:lang w:eastAsia="zh-CN"/>
        </w:rPr>
        <w:t>Agreement</w:t>
      </w:r>
    </w:p>
    <w:p w14:paraId="0BFCD4EF" w14:textId="77777777" w:rsidR="00F17821" w:rsidRDefault="003D418E">
      <w:pPr>
        <w:rPr>
          <w:rFonts w:cs="Times"/>
          <w:szCs w:val="21"/>
          <w:lang w:eastAsia="zh-CN"/>
        </w:rPr>
      </w:pPr>
      <w:r>
        <w:rPr>
          <w:rFonts w:cs="Times"/>
          <w:szCs w:val="21"/>
          <w:lang w:eastAsia="zh-CN"/>
        </w:rPr>
        <w:t>Agree on scheme1</w:t>
      </w:r>
    </w:p>
    <w:p w14:paraId="7D817F4E" w14:textId="77777777" w:rsidR="00F17821" w:rsidRDefault="003D418E">
      <w:pPr>
        <w:pStyle w:val="af8"/>
        <w:widowControl/>
        <w:numPr>
          <w:ilvl w:val="0"/>
          <w:numId w:val="20"/>
        </w:numPr>
        <w:shd w:val="clear" w:color="auto" w:fill="FFFFFF"/>
        <w:spacing w:after="0"/>
        <w:ind w:firstLineChars="0"/>
        <w:contextualSpacing/>
        <w:jc w:val="left"/>
        <w:rPr>
          <w:rFonts w:cs="Times"/>
          <w:szCs w:val="20"/>
        </w:rPr>
      </w:pPr>
      <w:r>
        <w:rPr>
          <w:rFonts w:cs="Times"/>
          <w:szCs w:val="20"/>
        </w:rPr>
        <w:t>Scheme1: PDSCH/PDCCH from non-serving cell (PCI) associated with TCI state and/or QCL-info is rate matched around non-serving cell SSB with the same PCI</w:t>
      </w:r>
    </w:p>
    <w:p w14:paraId="6BFDD329" w14:textId="77777777" w:rsidR="00F17821" w:rsidRDefault="003D418E">
      <w:pPr>
        <w:pStyle w:val="af8"/>
        <w:widowControl/>
        <w:numPr>
          <w:ilvl w:val="0"/>
          <w:numId w:val="20"/>
        </w:numPr>
        <w:shd w:val="clear" w:color="auto" w:fill="FFFFFF"/>
        <w:spacing w:after="0"/>
        <w:ind w:firstLineChars="0"/>
        <w:contextualSpacing/>
        <w:jc w:val="left"/>
        <w:rPr>
          <w:rFonts w:cs="Times"/>
          <w:szCs w:val="20"/>
        </w:rPr>
      </w:pPr>
      <w:r>
        <w:rPr>
          <w:rFonts w:cs="Times"/>
          <w:szCs w:val="20"/>
        </w:rPr>
        <w:t xml:space="preserve">FFS: whether PDSCH /PDCCH from serving cell (PCI) is rate matched around non-serving cell SSB </w:t>
      </w:r>
    </w:p>
    <w:p w14:paraId="039AC79B" w14:textId="77777777" w:rsidR="00F17821" w:rsidRDefault="003D418E">
      <w:pPr>
        <w:pStyle w:val="af8"/>
        <w:widowControl/>
        <w:numPr>
          <w:ilvl w:val="0"/>
          <w:numId w:val="20"/>
        </w:numPr>
        <w:shd w:val="clear" w:color="auto" w:fill="FFFFFF"/>
        <w:spacing w:after="0"/>
        <w:ind w:firstLineChars="0"/>
        <w:contextualSpacing/>
        <w:jc w:val="left"/>
        <w:rPr>
          <w:rFonts w:cs="Times"/>
          <w:szCs w:val="20"/>
        </w:rPr>
      </w:pPr>
      <w:r>
        <w:rPr>
          <w:rFonts w:cs="Times"/>
          <w:szCs w:val="20"/>
        </w:rPr>
        <w:t>FFS: whether PDSCH/PDCCH from non-serving cell (PCI) associated with TCI state and/or QCL-info is rate matched around serving cell SSB</w:t>
      </w:r>
    </w:p>
    <w:p w14:paraId="63E83496" w14:textId="77777777" w:rsidR="00F17821" w:rsidRDefault="003D418E">
      <w:pPr>
        <w:rPr>
          <w:rFonts w:eastAsia="等线"/>
          <w:b/>
          <w:bCs/>
          <w:iCs/>
          <w:lang w:eastAsia="zh-CN"/>
        </w:rPr>
      </w:pPr>
      <w:r>
        <w:rPr>
          <w:rFonts w:eastAsia="等线"/>
          <w:b/>
          <w:bCs/>
          <w:iCs/>
          <w:lang w:eastAsia="zh-CN"/>
        </w:rPr>
        <w:t>Conclusion</w:t>
      </w:r>
    </w:p>
    <w:p w14:paraId="5E364FEF" w14:textId="77777777" w:rsidR="00F17821" w:rsidRDefault="003D418E">
      <w:pPr>
        <w:rPr>
          <w:rFonts w:eastAsia="等线"/>
          <w:bCs/>
          <w:iCs/>
          <w:lang w:eastAsia="zh-CN"/>
        </w:rPr>
      </w:pPr>
      <w:r>
        <w:rPr>
          <w:rFonts w:eastAsia="等线"/>
          <w:bCs/>
          <w:iCs/>
          <w:lang w:eastAsia="zh-CN"/>
        </w:rPr>
        <w:t>The UE may assume received DL transmission from multiple TRP within a CP in FR1 and FR2.</w:t>
      </w:r>
    </w:p>
    <w:p w14:paraId="64A55DD0" w14:textId="77777777" w:rsidR="00F17821" w:rsidRDefault="003D418E">
      <w:pPr>
        <w:pStyle w:val="af8"/>
        <w:widowControl/>
        <w:numPr>
          <w:ilvl w:val="0"/>
          <w:numId w:val="20"/>
        </w:numPr>
        <w:shd w:val="clear" w:color="auto" w:fill="FFFFFF"/>
        <w:spacing w:after="0"/>
        <w:ind w:firstLineChars="0"/>
        <w:contextualSpacing/>
        <w:jc w:val="left"/>
        <w:rPr>
          <w:rFonts w:cs="Times"/>
          <w:szCs w:val="20"/>
        </w:rPr>
      </w:pPr>
      <w:r>
        <w:rPr>
          <w:rFonts w:cs="Times"/>
          <w:szCs w:val="20"/>
        </w:rPr>
        <w:t>Note: This does not imply that RAN1 intends to ask RAN4 to tighten network synchronization requirements.</w:t>
      </w:r>
    </w:p>
    <w:p w14:paraId="370CD42C" w14:textId="77777777" w:rsidR="00F17821" w:rsidRDefault="00F17821">
      <w:pPr>
        <w:spacing w:beforeLines="50" w:before="120"/>
        <w:rPr>
          <w:rFonts w:eastAsia="宋体"/>
          <w:lang w:eastAsia="zh-CN"/>
        </w:rPr>
      </w:pPr>
    </w:p>
    <w:p w14:paraId="02346D23" w14:textId="77777777" w:rsidR="00F17821" w:rsidRDefault="003D418E">
      <w:pPr>
        <w:spacing w:beforeLines="50" w:before="120"/>
        <w:rPr>
          <w:rFonts w:eastAsia="宋体"/>
          <w:lang w:val="en-GB" w:eastAsia="zh-CN"/>
        </w:rPr>
      </w:pPr>
      <w:r>
        <w:rPr>
          <w:rFonts w:eastAsia="宋体"/>
          <w:lang w:val="en-GB" w:eastAsia="zh-CN"/>
        </w:rPr>
        <w:t>RAN1#104b-e:</w:t>
      </w:r>
    </w:p>
    <w:p w14:paraId="304B8054" w14:textId="77777777" w:rsidR="00F17821" w:rsidRDefault="003D418E">
      <w:pPr>
        <w:rPr>
          <w:rFonts w:cs="Times"/>
          <w:b/>
          <w:bCs/>
          <w:szCs w:val="20"/>
          <w:highlight w:val="green"/>
          <w:lang w:eastAsia="zh-CN"/>
        </w:rPr>
      </w:pPr>
      <w:r>
        <w:rPr>
          <w:rFonts w:cs="Times"/>
          <w:b/>
          <w:bCs/>
          <w:szCs w:val="20"/>
          <w:highlight w:val="green"/>
          <w:lang w:eastAsia="zh-CN"/>
        </w:rPr>
        <w:t>Agreement</w:t>
      </w:r>
    </w:p>
    <w:p w14:paraId="5B86DB3A" w14:textId="77777777" w:rsidR="00F17821" w:rsidRDefault="003D418E">
      <w:pPr>
        <w:numPr>
          <w:ilvl w:val="0"/>
          <w:numId w:val="21"/>
        </w:numPr>
        <w:spacing w:after="0"/>
        <w:ind w:left="720"/>
        <w:jc w:val="left"/>
        <w:rPr>
          <w:rFonts w:eastAsia="等线" w:cs="Times"/>
          <w:bCs/>
          <w:iCs/>
          <w:kern w:val="32"/>
          <w:szCs w:val="22"/>
          <w:lang w:eastAsia="zh-CN"/>
        </w:rPr>
      </w:pPr>
      <w:r>
        <w:rPr>
          <w:rFonts w:eastAsia="等线" w:cs="Times"/>
          <w:bCs/>
          <w:iCs/>
          <w:kern w:val="32"/>
          <w:szCs w:val="22"/>
          <w:lang w:eastAsia="zh-CN"/>
        </w:rPr>
        <w:t>For intercell MTRP operation, 1 additional PCI different from the serving cell PCI is supported per CC</w:t>
      </w:r>
    </w:p>
    <w:p w14:paraId="5F952034" w14:textId="77777777" w:rsidR="00F17821" w:rsidRDefault="003D418E">
      <w:pPr>
        <w:numPr>
          <w:ilvl w:val="1"/>
          <w:numId w:val="21"/>
        </w:numPr>
        <w:spacing w:after="0"/>
        <w:ind w:left="1440"/>
        <w:jc w:val="left"/>
        <w:rPr>
          <w:rFonts w:eastAsia="等线" w:cs="Times"/>
          <w:bCs/>
          <w:iCs/>
          <w:kern w:val="32"/>
          <w:szCs w:val="22"/>
          <w:lang w:eastAsia="zh-CN"/>
        </w:rPr>
      </w:pPr>
      <w:r>
        <w:rPr>
          <w:rFonts w:eastAsia="等线" w:cs="Times"/>
          <w:bCs/>
          <w:iCs/>
          <w:kern w:val="32"/>
          <w:szCs w:val="22"/>
          <w:lang w:eastAsia="zh-CN"/>
        </w:rPr>
        <w:lastRenderedPageBreak/>
        <w:t>The additional PCI is the one associated with one or more TCI states that are activated for [CSI-RS for CSI]/PDSCH/PDCCH, per CC.</w:t>
      </w:r>
    </w:p>
    <w:p w14:paraId="77014673" w14:textId="77777777" w:rsidR="00F17821" w:rsidRDefault="003D418E">
      <w:pPr>
        <w:numPr>
          <w:ilvl w:val="1"/>
          <w:numId w:val="21"/>
        </w:numPr>
        <w:spacing w:after="0"/>
        <w:ind w:left="1440"/>
        <w:jc w:val="left"/>
        <w:rPr>
          <w:rFonts w:eastAsia="等线" w:cs="Times"/>
          <w:bCs/>
          <w:iCs/>
          <w:kern w:val="32"/>
          <w:szCs w:val="22"/>
          <w:lang w:eastAsia="zh-CN"/>
        </w:rPr>
      </w:pPr>
      <w:r>
        <w:rPr>
          <w:rFonts w:eastAsia="等线" w:cs="Times"/>
          <w:bCs/>
          <w:iCs/>
          <w:kern w:val="32"/>
          <w:szCs w:val="22"/>
          <w:lang w:eastAsia="zh-CN"/>
        </w:rPr>
        <w:t>Applicable at least for non-cross carrier QCL indication</w:t>
      </w:r>
    </w:p>
    <w:p w14:paraId="06F8A8A2" w14:textId="77777777" w:rsidR="00F17821" w:rsidRDefault="003D418E">
      <w:pPr>
        <w:numPr>
          <w:ilvl w:val="2"/>
          <w:numId w:val="21"/>
        </w:numPr>
        <w:spacing w:after="0"/>
        <w:ind w:left="2160"/>
        <w:jc w:val="left"/>
        <w:rPr>
          <w:rFonts w:eastAsia="等线" w:cs="Times"/>
          <w:bCs/>
          <w:iCs/>
          <w:kern w:val="32"/>
          <w:szCs w:val="22"/>
          <w:lang w:eastAsia="zh-CN"/>
        </w:rPr>
      </w:pPr>
      <w:r>
        <w:rPr>
          <w:rFonts w:eastAsia="等线" w:cs="Times"/>
          <w:bCs/>
          <w:iCs/>
          <w:kern w:val="32"/>
          <w:szCs w:val="22"/>
          <w:lang w:eastAsia="zh-CN"/>
        </w:rPr>
        <w:t>FFS: Cross carrier scheduling QCL indication</w:t>
      </w:r>
    </w:p>
    <w:p w14:paraId="0C6A1643" w14:textId="77777777" w:rsidR="00F17821" w:rsidRDefault="003D418E">
      <w:pPr>
        <w:numPr>
          <w:ilvl w:val="0"/>
          <w:numId w:val="21"/>
        </w:numPr>
        <w:spacing w:after="0"/>
        <w:ind w:left="720"/>
        <w:jc w:val="left"/>
        <w:rPr>
          <w:rFonts w:eastAsia="等线" w:cs="Times"/>
          <w:bCs/>
          <w:iCs/>
          <w:kern w:val="32"/>
          <w:szCs w:val="22"/>
          <w:lang w:eastAsia="zh-CN"/>
        </w:rPr>
      </w:pPr>
      <w:r>
        <w:rPr>
          <w:rFonts w:eastAsia="等线" w:cs="Times"/>
          <w:bCs/>
          <w:iCs/>
          <w:kern w:val="32"/>
          <w:szCs w:val="22"/>
          <w:lang w:eastAsia="zh-CN"/>
        </w:rPr>
        <w:t>RAN1 to decide on the maximum number of PCIs different from the serving cell PCI per CC and/or across all CCs that can be RRC-configured for multi-DCI based inter-cell multi-TRP</w:t>
      </w:r>
    </w:p>
    <w:p w14:paraId="5CE4BFC9" w14:textId="77777777" w:rsidR="00F17821" w:rsidRDefault="003D418E">
      <w:pPr>
        <w:numPr>
          <w:ilvl w:val="0"/>
          <w:numId w:val="21"/>
        </w:numPr>
        <w:spacing w:after="0"/>
        <w:ind w:left="720"/>
        <w:jc w:val="left"/>
        <w:rPr>
          <w:rFonts w:eastAsia="等线" w:cs="Times"/>
          <w:bCs/>
          <w:iCs/>
          <w:kern w:val="32"/>
          <w:szCs w:val="22"/>
          <w:lang w:eastAsia="zh-CN"/>
        </w:rPr>
      </w:pPr>
      <w:r>
        <w:rPr>
          <w:rFonts w:eastAsia="等线" w:cs="Times"/>
          <w:bCs/>
          <w:iCs/>
          <w:kern w:val="32"/>
          <w:szCs w:val="22"/>
          <w:lang w:eastAsia="zh-CN"/>
        </w:rPr>
        <w:t>Above should be specified by reusing R15 QCL rules as concluded in RAN1#104-e</w:t>
      </w:r>
    </w:p>
    <w:p w14:paraId="4E9E6BBE" w14:textId="77777777" w:rsidR="00F17821" w:rsidRDefault="00F17821">
      <w:pPr>
        <w:rPr>
          <w:rFonts w:cs="Times"/>
          <w:szCs w:val="20"/>
          <w:lang w:eastAsia="zh-CN"/>
        </w:rPr>
      </w:pPr>
    </w:p>
    <w:p w14:paraId="2E983D2E" w14:textId="77777777" w:rsidR="00F17821" w:rsidRDefault="003D418E">
      <w:pPr>
        <w:rPr>
          <w:rFonts w:cs="Times"/>
          <w:b/>
          <w:bCs/>
          <w:szCs w:val="20"/>
          <w:lang w:eastAsia="zh-CN"/>
        </w:rPr>
      </w:pPr>
      <w:r>
        <w:rPr>
          <w:rFonts w:cs="Times"/>
          <w:b/>
          <w:bCs/>
          <w:szCs w:val="20"/>
          <w:lang w:eastAsia="zh-CN"/>
        </w:rPr>
        <w:t>Conclusion</w:t>
      </w:r>
    </w:p>
    <w:p w14:paraId="216FC96E" w14:textId="77777777" w:rsidR="00F17821" w:rsidRDefault="003D418E">
      <w:pPr>
        <w:pStyle w:val="af8"/>
        <w:shd w:val="clear" w:color="auto" w:fill="FFFFFF"/>
        <w:ind w:firstLineChars="0" w:firstLine="0"/>
        <w:rPr>
          <w:rFonts w:cs="Times"/>
          <w:szCs w:val="20"/>
          <w:lang w:eastAsia="ko-KR"/>
        </w:rPr>
      </w:pPr>
      <w:r>
        <w:rPr>
          <w:rFonts w:cs="Times"/>
          <w:szCs w:val="20"/>
          <w:lang w:eastAsia="ko-KR"/>
        </w:rPr>
        <w:t>Configuration of CSI-RS for mobility as QCL source for intercell MTRP operation is not supported from Rel-17 specification point of view</w:t>
      </w:r>
    </w:p>
    <w:p w14:paraId="588F51E2" w14:textId="77777777" w:rsidR="00F17821" w:rsidRDefault="00F17821">
      <w:pPr>
        <w:rPr>
          <w:rFonts w:cs="Times"/>
          <w:szCs w:val="20"/>
          <w:lang w:eastAsia="zh-CN"/>
        </w:rPr>
      </w:pPr>
    </w:p>
    <w:p w14:paraId="0D452B8A" w14:textId="77777777" w:rsidR="00F17821" w:rsidRDefault="003D418E">
      <w:pPr>
        <w:rPr>
          <w:rFonts w:cs="Times"/>
          <w:b/>
          <w:bCs/>
          <w:szCs w:val="20"/>
          <w:highlight w:val="green"/>
          <w:lang w:eastAsia="zh-CN"/>
        </w:rPr>
      </w:pPr>
      <w:r>
        <w:rPr>
          <w:rFonts w:cs="Times"/>
          <w:b/>
          <w:bCs/>
          <w:szCs w:val="20"/>
          <w:highlight w:val="green"/>
          <w:lang w:eastAsia="zh-CN"/>
        </w:rPr>
        <w:t>Agreement</w:t>
      </w:r>
    </w:p>
    <w:p w14:paraId="31A3F7D8" w14:textId="77777777" w:rsidR="00F17821" w:rsidRDefault="003D418E">
      <w:pPr>
        <w:rPr>
          <w:rFonts w:cs="Times"/>
          <w:szCs w:val="20"/>
        </w:rPr>
      </w:pPr>
      <w:r>
        <w:rPr>
          <w:rFonts w:cs="Times"/>
          <w:szCs w:val="20"/>
        </w:rPr>
        <w:t xml:space="preserve">For intercell MTRP operation, </w:t>
      </w:r>
      <w:proofErr w:type="spellStart"/>
      <w:r>
        <w:rPr>
          <w:rFonts w:cs="Times"/>
          <w:szCs w:val="20"/>
        </w:rPr>
        <w:t>downselect</w:t>
      </w:r>
      <w:proofErr w:type="spellEnd"/>
      <w:r>
        <w:rPr>
          <w:rFonts w:cs="Times"/>
          <w:szCs w:val="20"/>
        </w:rPr>
        <w:t xml:space="preserve"> one or more of the following alternatives in RAN1#105-e</w:t>
      </w:r>
    </w:p>
    <w:p w14:paraId="7A67E179" w14:textId="77777777" w:rsidR="00F17821" w:rsidRDefault="003D418E">
      <w:pPr>
        <w:numPr>
          <w:ilvl w:val="0"/>
          <w:numId w:val="21"/>
        </w:numPr>
        <w:spacing w:after="0"/>
        <w:ind w:left="720"/>
        <w:jc w:val="left"/>
        <w:rPr>
          <w:rFonts w:eastAsia="等线" w:cs="Times"/>
          <w:bCs/>
          <w:iCs/>
          <w:kern w:val="32"/>
          <w:szCs w:val="20"/>
          <w:lang w:eastAsia="zh-CN"/>
        </w:rPr>
      </w:pPr>
      <w:r>
        <w:rPr>
          <w:rFonts w:eastAsia="等线" w:cs="Times"/>
          <w:bCs/>
          <w:iCs/>
          <w:kern w:val="32"/>
          <w:szCs w:val="20"/>
          <w:lang w:eastAsia="zh-CN"/>
        </w:rPr>
        <w:t>Alt1: one PCI associated with one or more of activated TCI states for [PDSCH]/PDCCH can be associated with only one CORESETPoolIndex</w:t>
      </w:r>
    </w:p>
    <w:p w14:paraId="7E41CE26" w14:textId="77777777" w:rsidR="00F17821" w:rsidRDefault="003D418E">
      <w:pPr>
        <w:numPr>
          <w:ilvl w:val="0"/>
          <w:numId w:val="21"/>
        </w:numPr>
        <w:spacing w:after="0"/>
        <w:ind w:left="720"/>
        <w:jc w:val="left"/>
        <w:rPr>
          <w:rFonts w:eastAsia="等线" w:cs="Times"/>
          <w:bCs/>
          <w:iCs/>
          <w:kern w:val="32"/>
          <w:szCs w:val="20"/>
          <w:lang w:eastAsia="zh-CN"/>
        </w:rPr>
      </w:pPr>
      <w:r>
        <w:rPr>
          <w:rFonts w:eastAsia="等线" w:cs="Times"/>
          <w:bCs/>
          <w:iCs/>
          <w:kern w:val="32"/>
          <w:szCs w:val="20"/>
          <w:lang w:eastAsia="zh-CN"/>
        </w:rPr>
        <w:t>Alt2: one PCI associated with one or more of activated TCI states for [PDSCH]/PDCCH can be associated with more than one CORESETPoolIndex</w:t>
      </w:r>
    </w:p>
    <w:p w14:paraId="3D8E76EC" w14:textId="77777777" w:rsidR="00F17821" w:rsidRDefault="003D418E">
      <w:pPr>
        <w:numPr>
          <w:ilvl w:val="0"/>
          <w:numId w:val="21"/>
        </w:numPr>
        <w:spacing w:after="0"/>
        <w:ind w:left="720"/>
        <w:jc w:val="left"/>
        <w:rPr>
          <w:rFonts w:eastAsia="等线" w:cs="Times"/>
          <w:bCs/>
          <w:iCs/>
          <w:kern w:val="32"/>
          <w:szCs w:val="20"/>
          <w:lang w:eastAsia="zh-CN"/>
        </w:rPr>
      </w:pPr>
      <w:r>
        <w:rPr>
          <w:rFonts w:eastAsia="等线" w:cs="Times"/>
          <w:bCs/>
          <w:iCs/>
          <w:kern w:val="32"/>
          <w:szCs w:val="20"/>
          <w:lang w:eastAsia="zh-CN"/>
        </w:rPr>
        <w:t>Alt3: one PCI associated with TCI states for [PDSCH]/PDCCH via QCL relationship without association with CORESETPoolIndex</w:t>
      </w:r>
    </w:p>
    <w:p w14:paraId="1D7523F6" w14:textId="77777777" w:rsidR="00F17821" w:rsidRDefault="003D418E">
      <w:pPr>
        <w:rPr>
          <w:rFonts w:eastAsia="等线" w:cs="Times"/>
          <w:bCs/>
          <w:iCs/>
          <w:kern w:val="32"/>
          <w:szCs w:val="20"/>
          <w:lang w:eastAsia="zh-CN"/>
        </w:rPr>
      </w:pPr>
      <w:r>
        <w:rPr>
          <w:rFonts w:eastAsia="等线" w:cs="Times"/>
          <w:bCs/>
          <w:iCs/>
          <w:kern w:val="32"/>
          <w:szCs w:val="20"/>
          <w:lang w:eastAsia="zh-CN"/>
        </w:rPr>
        <w:t>Note: This agreement is not related to the down-selection of one of the 5 options from RAN1#104-e</w:t>
      </w:r>
    </w:p>
    <w:p w14:paraId="31F1613F" w14:textId="77777777" w:rsidR="00F17821" w:rsidRDefault="003D418E">
      <w:pPr>
        <w:rPr>
          <w:rFonts w:eastAsia="等线" w:cs="Times"/>
          <w:bCs/>
          <w:iCs/>
          <w:kern w:val="32"/>
          <w:szCs w:val="20"/>
          <w:lang w:eastAsia="zh-CN"/>
        </w:rPr>
      </w:pPr>
      <w:r>
        <w:rPr>
          <w:rFonts w:eastAsia="等线" w:cs="Times"/>
          <w:bCs/>
          <w:iCs/>
          <w:kern w:val="32"/>
          <w:szCs w:val="20"/>
          <w:lang w:eastAsia="zh-CN"/>
        </w:rPr>
        <w:t>Note: Above should be specified by reusing Rel-15/Rel-16 QCL rules as concluded in RAN1#104-e</w:t>
      </w:r>
    </w:p>
    <w:p w14:paraId="142C6F4D" w14:textId="77777777" w:rsidR="00F17821" w:rsidRDefault="00F17821">
      <w:pPr>
        <w:pStyle w:val="a0"/>
        <w:snapToGrid w:val="0"/>
        <w:spacing w:beforeLines="50" w:before="120"/>
        <w:rPr>
          <w:rFonts w:eastAsia="宋体"/>
          <w:sz w:val="24"/>
        </w:rPr>
      </w:pPr>
    </w:p>
    <w:p w14:paraId="07B6A668" w14:textId="77777777" w:rsidR="00F17821" w:rsidRDefault="003D418E">
      <w:pPr>
        <w:spacing w:beforeLines="50" w:before="120"/>
        <w:rPr>
          <w:rFonts w:eastAsia="宋体"/>
          <w:lang w:val="en-GB" w:eastAsia="zh-CN"/>
        </w:rPr>
      </w:pPr>
      <w:r>
        <w:rPr>
          <w:rFonts w:eastAsia="宋体"/>
          <w:lang w:val="en-GB" w:eastAsia="zh-CN"/>
        </w:rPr>
        <w:t>RAN1#106-e</w:t>
      </w:r>
    </w:p>
    <w:p w14:paraId="051A9790" w14:textId="77777777" w:rsidR="00F17821" w:rsidRDefault="003D418E">
      <w:pPr>
        <w:tabs>
          <w:tab w:val="left" w:pos="720"/>
          <w:tab w:val="left" w:pos="1440"/>
        </w:tabs>
        <w:rPr>
          <w:b/>
        </w:rPr>
      </w:pPr>
      <w:r>
        <w:rPr>
          <w:b/>
          <w:highlight w:val="green"/>
        </w:rPr>
        <w:t>Agreement</w:t>
      </w:r>
    </w:p>
    <w:p w14:paraId="68351021" w14:textId="77777777" w:rsidR="00F17821" w:rsidRDefault="003D418E">
      <w:pPr>
        <w:tabs>
          <w:tab w:val="left" w:pos="720"/>
          <w:tab w:val="left" w:pos="1440"/>
        </w:tabs>
      </w:pPr>
      <w:r>
        <w:t>Introduce a new RRC indicator/</w:t>
      </w:r>
      <w:proofErr w:type="spellStart"/>
      <w:r>
        <w:t>signalling</w:t>
      </w:r>
      <w:proofErr w:type="spellEnd"/>
      <w:r>
        <w:t xml:space="preserve"> (e.g., re-index the non-serving cell) to indicate the non-serving cell information that a TCI state/QCL information is associated with, where the new indicator/signaling is not the exact PCI value</w:t>
      </w:r>
    </w:p>
    <w:p w14:paraId="56B8B141" w14:textId="77777777" w:rsidR="00F17821" w:rsidRDefault="003D418E">
      <w:pPr>
        <w:numPr>
          <w:ilvl w:val="0"/>
          <w:numId w:val="22"/>
        </w:numPr>
        <w:tabs>
          <w:tab w:val="left" w:pos="720"/>
          <w:tab w:val="left" w:pos="1440"/>
        </w:tabs>
        <w:spacing w:after="0"/>
        <w:jc w:val="left"/>
        <w:rPr>
          <w:rFonts w:cs="Times"/>
        </w:rPr>
      </w:pPr>
      <w:r>
        <w:rPr>
          <w:rFonts w:cs="Times"/>
        </w:rPr>
        <w:t xml:space="preserve">Detailed </w:t>
      </w:r>
      <w:proofErr w:type="spellStart"/>
      <w:r>
        <w:rPr>
          <w:rFonts w:cs="Times"/>
        </w:rPr>
        <w:t>signalling</w:t>
      </w:r>
      <w:proofErr w:type="spellEnd"/>
      <w:r>
        <w:rPr>
          <w:rFonts w:cs="Times"/>
        </w:rPr>
        <w:t xml:space="preserve"> design is up to RAN2</w:t>
      </w:r>
    </w:p>
    <w:p w14:paraId="067500B4" w14:textId="77777777" w:rsidR="00F17821" w:rsidRDefault="00F17821">
      <w:pPr>
        <w:tabs>
          <w:tab w:val="left" w:pos="720"/>
          <w:tab w:val="left" w:pos="1440"/>
        </w:tabs>
        <w:rPr>
          <w:rFonts w:cs="Times"/>
        </w:rPr>
      </w:pPr>
    </w:p>
    <w:p w14:paraId="51A8B70E" w14:textId="77777777" w:rsidR="00F17821" w:rsidRDefault="003D418E">
      <w:pPr>
        <w:tabs>
          <w:tab w:val="left" w:pos="720"/>
          <w:tab w:val="left" w:pos="1440"/>
        </w:tabs>
        <w:rPr>
          <w:rFonts w:cs="Times"/>
          <w:b/>
        </w:rPr>
      </w:pPr>
      <w:r>
        <w:rPr>
          <w:rFonts w:cs="Times"/>
          <w:b/>
          <w:highlight w:val="green"/>
        </w:rPr>
        <w:t>Agreement</w:t>
      </w:r>
    </w:p>
    <w:p w14:paraId="508380BB" w14:textId="77777777" w:rsidR="00F17821" w:rsidRDefault="003D418E">
      <w:pPr>
        <w:tabs>
          <w:tab w:val="left" w:pos="720"/>
          <w:tab w:val="left" w:pos="1440"/>
        </w:tabs>
        <w:rPr>
          <w:rFonts w:cs="Times"/>
        </w:rPr>
      </w:pPr>
      <w:r>
        <w:rPr>
          <w:rFonts w:cs="Times"/>
        </w:rPr>
        <w:t>Rel. 17 inter-cell MTRP, the maximum number of additional RRC -configured PCIs per CC is denoted X and can be reported as a UE capability</w:t>
      </w:r>
    </w:p>
    <w:p w14:paraId="5FEE6E4F" w14:textId="77777777" w:rsidR="00F17821" w:rsidRDefault="003D418E">
      <w:pPr>
        <w:numPr>
          <w:ilvl w:val="0"/>
          <w:numId w:val="22"/>
        </w:numPr>
        <w:tabs>
          <w:tab w:val="left" w:pos="720"/>
          <w:tab w:val="left" w:pos="1440"/>
        </w:tabs>
        <w:spacing w:after="0"/>
        <w:jc w:val="left"/>
        <w:rPr>
          <w:rFonts w:cs="Times"/>
        </w:rPr>
      </w:pPr>
      <w:r>
        <w:rPr>
          <w:rFonts w:cs="Times"/>
        </w:rPr>
        <w:t>For the report value of X, multiple candidate values including 1 is supported. </w:t>
      </w:r>
    </w:p>
    <w:p w14:paraId="590AA783" w14:textId="77777777" w:rsidR="00F17821" w:rsidRDefault="003D418E">
      <w:pPr>
        <w:numPr>
          <w:ilvl w:val="1"/>
          <w:numId w:val="22"/>
        </w:numPr>
        <w:tabs>
          <w:tab w:val="left" w:pos="720"/>
          <w:tab w:val="left" w:pos="1440"/>
        </w:tabs>
        <w:spacing w:after="0"/>
        <w:jc w:val="left"/>
        <w:rPr>
          <w:rFonts w:cs="Times"/>
        </w:rPr>
      </w:pPr>
      <w:proofErr w:type="gramStart"/>
      <w:r>
        <w:rPr>
          <w:rFonts w:cs="Times"/>
        </w:rPr>
        <w:t>FFS :</w:t>
      </w:r>
      <w:proofErr w:type="gramEnd"/>
      <w:r>
        <w:rPr>
          <w:rFonts w:cs="Times"/>
        </w:rPr>
        <w:t xml:space="preserve"> Which values to support other than 1. </w:t>
      </w:r>
    </w:p>
    <w:p w14:paraId="08C92C21" w14:textId="77777777" w:rsidR="00F17821" w:rsidRDefault="003D418E">
      <w:pPr>
        <w:numPr>
          <w:ilvl w:val="1"/>
          <w:numId w:val="22"/>
        </w:numPr>
        <w:tabs>
          <w:tab w:val="left" w:pos="720"/>
          <w:tab w:val="left" w:pos="1440"/>
        </w:tabs>
        <w:spacing w:after="0"/>
        <w:jc w:val="left"/>
        <w:rPr>
          <w:rFonts w:cs="Times"/>
        </w:rPr>
      </w:pPr>
      <w:r>
        <w:rPr>
          <w:rFonts w:cs="Times"/>
        </w:rPr>
        <w:t>Values larger than 7 are precluded</w:t>
      </w:r>
    </w:p>
    <w:p w14:paraId="28AE91CE" w14:textId="77777777" w:rsidR="00F17821" w:rsidRDefault="003D418E">
      <w:pPr>
        <w:numPr>
          <w:ilvl w:val="1"/>
          <w:numId w:val="22"/>
        </w:numPr>
        <w:tabs>
          <w:tab w:val="left" w:pos="720"/>
          <w:tab w:val="left" w:pos="1440"/>
        </w:tabs>
        <w:spacing w:after="0"/>
        <w:jc w:val="left"/>
        <w:rPr>
          <w:rFonts w:cs="Times"/>
        </w:rPr>
      </w:pPr>
      <w:r>
        <w:rPr>
          <w:rFonts w:cs="Times"/>
        </w:rPr>
        <w:t>RAN1 needs to agree on value(s) of X other than 1</w:t>
      </w:r>
    </w:p>
    <w:p w14:paraId="4C1C5EEE" w14:textId="77777777" w:rsidR="00F17821" w:rsidRDefault="003D418E">
      <w:pPr>
        <w:numPr>
          <w:ilvl w:val="0"/>
          <w:numId w:val="22"/>
        </w:numPr>
        <w:tabs>
          <w:tab w:val="left" w:pos="720"/>
          <w:tab w:val="left" w:pos="1440"/>
        </w:tabs>
        <w:spacing w:after="0"/>
        <w:jc w:val="left"/>
        <w:rPr>
          <w:rFonts w:cs="Times"/>
        </w:rPr>
      </w:pPr>
      <w:r>
        <w:rPr>
          <w:rFonts w:cs="Times"/>
        </w:rPr>
        <w:t>Down-select one of the following alternatives:</w:t>
      </w:r>
    </w:p>
    <w:p w14:paraId="7772BB28" w14:textId="77777777" w:rsidR="00F17821" w:rsidRDefault="003D418E">
      <w:pPr>
        <w:numPr>
          <w:ilvl w:val="1"/>
          <w:numId w:val="22"/>
        </w:numPr>
        <w:tabs>
          <w:tab w:val="left" w:pos="720"/>
          <w:tab w:val="left" w:pos="1440"/>
        </w:tabs>
        <w:spacing w:after="0"/>
        <w:jc w:val="left"/>
        <w:rPr>
          <w:rFonts w:cs="Times"/>
        </w:rPr>
      </w:pPr>
      <w:r>
        <w:rPr>
          <w:rFonts w:cs="Times"/>
        </w:rPr>
        <w:t>Alt 1: A single value of X is reported as UE capability for any possible SSB time domain position and periodicity</w:t>
      </w:r>
    </w:p>
    <w:p w14:paraId="0782E08D" w14:textId="77777777" w:rsidR="00F17821" w:rsidRDefault="003D418E">
      <w:pPr>
        <w:numPr>
          <w:ilvl w:val="1"/>
          <w:numId w:val="22"/>
        </w:numPr>
        <w:tabs>
          <w:tab w:val="left" w:pos="720"/>
          <w:tab w:val="left" w:pos="1440"/>
        </w:tabs>
        <w:spacing w:after="0"/>
        <w:jc w:val="left"/>
        <w:rPr>
          <w:rFonts w:cs="Times"/>
        </w:rPr>
      </w:pPr>
      <w:r>
        <w:rPr>
          <w:rFonts w:cs="Times"/>
        </w:rPr>
        <w:t xml:space="preserve">Alt 3: At least Two independent X values (X1, X2) are reported as a UE capability for at least two different assumptions on SSB time domain position and periodicity with respect to serving cell SSB </w:t>
      </w:r>
    </w:p>
    <w:p w14:paraId="42ED2DCE" w14:textId="77777777" w:rsidR="00F17821" w:rsidRDefault="003D418E">
      <w:pPr>
        <w:numPr>
          <w:ilvl w:val="0"/>
          <w:numId w:val="22"/>
        </w:numPr>
        <w:tabs>
          <w:tab w:val="left" w:pos="720"/>
          <w:tab w:val="left" w:pos="1440"/>
        </w:tabs>
        <w:spacing w:after="0"/>
        <w:jc w:val="left"/>
        <w:rPr>
          <w:rFonts w:cs="Times"/>
        </w:rPr>
      </w:pPr>
      <w:r>
        <w:rPr>
          <w:rFonts w:cs="Times"/>
        </w:rPr>
        <w:t>The serving cell PCI is always associated with active TCI states, only 1 additional PCI can be associated with the active TCI States</w:t>
      </w:r>
    </w:p>
    <w:p w14:paraId="20031499" w14:textId="77777777" w:rsidR="00F17821" w:rsidRDefault="00F17821">
      <w:pPr>
        <w:rPr>
          <w:rFonts w:cs="Times"/>
        </w:rPr>
      </w:pPr>
    </w:p>
    <w:p w14:paraId="313A067A" w14:textId="77777777" w:rsidR="00F17821" w:rsidRDefault="003D418E">
      <w:pPr>
        <w:tabs>
          <w:tab w:val="left" w:pos="720"/>
          <w:tab w:val="left" w:pos="1440"/>
        </w:tabs>
        <w:rPr>
          <w:rFonts w:cs="Times"/>
          <w:b/>
          <w:highlight w:val="green"/>
        </w:rPr>
      </w:pPr>
      <w:r>
        <w:rPr>
          <w:rFonts w:cs="Times"/>
          <w:b/>
          <w:bCs/>
          <w:highlight w:val="green"/>
        </w:rPr>
        <w:t>Agreement</w:t>
      </w:r>
    </w:p>
    <w:p w14:paraId="1A174872" w14:textId="77777777" w:rsidR="00F17821" w:rsidRDefault="003D418E">
      <w:pPr>
        <w:numPr>
          <w:ilvl w:val="0"/>
          <w:numId w:val="22"/>
        </w:numPr>
        <w:tabs>
          <w:tab w:val="left" w:pos="720"/>
          <w:tab w:val="left" w:pos="1440"/>
        </w:tabs>
        <w:spacing w:after="0"/>
        <w:jc w:val="left"/>
        <w:rPr>
          <w:rFonts w:cs="Times"/>
        </w:rPr>
      </w:pPr>
      <w:r>
        <w:rPr>
          <w:rFonts w:cs="Times"/>
        </w:rPr>
        <w:lastRenderedPageBreak/>
        <w:t xml:space="preserve">For inter-cell </w:t>
      </w:r>
      <w:proofErr w:type="spellStart"/>
      <w:proofErr w:type="gramStart"/>
      <w:r>
        <w:rPr>
          <w:rFonts w:cs="Times"/>
        </w:rPr>
        <w:t>mTRP</w:t>
      </w:r>
      <w:proofErr w:type="spellEnd"/>
      <w:r>
        <w:rPr>
          <w:rFonts w:cs="Times"/>
        </w:rPr>
        <w:t xml:space="preserve"> ,</w:t>
      </w:r>
      <w:proofErr w:type="gramEnd"/>
      <w:r>
        <w:rPr>
          <w:rFonts w:cs="Times"/>
        </w:rPr>
        <w:t xml:space="preserve"> one PCI associated with one or more of activated TCI states for PDSCH/PDCCH is associated with one </w:t>
      </w:r>
      <w:r>
        <w:rPr>
          <w:rFonts w:cs="Times"/>
          <w:i/>
        </w:rPr>
        <w:t>CORESETPoolIndex</w:t>
      </w:r>
      <w:r>
        <w:rPr>
          <w:rFonts w:cs="Times"/>
        </w:rPr>
        <w:t xml:space="preserve"> , another PCI associated with one or more of activated TCI states for PDSCH/PDCCH is associated with another </w:t>
      </w:r>
      <w:r>
        <w:rPr>
          <w:rFonts w:cs="Times"/>
          <w:i/>
        </w:rPr>
        <w:t>CORESETPoolIndex</w:t>
      </w:r>
      <w:r>
        <w:rPr>
          <w:rFonts w:cs="Times"/>
        </w:rPr>
        <w:t xml:space="preserve"> </w:t>
      </w:r>
    </w:p>
    <w:p w14:paraId="0A42F3E4" w14:textId="77777777" w:rsidR="00F17821" w:rsidRDefault="003D418E">
      <w:pPr>
        <w:numPr>
          <w:ilvl w:val="0"/>
          <w:numId w:val="22"/>
        </w:numPr>
        <w:tabs>
          <w:tab w:val="left" w:pos="720"/>
          <w:tab w:val="left" w:pos="1440"/>
        </w:tabs>
        <w:spacing w:after="0"/>
        <w:jc w:val="left"/>
        <w:rPr>
          <w:rFonts w:cs="Times"/>
        </w:rPr>
      </w:pPr>
      <w:proofErr w:type="gramStart"/>
      <w:r>
        <w:rPr>
          <w:rFonts w:cs="Times"/>
        </w:rPr>
        <w:t>FFS :</w:t>
      </w:r>
      <w:proofErr w:type="gramEnd"/>
      <w:r>
        <w:rPr>
          <w:rFonts w:cs="Times"/>
        </w:rPr>
        <w:t xml:space="preserve"> The association between PCI and </w:t>
      </w:r>
      <w:r>
        <w:rPr>
          <w:rFonts w:cs="Times"/>
          <w:i/>
        </w:rPr>
        <w:t>CORESETPoolIndex</w:t>
      </w:r>
      <w:r>
        <w:rPr>
          <w:rFonts w:cs="Times"/>
        </w:rPr>
        <w:t xml:space="preserve"> when switching between intra-cell </w:t>
      </w:r>
      <w:proofErr w:type="spellStart"/>
      <w:r>
        <w:rPr>
          <w:rFonts w:cs="Times"/>
        </w:rPr>
        <w:t>mTRP</w:t>
      </w:r>
      <w:proofErr w:type="spellEnd"/>
      <w:r>
        <w:rPr>
          <w:rFonts w:cs="Times"/>
        </w:rPr>
        <w:t xml:space="preserve"> and inter-cell </w:t>
      </w:r>
      <w:proofErr w:type="spellStart"/>
      <w:r>
        <w:rPr>
          <w:rFonts w:cs="Times"/>
        </w:rPr>
        <w:t>mTRP</w:t>
      </w:r>
      <w:proofErr w:type="spellEnd"/>
      <w:r>
        <w:rPr>
          <w:rFonts w:cs="Times"/>
        </w:rPr>
        <w:t xml:space="preserve"> </w:t>
      </w:r>
    </w:p>
    <w:p w14:paraId="45932754" w14:textId="77777777" w:rsidR="00F17821" w:rsidRDefault="00F17821">
      <w:pPr>
        <w:tabs>
          <w:tab w:val="left" w:pos="720"/>
          <w:tab w:val="left" w:pos="1440"/>
        </w:tabs>
        <w:rPr>
          <w:rFonts w:cs="Times"/>
        </w:rPr>
      </w:pPr>
    </w:p>
    <w:p w14:paraId="39588F84" w14:textId="77777777" w:rsidR="00F17821" w:rsidRDefault="003D418E">
      <w:pPr>
        <w:tabs>
          <w:tab w:val="left" w:pos="720"/>
          <w:tab w:val="left" w:pos="1440"/>
        </w:tabs>
        <w:rPr>
          <w:rFonts w:cs="Times"/>
          <w:b/>
          <w:highlight w:val="green"/>
        </w:rPr>
      </w:pPr>
      <w:r>
        <w:rPr>
          <w:rFonts w:cs="Times"/>
          <w:b/>
          <w:bCs/>
          <w:highlight w:val="green"/>
        </w:rPr>
        <w:t>Agreement</w:t>
      </w:r>
    </w:p>
    <w:p w14:paraId="1586982B" w14:textId="77777777" w:rsidR="00F17821" w:rsidRDefault="003D418E">
      <w:pPr>
        <w:rPr>
          <w:rFonts w:cs="Times"/>
        </w:rPr>
      </w:pPr>
      <w:r>
        <w:rPr>
          <w:rFonts w:cs="Times"/>
        </w:rPr>
        <w:t xml:space="preserve">For a CSI-RS </w:t>
      </w:r>
      <w:proofErr w:type="spellStart"/>
      <w:r>
        <w:rPr>
          <w:rFonts w:cs="Times"/>
        </w:rPr>
        <w:t>QCLed</w:t>
      </w:r>
      <w:proofErr w:type="spellEnd"/>
      <w:r>
        <w:rPr>
          <w:rFonts w:cs="Times"/>
        </w:rPr>
        <w:t xml:space="preserve"> with a neighboring cell SSB, the CSI-RS EPRE is calculated based on </w:t>
      </w:r>
      <w:proofErr w:type="spellStart"/>
      <w:r>
        <w:rPr>
          <w:rFonts w:cs="Times"/>
          <w:i/>
        </w:rPr>
        <w:t>powerControlOffsetSS</w:t>
      </w:r>
      <w:proofErr w:type="spellEnd"/>
      <w:r>
        <w:rPr>
          <w:rFonts w:cs="Times"/>
        </w:rPr>
        <w:t xml:space="preserve"> and the SSB transmission power in the neighboring cell information.</w:t>
      </w:r>
    </w:p>
    <w:p w14:paraId="67885B99" w14:textId="77777777" w:rsidR="00F17821" w:rsidRDefault="00F17821">
      <w:pPr>
        <w:tabs>
          <w:tab w:val="left" w:pos="720"/>
          <w:tab w:val="left" w:pos="1440"/>
        </w:tabs>
        <w:rPr>
          <w:rFonts w:cs="Times"/>
        </w:rPr>
      </w:pPr>
    </w:p>
    <w:p w14:paraId="752EDC56" w14:textId="77777777" w:rsidR="00F17821" w:rsidRDefault="003D418E">
      <w:pPr>
        <w:wordWrap w:val="0"/>
        <w:rPr>
          <w:rFonts w:eastAsia="Malgun Gothic" w:cs="Times"/>
          <w:b/>
          <w:bCs/>
          <w:szCs w:val="22"/>
          <w:lang w:eastAsia="ko-KR"/>
        </w:rPr>
      </w:pPr>
      <w:r>
        <w:rPr>
          <w:rFonts w:cs="Times"/>
          <w:b/>
          <w:bCs/>
          <w:highlight w:val="green"/>
        </w:rPr>
        <w:t>Agreement</w:t>
      </w:r>
    </w:p>
    <w:p w14:paraId="21C7D4B1" w14:textId="77777777" w:rsidR="00F17821" w:rsidRDefault="003D418E">
      <w:pPr>
        <w:wordWrap w:val="0"/>
        <w:rPr>
          <w:rFonts w:cs="Times"/>
        </w:rPr>
      </w:pPr>
      <w:r>
        <w:rPr>
          <w:rFonts w:cs="Times"/>
        </w:rPr>
        <w:t>LS to RAN2 on multi-TRP inter-cell is endorsed in R1-2108633.</w:t>
      </w:r>
    </w:p>
    <w:p w14:paraId="0A37511D" w14:textId="77777777" w:rsidR="00F17821" w:rsidRDefault="00F17821">
      <w:pPr>
        <w:pStyle w:val="a0"/>
        <w:snapToGrid w:val="0"/>
        <w:spacing w:beforeLines="50" w:before="120"/>
        <w:rPr>
          <w:rFonts w:eastAsia="宋体"/>
          <w:sz w:val="24"/>
        </w:rPr>
      </w:pPr>
    </w:p>
    <w:p w14:paraId="072F6B9A" w14:textId="77777777" w:rsidR="00F17821" w:rsidRDefault="003D418E">
      <w:pPr>
        <w:pStyle w:val="a0"/>
        <w:snapToGrid w:val="0"/>
        <w:spacing w:beforeLines="50" w:before="120"/>
        <w:rPr>
          <w:rFonts w:eastAsia="宋体"/>
        </w:rPr>
      </w:pPr>
      <w:r>
        <w:rPr>
          <w:rFonts w:eastAsia="宋体"/>
        </w:rPr>
        <w:t>RAN1#106b-e</w:t>
      </w:r>
    </w:p>
    <w:p w14:paraId="413FB0E9" w14:textId="77777777" w:rsidR="00F17821" w:rsidRDefault="003D418E">
      <w:pPr>
        <w:rPr>
          <w:rFonts w:eastAsia="宋体" w:cs="Times"/>
          <w:highlight w:val="green"/>
          <w:lang w:eastAsia="zh-CN"/>
        </w:rPr>
      </w:pPr>
      <w:r>
        <w:rPr>
          <w:rStyle w:val="normaltextrun"/>
          <w:rFonts w:cs="Times"/>
          <w:b/>
          <w:bCs/>
          <w:color w:val="000000"/>
          <w:highlight w:val="green"/>
          <w:shd w:val="clear" w:color="auto" w:fill="FFFF00"/>
        </w:rPr>
        <w:t xml:space="preserve">Agreement </w:t>
      </w:r>
    </w:p>
    <w:p w14:paraId="4372BCCD" w14:textId="77777777" w:rsidR="00F17821" w:rsidRDefault="003D418E">
      <w:pPr>
        <w:numPr>
          <w:ilvl w:val="0"/>
          <w:numId w:val="23"/>
        </w:numPr>
        <w:spacing w:after="0"/>
        <w:rPr>
          <w:rFonts w:cs="Times"/>
        </w:rPr>
      </w:pPr>
      <w:r>
        <w:rPr>
          <w:rFonts w:cs="Times"/>
        </w:rPr>
        <w:t>Center frequency, SCS, SFN offset are assumed to be the same for</w:t>
      </w:r>
      <w:r>
        <w:rPr>
          <w:rStyle w:val="apple-converted-space"/>
          <w:rFonts w:cs="Times"/>
        </w:rPr>
        <w:t> </w:t>
      </w:r>
      <w:r>
        <w:rPr>
          <w:rFonts w:cs="Times"/>
        </w:rPr>
        <w:t>SSBs from</w:t>
      </w:r>
      <w:r>
        <w:rPr>
          <w:rStyle w:val="apple-converted-space"/>
          <w:rFonts w:cs="Times"/>
        </w:rPr>
        <w:t> </w:t>
      </w:r>
      <w:r>
        <w:rPr>
          <w:rFonts w:cs="Times"/>
        </w:rPr>
        <w:t xml:space="preserve">the serving cell and the </w:t>
      </w:r>
      <w:proofErr w:type="gramStart"/>
      <w:r>
        <w:rPr>
          <w:rFonts w:cs="Times"/>
        </w:rPr>
        <w:t>configured</w:t>
      </w:r>
      <w:r>
        <w:rPr>
          <w:rStyle w:val="apple-converted-space"/>
          <w:rFonts w:cs="Times"/>
        </w:rPr>
        <w:t> </w:t>
      </w:r>
      <w:r>
        <w:rPr>
          <w:rFonts w:cs="Times"/>
        </w:rPr>
        <w:t xml:space="preserve"> SSBs</w:t>
      </w:r>
      <w:proofErr w:type="gramEnd"/>
      <w:r>
        <w:rPr>
          <w:rStyle w:val="apple-converted-space"/>
          <w:rFonts w:cs="Times"/>
        </w:rPr>
        <w:t> </w:t>
      </w:r>
      <w:r>
        <w:rPr>
          <w:rFonts w:cs="Times"/>
        </w:rPr>
        <w:t>with</w:t>
      </w:r>
      <w:r>
        <w:rPr>
          <w:rStyle w:val="apple-converted-space"/>
          <w:rFonts w:cs="Times"/>
        </w:rPr>
        <w:t> </w:t>
      </w:r>
      <w:r>
        <w:rPr>
          <w:rFonts w:cs="Times"/>
        </w:rPr>
        <w:t>PCI</w:t>
      </w:r>
      <w:r>
        <w:rPr>
          <w:rStyle w:val="apple-converted-space"/>
          <w:rFonts w:cs="Times"/>
        </w:rPr>
        <w:t> </w:t>
      </w:r>
      <w:r>
        <w:rPr>
          <w:rFonts w:cs="Times"/>
        </w:rPr>
        <w:t>different from the serving cell</w:t>
      </w:r>
      <w:r>
        <w:rPr>
          <w:rStyle w:val="apple-converted-space"/>
          <w:rFonts w:cs="Times"/>
        </w:rPr>
        <w:t> </w:t>
      </w:r>
      <w:r>
        <w:rPr>
          <w:rFonts w:cs="Times"/>
        </w:rPr>
        <w:t>for inter-cell multi TRP operation.</w:t>
      </w:r>
    </w:p>
    <w:p w14:paraId="23C1DC5E" w14:textId="77777777" w:rsidR="00F17821" w:rsidRDefault="003D418E">
      <w:pPr>
        <w:numPr>
          <w:ilvl w:val="0"/>
          <w:numId w:val="23"/>
        </w:numPr>
        <w:spacing w:after="0"/>
        <w:rPr>
          <w:rFonts w:cs="Times"/>
        </w:rPr>
      </w:pPr>
      <w:r>
        <w:rPr>
          <w:rFonts w:cs="Times"/>
        </w:rPr>
        <w:t xml:space="preserve">The information related to “SSB time domain position” </w:t>
      </w:r>
      <w:proofErr w:type="gramStart"/>
      <w:r>
        <w:rPr>
          <w:rFonts w:cs="Times"/>
        </w:rPr>
        <w:t>for</w:t>
      </w:r>
      <w:r>
        <w:rPr>
          <w:rStyle w:val="apple-converted-space"/>
          <w:rFonts w:cs="Times"/>
        </w:rPr>
        <w:t> </w:t>
      </w:r>
      <w:r>
        <w:rPr>
          <w:rFonts w:cs="Times"/>
        </w:rPr>
        <w:t xml:space="preserve"> SSB</w:t>
      </w:r>
      <w:proofErr w:type="gramEnd"/>
      <w:r>
        <w:rPr>
          <w:rStyle w:val="apple-converted-space"/>
          <w:rFonts w:cs="Times"/>
        </w:rPr>
        <w:t> </w:t>
      </w:r>
      <w:r>
        <w:rPr>
          <w:rFonts w:cs="Times"/>
        </w:rPr>
        <w:t>with PCI different from the serving cell</w:t>
      </w:r>
      <w:r>
        <w:rPr>
          <w:rStyle w:val="apple-converted-space"/>
          <w:rFonts w:cs="Times"/>
        </w:rPr>
        <w:t> </w:t>
      </w:r>
      <w:r>
        <w:rPr>
          <w:rFonts w:cs="Times"/>
        </w:rPr>
        <w:t>consists of [</w:t>
      </w:r>
      <w:proofErr w:type="spellStart"/>
      <w:r>
        <w:rPr>
          <w:rFonts w:cs="Times"/>
        </w:rPr>
        <w:t>halfFrameIndex</w:t>
      </w:r>
      <w:proofErr w:type="spellEnd"/>
      <w:r>
        <w:rPr>
          <w:rFonts w:cs="Times"/>
        </w:rPr>
        <w:t xml:space="preserve"> and] </w:t>
      </w:r>
      <w:proofErr w:type="spellStart"/>
      <w:r>
        <w:rPr>
          <w:rFonts w:cs="Times"/>
        </w:rPr>
        <w:t>ssb-PositionsInBurst</w:t>
      </w:r>
      <w:proofErr w:type="spellEnd"/>
    </w:p>
    <w:p w14:paraId="5F2FB818" w14:textId="77777777" w:rsidR="00F17821" w:rsidRDefault="00F17821">
      <w:pPr>
        <w:rPr>
          <w:lang w:eastAsia="zh-CN"/>
        </w:rPr>
      </w:pPr>
    </w:p>
    <w:p w14:paraId="44B66887" w14:textId="77777777" w:rsidR="00F17821" w:rsidRDefault="003D418E">
      <w:pPr>
        <w:rPr>
          <w:rFonts w:eastAsia="宋体" w:cs="Times"/>
          <w:highlight w:val="green"/>
          <w:lang w:eastAsia="zh-CN"/>
        </w:rPr>
      </w:pPr>
      <w:r>
        <w:rPr>
          <w:rStyle w:val="normaltextrun"/>
          <w:rFonts w:cs="Times"/>
          <w:b/>
          <w:bCs/>
          <w:color w:val="000000"/>
          <w:highlight w:val="green"/>
          <w:shd w:val="clear" w:color="auto" w:fill="FFFF00"/>
        </w:rPr>
        <w:t xml:space="preserve">Agreement </w:t>
      </w:r>
    </w:p>
    <w:p w14:paraId="24D4EDE5" w14:textId="77777777" w:rsidR="00F17821" w:rsidRDefault="003D418E">
      <w:pPr>
        <w:rPr>
          <w:rFonts w:cs="Times"/>
          <w:sz w:val="22"/>
          <w:szCs w:val="22"/>
        </w:rPr>
      </w:pPr>
      <w:r>
        <w:rPr>
          <w:rFonts w:cs="Times"/>
        </w:rPr>
        <w:t>Support two independent X values (X1, X2) are reported as a UE capability for two different assumptions on additional SSB time domain position and periodicity with respect to serving cell SSB.</w:t>
      </w:r>
    </w:p>
    <w:p w14:paraId="17B71E6B" w14:textId="77777777" w:rsidR="00F17821" w:rsidRDefault="003D418E">
      <w:pPr>
        <w:numPr>
          <w:ilvl w:val="0"/>
          <w:numId w:val="24"/>
        </w:numPr>
        <w:spacing w:after="0"/>
        <w:jc w:val="left"/>
        <w:rPr>
          <w:rFonts w:cs="Times"/>
        </w:rPr>
      </w:pPr>
      <w:r>
        <w:rPr>
          <w:rFonts w:cs="Times"/>
        </w:rPr>
        <w:t xml:space="preserve">X1 (Case </w:t>
      </w:r>
      <w:proofErr w:type="gramStart"/>
      <w:r>
        <w:rPr>
          <w:rFonts w:cs="Times"/>
        </w:rPr>
        <w:t>1)=</w:t>
      </w:r>
      <w:proofErr w:type="gramEnd"/>
      <w:r>
        <w:rPr>
          <w:rFonts w:cs="Times"/>
        </w:rPr>
        <w:t xml:space="preserve"> The maximum number of configured additional PCIs when each configuration of SSB time domain positions and periodicity of the additional PCIs is the same as SSB time domain positions and periodicity of the serving cell PCI</w:t>
      </w:r>
    </w:p>
    <w:p w14:paraId="6716B97F" w14:textId="77777777" w:rsidR="00F17821" w:rsidRDefault="003D418E">
      <w:pPr>
        <w:numPr>
          <w:ilvl w:val="0"/>
          <w:numId w:val="24"/>
        </w:numPr>
        <w:spacing w:after="0"/>
        <w:jc w:val="left"/>
        <w:rPr>
          <w:rFonts w:cs="Times"/>
        </w:rPr>
      </w:pPr>
      <w:r>
        <w:rPr>
          <w:rFonts w:cs="Times"/>
        </w:rPr>
        <w:t xml:space="preserve">X2 (Case </w:t>
      </w:r>
      <w:proofErr w:type="gramStart"/>
      <w:r>
        <w:rPr>
          <w:rFonts w:cs="Times"/>
        </w:rPr>
        <w:t>2)=</w:t>
      </w:r>
      <w:proofErr w:type="gramEnd"/>
      <w:r>
        <w:rPr>
          <w:rFonts w:cs="Times"/>
        </w:rPr>
        <w:t xml:space="preserve"> The maximum number of configured additional PCIs when the configurations of SSB time domain positions and periodicity of the additional PCIs is not according to Case 1</w:t>
      </w:r>
    </w:p>
    <w:p w14:paraId="6DD73A0A" w14:textId="77777777" w:rsidR="00F17821" w:rsidRDefault="003D418E">
      <w:pPr>
        <w:numPr>
          <w:ilvl w:val="0"/>
          <w:numId w:val="24"/>
        </w:numPr>
        <w:spacing w:after="0"/>
        <w:jc w:val="left"/>
        <w:rPr>
          <w:rFonts w:cs="Times"/>
        </w:rPr>
      </w:pPr>
      <w:r>
        <w:rPr>
          <w:rFonts w:cs="Times"/>
        </w:rPr>
        <w:t>Note: By definition, Case 1 and Case 2 cannot be enabled simultaneously</w:t>
      </w:r>
    </w:p>
    <w:p w14:paraId="74DA89F7" w14:textId="77777777" w:rsidR="00F17821" w:rsidRDefault="003D418E">
      <w:pPr>
        <w:numPr>
          <w:ilvl w:val="0"/>
          <w:numId w:val="24"/>
        </w:numPr>
        <w:spacing w:after="0"/>
        <w:jc w:val="left"/>
        <w:rPr>
          <w:rFonts w:cs="Times"/>
        </w:rPr>
      </w:pPr>
      <w:r>
        <w:rPr>
          <w:rFonts w:cs="Times"/>
        </w:rPr>
        <w:t>Supported values for X1 and X2 include</w:t>
      </w:r>
      <w:r>
        <w:rPr>
          <w:rFonts w:cs="Times"/>
          <w:strike/>
        </w:rPr>
        <w:t>s</w:t>
      </w:r>
      <w:r>
        <w:rPr>
          <w:rFonts w:cs="Times"/>
        </w:rPr>
        <w:t xml:space="preserve"> at least 0,1,2,3 and 7. FFS on other values</w:t>
      </w:r>
    </w:p>
    <w:p w14:paraId="7EEBBE24" w14:textId="77777777" w:rsidR="00F17821" w:rsidRDefault="003D418E">
      <w:pPr>
        <w:numPr>
          <w:ilvl w:val="0"/>
          <w:numId w:val="24"/>
        </w:numPr>
        <w:spacing w:after="0"/>
        <w:jc w:val="left"/>
        <w:rPr>
          <w:rFonts w:cs="Times"/>
        </w:rPr>
      </w:pPr>
      <w:r>
        <w:rPr>
          <w:rFonts w:cs="Times"/>
        </w:rPr>
        <w:t>This UE capability has FR1 and FR2 differentiation (</w:t>
      </w:r>
      <w:proofErr w:type="gramStart"/>
      <w:r>
        <w:rPr>
          <w:rFonts w:cs="Times"/>
        </w:rPr>
        <w:t>FFS :</w:t>
      </w:r>
      <w:proofErr w:type="gramEnd"/>
      <w:r>
        <w:rPr>
          <w:rFonts w:cs="Times"/>
        </w:rPr>
        <w:t xml:space="preserve"> Whether this UE capability is per UE or per band)</w:t>
      </w:r>
    </w:p>
    <w:p w14:paraId="34EA5D32" w14:textId="77777777" w:rsidR="00F17821" w:rsidRDefault="00F17821">
      <w:pPr>
        <w:pStyle w:val="a0"/>
        <w:snapToGrid w:val="0"/>
        <w:spacing w:beforeLines="50" w:before="120"/>
        <w:rPr>
          <w:rFonts w:eastAsia="宋体"/>
          <w:sz w:val="24"/>
        </w:rPr>
      </w:pPr>
    </w:p>
    <w:p w14:paraId="1E061338" w14:textId="77777777" w:rsidR="00F17821" w:rsidRDefault="003D418E">
      <w:pPr>
        <w:pStyle w:val="a0"/>
        <w:snapToGrid w:val="0"/>
        <w:spacing w:beforeLines="50" w:before="120"/>
        <w:rPr>
          <w:rFonts w:eastAsia="宋体"/>
        </w:rPr>
      </w:pPr>
      <w:r>
        <w:rPr>
          <w:rFonts w:eastAsia="宋体"/>
        </w:rPr>
        <w:t>RAN1#107-e</w:t>
      </w:r>
    </w:p>
    <w:p w14:paraId="6A1C0CD4" w14:textId="77777777" w:rsidR="00F17821" w:rsidRDefault="003D418E">
      <w:pPr>
        <w:rPr>
          <w:b/>
          <w:lang w:eastAsia="zh-CN"/>
        </w:rPr>
      </w:pPr>
      <w:r>
        <w:rPr>
          <w:b/>
          <w:highlight w:val="green"/>
          <w:lang w:eastAsia="zh-CN"/>
        </w:rPr>
        <w:t>Agreement</w:t>
      </w:r>
    </w:p>
    <w:p w14:paraId="512517C7" w14:textId="77777777" w:rsidR="00F17821" w:rsidRDefault="003D418E">
      <w:pPr>
        <w:rPr>
          <w:lang w:eastAsia="zh-CN"/>
        </w:rPr>
      </w:pPr>
      <w:r>
        <w:rPr>
          <w:lang w:eastAsia="zh-CN"/>
        </w:rPr>
        <w:t>UE is not required to monitor a Type0/0A/1[/2] CSS in a CORESET when the active TCI state is associated with a PCI different from serving cell PCI.</w:t>
      </w:r>
    </w:p>
    <w:p w14:paraId="170E0350" w14:textId="77777777" w:rsidR="00F17821" w:rsidRDefault="00F17821">
      <w:pPr>
        <w:pStyle w:val="a0"/>
        <w:snapToGrid w:val="0"/>
        <w:spacing w:beforeLines="50" w:before="120"/>
        <w:rPr>
          <w:rFonts w:eastAsia="宋体"/>
          <w:sz w:val="24"/>
        </w:rPr>
      </w:pPr>
    </w:p>
    <w:p w14:paraId="0FA1DB9F" w14:textId="77777777" w:rsidR="00F17821" w:rsidRDefault="00F17821">
      <w:pPr>
        <w:pStyle w:val="a0"/>
        <w:snapToGrid w:val="0"/>
        <w:spacing w:beforeLines="50" w:before="120"/>
        <w:rPr>
          <w:rFonts w:eastAsia="宋体"/>
          <w:sz w:val="24"/>
          <w:lang w:val="en-GB"/>
        </w:rPr>
      </w:pPr>
    </w:p>
    <w:p w14:paraId="4F732825" w14:textId="77777777" w:rsidR="00F17821" w:rsidRDefault="003D418E">
      <w:pPr>
        <w:pStyle w:val="title1"/>
      </w:pPr>
      <w:r>
        <w:t xml:space="preserve">Reference </w:t>
      </w:r>
    </w:p>
    <w:tbl>
      <w:tblPr>
        <w:tblW w:w="8926" w:type="dxa"/>
        <w:tblLook w:val="04A0" w:firstRow="1" w:lastRow="0" w:firstColumn="1" w:lastColumn="0" w:noHBand="0" w:noVBand="1"/>
      </w:tblPr>
      <w:tblGrid>
        <w:gridCol w:w="1129"/>
        <w:gridCol w:w="5954"/>
        <w:gridCol w:w="1843"/>
      </w:tblGrid>
      <w:tr w:rsidR="00F17821" w14:paraId="198512C4" w14:textId="77777777">
        <w:trPr>
          <w:trHeight w:val="40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FD7F4ED" w14:textId="77777777" w:rsidR="00F17821" w:rsidRDefault="000E41E3">
            <w:pPr>
              <w:spacing w:after="0"/>
              <w:jc w:val="left"/>
              <w:rPr>
                <w:rFonts w:ascii="Arial" w:hAnsi="Arial" w:cs="Arial"/>
                <w:b/>
                <w:bCs/>
                <w:color w:val="0000FF"/>
                <w:sz w:val="16"/>
                <w:szCs w:val="16"/>
                <w:u w:val="single"/>
                <w:lang w:eastAsia="zh-CN"/>
              </w:rPr>
            </w:pPr>
            <w:hyperlink r:id="rId9" w:history="1">
              <w:r w:rsidR="003D418E">
                <w:rPr>
                  <w:rFonts w:ascii="Arial" w:hAnsi="Arial" w:cs="Arial"/>
                  <w:b/>
                  <w:bCs/>
                  <w:color w:val="0000FF"/>
                  <w:sz w:val="16"/>
                  <w:szCs w:val="16"/>
                  <w:u w:val="single"/>
                  <w:lang w:eastAsia="zh-CN"/>
                </w:rPr>
                <w:t>R1-2200931</w:t>
              </w:r>
            </w:hyperlink>
          </w:p>
        </w:tc>
        <w:tc>
          <w:tcPr>
            <w:tcW w:w="5954" w:type="dxa"/>
            <w:tcBorders>
              <w:top w:val="single" w:sz="4" w:space="0" w:color="A6A6A6"/>
              <w:left w:val="nil"/>
              <w:bottom w:val="single" w:sz="4" w:space="0" w:color="A6A6A6"/>
              <w:right w:val="single" w:sz="4" w:space="0" w:color="A6A6A6"/>
            </w:tcBorders>
            <w:shd w:val="clear" w:color="auto" w:fill="auto"/>
          </w:tcPr>
          <w:p w14:paraId="6ADBE7A2" w14:textId="77777777" w:rsidR="00F17821" w:rsidRDefault="003D418E">
            <w:pPr>
              <w:spacing w:after="0"/>
              <w:jc w:val="left"/>
              <w:rPr>
                <w:rFonts w:ascii="Arial" w:hAnsi="Arial" w:cs="Arial"/>
                <w:sz w:val="16"/>
                <w:szCs w:val="16"/>
                <w:lang w:eastAsia="zh-CN"/>
              </w:rPr>
            </w:pPr>
            <w:r>
              <w:rPr>
                <w:rFonts w:ascii="Arial" w:hAnsi="Arial" w:cs="Arial"/>
                <w:sz w:val="16"/>
                <w:szCs w:val="16"/>
                <w:lang w:eastAsia="zh-CN"/>
              </w:rPr>
              <w:t>Remaining issues on inter-cell multi-TRP operation in Rel-17</w:t>
            </w:r>
          </w:p>
        </w:tc>
        <w:tc>
          <w:tcPr>
            <w:tcW w:w="1843" w:type="dxa"/>
            <w:tcBorders>
              <w:top w:val="single" w:sz="4" w:space="0" w:color="A6A6A6"/>
              <w:left w:val="nil"/>
              <w:bottom w:val="single" w:sz="4" w:space="0" w:color="A6A6A6"/>
              <w:right w:val="single" w:sz="4" w:space="0" w:color="A6A6A6"/>
            </w:tcBorders>
            <w:shd w:val="clear" w:color="auto" w:fill="auto"/>
          </w:tcPr>
          <w:p w14:paraId="11523342" w14:textId="77777777" w:rsidR="00F17821" w:rsidRDefault="003D418E">
            <w:pPr>
              <w:spacing w:after="0"/>
              <w:jc w:val="left"/>
              <w:rPr>
                <w:rFonts w:ascii="Arial" w:hAnsi="Arial" w:cs="Arial"/>
                <w:sz w:val="16"/>
                <w:szCs w:val="16"/>
                <w:lang w:eastAsia="zh-CN"/>
              </w:rPr>
            </w:pPr>
            <w:r>
              <w:rPr>
                <w:rFonts w:ascii="Arial" w:hAnsi="Arial" w:cs="Arial"/>
                <w:sz w:val="16"/>
                <w:szCs w:val="16"/>
                <w:lang w:eastAsia="zh-CN"/>
              </w:rPr>
              <w:t xml:space="preserve">Huawei, </w:t>
            </w:r>
            <w:proofErr w:type="spellStart"/>
            <w:r>
              <w:rPr>
                <w:rFonts w:ascii="Arial" w:hAnsi="Arial" w:cs="Arial"/>
                <w:sz w:val="16"/>
                <w:szCs w:val="16"/>
                <w:lang w:eastAsia="zh-CN"/>
              </w:rPr>
              <w:t>HiSilicon</w:t>
            </w:r>
            <w:proofErr w:type="spellEnd"/>
          </w:p>
        </w:tc>
      </w:tr>
      <w:tr w:rsidR="00F17821" w14:paraId="16B418EC" w14:textId="77777777">
        <w:trPr>
          <w:trHeight w:val="405"/>
        </w:trPr>
        <w:tc>
          <w:tcPr>
            <w:tcW w:w="8926" w:type="dxa"/>
            <w:gridSpan w:val="3"/>
            <w:tcBorders>
              <w:top w:val="single" w:sz="4" w:space="0" w:color="A6A6A6"/>
              <w:left w:val="single" w:sz="4" w:space="0" w:color="A6A6A6"/>
              <w:bottom w:val="single" w:sz="4" w:space="0" w:color="A6A6A6"/>
              <w:right w:val="single" w:sz="4" w:space="0" w:color="A6A6A6"/>
            </w:tcBorders>
            <w:shd w:val="clear" w:color="auto" w:fill="auto"/>
          </w:tcPr>
          <w:p w14:paraId="212DADFD" w14:textId="77777777" w:rsidR="00F17821" w:rsidRDefault="003D418E">
            <w:pPr>
              <w:spacing w:after="0"/>
              <w:rPr>
                <w:lang w:eastAsia="zh-CN"/>
              </w:rPr>
            </w:pPr>
            <w:r>
              <w:rPr>
                <w:rFonts w:hint="eastAsia"/>
                <w:lang w:eastAsia="zh-CN"/>
              </w:rPr>
              <w:t>P</w:t>
            </w:r>
            <w:r>
              <w:rPr>
                <w:lang w:eastAsia="zh-CN"/>
              </w:rPr>
              <w:t>roposal 1: Support the following values for X1 and X2 on RRC-configured PCI(s) different from serving cell PCI</w:t>
            </w:r>
          </w:p>
          <w:p w14:paraId="70789302" w14:textId="77777777" w:rsidR="00F17821" w:rsidRDefault="003D418E">
            <w:pPr>
              <w:pStyle w:val="af8"/>
              <w:widowControl/>
              <w:numPr>
                <w:ilvl w:val="1"/>
                <w:numId w:val="12"/>
              </w:numPr>
              <w:overflowPunct w:val="0"/>
              <w:autoSpaceDE w:val="0"/>
              <w:autoSpaceDN w:val="0"/>
              <w:adjustRightInd w:val="0"/>
              <w:snapToGrid w:val="0"/>
              <w:spacing w:after="0"/>
              <w:ind w:firstLineChars="0"/>
              <w:jc w:val="left"/>
              <w:textAlignment w:val="baseline"/>
            </w:pPr>
            <w:r>
              <w:lastRenderedPageBreak/>
              <w:t>The maximum number of configured additional PCIs is X1 when time domain positions and periodicity of configured SSBs with additional PCIs are the same as time domain positions and periodicity of the serving cell SSBs, with candidate values {0, 1, 2, 3, 4, 5, 6, 7};</w:t>
            </w:r>
          </w:p>
          <w:p w14:paraId="5CAC943C" w14:textId="77777777" w:rsidR="00F17821" w:rsidRDefault="003D418E">
            <w:pPr>
              <w:pStyle w:val="af8"/>
              <w:widowControl/>
              <w:numPr>
                <w:ilvl w:val="1"/>
                <w:numId w:val="12"/>
              </w:numPr>
              <w:overflowPunct w:val="0"/>
              <w:autoSpaceDE w:val="0"/>
              <w:autoSpaceDN w:val="0"/>
              <w:adjustRightInd w:val="0"/>
              <w:snapToGrid w:val="0"/>
              <w:spacing w:after="0"/>
              <w:ind w:firstLineChars="0"/>
              <w:jc w:val="left"/>
              <w:textAlignment w:val="baseline"/>
            </w:pPr>
            <w:r>
              <w:t>The maximum number of configured additional PCIs is X2 when time domain positions and periodicity of configured SSBs with additional PCIs are different with time domain positions and periodicity of the serving cell SSBs, with candidate values {0, 1, 2, 3, 4, 5, 6, 7};</w:t>
            </w:r>
          </w:p>
          <w:p w14:paraId="63BF99D6" w14:textId="77777777" w:rsidR="00F17821" w:rsidRDefault="00F17821">
            <w:pPr>
              <w:rPr>
                <w:kern w:val="2"/>
                <w:lang w:eastAsia="zh-CN"/>
              </w:rPr>
            </w:pPr>
          </w:p>
          <w:p w14:paraId="487D90FE" w14:textId="77777777" w:rsidR="00F17821" w:rsidRDefault="003D418E">
            <w:pPr>
              <w:rPr>
                <w:kern w:val="2"/>
                <w:lang w:val="en-GB" w:eastAsia="zh-CN"/>
              </w:rPr>
            </w:pPr>
            <w:r>
              <w:rPr>
                <w:kern w:val="2"/>
                <w:lang w:val="en-GB" w:eastAsia="zh-CN"/>
              </w:rPr>
              <w:t>Proposal 2: Do not support additional rate matching behaviour for inter-cell multi</w:t>
            </w:r>
            <w:r>
              <w:rPr>
                <w:rFonts w:hint="eastAsia"/>
                <w:kern w:val="2"/>
                <w:lang w:val="en-GB" w:eastAsia="zh-CN"/>
              </w:rPr>
              <w:t>-TRP</w:t>
            </w:r>
            <w:r>
              <w:rPr>
                <w:kern w:val="2"/>
                <w:lang w:val="en-GB" w:eastAsia="zh-CN"/>
              </w:rPr>
              <w:t xml:space="preserve"> operation. </w:t>
            </w:r>
          </w:p>
          <w:p w14:paraId="1430297B" w14:textId="77777777" w:rsidR="00F17821" w:rsidRDefault="00F17821">
            <w:pPr>
              <w:spacing w:after="0"/>
              <w:jc w:val="left"/>
              <w:rPr>
                <w:rFonts w:ascii="Arial" w:hAnsi="Arial" w:cs="Arial"/>
                <w:sz w:val="16"/>
                <w:szCs w:val="16"/>
                <w:lang w:val="en-GB" w:eastAsia="zh-CN"/>
              </w:rPr>
            </w:pPr>
          </w:p>
        </w:tc>
      </w:tr>
      <w:tr w:rsidR="00F17821" w14:paraId="0CB708A0"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162CC2EB" w14:textId="77777777" w:rsidR="00F17821" w:rsidRDefault="000E41E3">
            <w:pPr>
              <w:spacing w:after="0"/>
              <w:jc w:val="left"/>
              <w:rPr>
                <w:rFonts w:ascii="Arial" w:hAnsi="Arial" w:cs="Arial"/>
                <w:b/>
                <w:bCs/>
                <w:color w:val="0000FF"/>
                <w:sz w:val="16"/>
                <w:szCs w:val="16"/>
                <w:u w:val="single"/>
                <w:lang w:eastAsia="zh-CN"/>
              </w:rPr>
            </w:pPr>
            <w:hyperlink r:id="rId10" w:history="1">
              <w:r w:rsidR="003D418E">
                <w:rPr>
                  <w:rFonts w:ascii="Arial" w:hAnsi="Arial" w:cs="Arial"/>
                  <w:b/>
                  <w:bCs/>
                  <w:color w:val="0000FF"/>
                  <w:sz w:val="16"/>
                  <w:szCs w:val="16"/>
                  <w:u w:val="single"/>
                  <w:lang w:eastAsia="zh-CN"/>
                </w:rPr>
                <w:t>R1-2200993</w:t>
              </w:r>
            </w:hyperlink>
          </w:p>
        </w:tc>
        <w:tc>
          <w:tcPr>
            <w:tcW w:w="5954" w:type="dxa"/>
            <w:tcBorders>
              <w:top w:val="nil"/>
              <w:left w:val="nil"/>
              <w:bottom w:val="single" w:sz="4" w:space="0" w:color="A6A6A6"/>
              <w:right w:val="single" w:sz="4" w:space="0" w:color="A6A6A6"/>
            </w:tcBorders>
            <w:shd w:val="clear" w:color="auto" w:fill="auto"/>
          </w:tcPr>
          <w:p w14:paraId="4E3E7927" w14:textId="77777777" w:rsidR="00F17821" w:rsidRDefault="003D418E">
            <w:pPr>
              <w:spacing w:after="0"/>
              <w:jc w:val="left"/>
              <w:rPr>
                <w:rFonts w:ascii="Arial" w:hAnsi="Arial" w:cs="Arial"/>
                <w:sz w:val="16"/>
                <w:szCs w:val="16"/>
                <w:lang w:eastAsia="zh-CN"/>
              </w:rPr>
            </w:pPr>
            <w:r>
              <w:rPr>
                <w:rFonts w:ascii="Arial" w:hAnsi="Arial" w:cs="Arial"/>
                <w:sz w:val="16"/>
                <w:szCs w:val="16"/>
                <w:lang w:eastAsia="zh-CN"/>
              </w:rPr>
              <w:t>Inter-cell multi-TRP operation</w:t>
            </w:r>
          </w:p>
        </w:tc>
        <w:tc>
          <w:tcPr>
            <w:tcW w:w="1843" w:type="dxa"/>
            <w:tcBorders>
              <w:top w:val="nil"/>
              <w:left w:val="nil"/>
              <w:bottom w:val="single" w:sz="4" w:space="0" w:color="A6A6A6"/>
              <w:right w:val="single" w:sz="4" w:space="0" w:color="A6A6A6"/>
            </w:tcBorders>
            <w:shd w:val="clear" w:color="auto" w:fill="auto"/>
          </w:tcPr>
          <w:p w14:paraId="4DBAA775" w14:textId="77777777" w:rsidR="00F17821" w:rsidRDefault="003D418E">
            <w:pPr>
              <w:spacing w:after="0"/>
              <w:jc w:val="left"/>
              <w:rPr>
                <w:rFonts w:ascii="Arial" w:hAnsi="Arial" w:cs="Arial"/>
                <w:sz w:val="16"/>
                <w:szCs w:val="16"/>
                <w:lang w:eastAsia="zh-CN"/>
              </w:rPr>
            </w:pPr>
            <w:r>
              <w:rPr>
                <w:rFonts w:ascii="Arial" w:hAnsi="Arial" w:cs="Arial"/>
                <w:sz w:val="16"/>
                <w:szCs w:val="16"/>
                <w:lang w:eastAsia="zh-CN"/>
              </w:rPr>
              <w:t>FUTUREWEI</w:t>
            </w:r>
          </w:p>
        </w:tc>
      </w:tr>
      <w:tr w:rsidR="00F17821" w14:paraId="67ED818B"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64D2A2C9" w14:textId="77777777" w:rsidR="00F17821" w:rsidRDefault="003D418E">
            <w:pPr>
              <w:pStyle w:val="af8"/>
              <w:spacing w:beforeLines="50" w:before="120"/>
              <w:rPr>
                <w:rFonts w:ascii="Times New Roman" w:hAnsi="Times New Roman"/>
              </w:rPr>
            </w:pPr>
            <w:r>
              <w:rPr>
                <w:rFonts w:ascii="Times New Roman" w:hAnsi="Times New Roman"/>
                <w:u w:val="single"/>
              </w:rPr>
              <w:t>Proposal 1</w:t>
            </w:r>
            <w:r>
              <w:rPr>
                <w:rFonts w:ascii="Times New Roman" w:hAnsi="Times New Roman"/>
              </w:rPr>
              <w:t>: Inter-cell CSI-RS should also be allowed to be the reference RS for SRS, and modify TS 38.214 to as “</w:t>
            </w:r>
            <w:r>
              <w:rPr>
                <w:rFonts w:ascii="Times New Roman" w:hAnsi="Times New Roman"/>
                <w:bCs/>
              </w:rPr>
              <w:t>If the UE is configured with [TCI-State]s with [tci-StateId_r17], the reference RS may additionally be an SS/PBCH block associated with a PCI different from the PCI of the serving cell</w:t>
            </w:r>
            <w:r>
              <w:rPr>
                <w:rFonts w:ascii="Times New Roman" w:hAnsi="Times New Roman"/>
                <w:bCs/>
                <w:color w:val="00B0F0"/>
              </w:rPr>
              <w:t xml:space="preserve">, or a CSI-RS </w:t>
            </w:r>
            <w:proofErr w:type="spellStart"/>
            <w:r>
              <w:rPr>
                <w:rFonts w:ascii="Times New Roman" w:hAnsi="Times New Roman"/>
                <w:bCs/>
                <w:color w:val="00B0F0"/>
              </w:rPr>
              <w:t>QCLed</w:t>
            </w:r>
            <w:proofErr w:type="spellEnd"/>
            <w:r>
              <w:rPr>
                <w:rFonts w:ascii="Times New Roman" w:hAnsi="Times New Roman"/>
                <w:bCs/>
                <w:color w:val="00B0F0"/>
              </w:rPr>
              <w:t xml:space="preserve"> with an SS/PBCH block associated with a PCI different from the PCI of the serving cell</w:t>
            </w:r>
            <w:r>
              <w:rPr>
                <w:rFonts w:ascii="Times New Roman" w:hAnsi="Times New Roman"/>
                <w:bCs/>
              </w:rPr>
              <w:t>.</w:t>
            </w:r>
            <w:r>
              <w:rPr>
                <w:rFonts w:ascii="Times New Roman" w:hAnsi="Times New Roman"/>
              </w:rPr>
              <w:t>”</w:t>
            </w:r>
          </w:p>
          <w:p w14:paraId="7FBBEFDA" w14:textId="77777777" w:rsidR="00F17821" w:rsidRDefault="00F17821">
            <w:pPr>
              <w:spacing w:after="0"/>
              <w:jc w:val="left"/>
              <w:rPr>
                <w:rFonts w:ascii="Arial" w:hAnsi="Arial" w:cs="Arial"/>
                <w:sz w:val="16"/>
                <w:szCs w:val="16"/>
                <w:lang w:eastAsia="zh-CN"/>
              </w:rPr>
            </w:pPr>
          </w:p>
        </w:tc>
      </w:tr>
      <w:tr w:rsidR="00F17821" w14:paraId="30832FAC"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1D8F9B5F" w14:textId="77777777" w:rsidR="00F17821" w:rsidRDefault="000E41E3">
            <w:pPr>
              <w:spacing w:after="0"/>
              <w:jc w:val="left"/>
              <w:rPr>
                <w:rFonts w:ascii="Arial" w:hAnsi="Arial" w:cs="Arial"/>
                <w:b/>
                <w:bCs/>
                <w:color w:val="0000FF"/>
                <w:sz w:val="16"/>
                <w:szCs w:val="16"/>
                <w:u w:val="single"/>
                <w:lang w:eastAsia="zh-CN"/>
              </w:rPr>
            </w:pPr>
            <w:hyperlink r:id="rId11" w:history="1">
              <w:r w:rsidR="003D418E">
                <w:rPr>
                  <w:rFonts w:ascii="Arial" w:hAnsi="Arial" w:cs="Arial"/>
                  <w:b/>
                  <w:bCs/>
                  <w:color w:val="0000FF"/>
                  <w:sz w:val="16"/>
                  <w:szCs w:val="16"/>
                  <w:u w:val="single"/>
                  <w:lang w:eastAsia="zh-CN"/>
                </w:rPr>
                <w:t>R1-2201080</w:t>
              </w:r>
            </w:hyperlink>
          </w:p>
        </w:tc>
        <w:tc>
          <w:tcPr>
            <w:tcW w:w="5954" w:type="dxa"/>
            <w:tcBorders>
              <w:top w:val="nil"/>
              <w:left w:val="nil"/>
              <w:bottom w:val="single" w:sz="4" w:space="0" w:color="A6A6A6"/>
              <w:right w:val="single" w:sz="4" w:space="0" w:color="A6A6A6"/>
            </w:tcBorders>
            <w:shd w:val="clear" w:color="auto" w:fill="auto"/>
          </w:tcPr>
          <w:p w14:paraId="2948583D" w14:textId="77777777" w:rsidR="00F17821" w:rsidRDefault="003D418E">
            <w:pPr>
              <w:spacing w:after="0"/>
              <w:jc w:val="left"/>
              <w:rPr>
                <w:rFonts w:ascii="Arial" w:hAnsi="Arial" w:cs="Arial"/>
                <w:sz w:val="16"/>
                <w:szCs w:val="16"/>
                <w:lang w:eastAsia="zh-CN"/>
              </w:rPr>
            </w:pPr>
            <w:r>
              <w:rPr>
                <w:rFonts w:ascii="Arial" w:hAnsi="Arial" w:cs="Arial"/>
                <w:sz w:val="16"/>
                <w:szCs w:val="16"/>
                <w:lang w:eastAsia="zh-CN"/>
              </w:rPr>
              <w:t>Maintenance on inter-cell MTRP operation</w:t>
            </w:r>
          </w:p>
        </w:tc>
        <w:tc>
          <w:tcPr>
            <w:tcW w:w="1843" w:type="dxa"/>
            <w:tcBorders>
              <w:top w:val="nil"/>
              <w:left w:val="nil"/>
              <w:bottom w:val="single" w:sz="4" w:space="0" w:color="A6A6A6"/>
              <w:right w:val="single" w:sz="4" w:space="0" w:color="A6A6A6"/>
            </w:tcBorders>
            <w:shd w:val="clear" w:color="auto" w:fill="auto"/>
          </w:tcPr>
          <w:p w14:paraId="576DF600" w14:textId="77777777" w:rsidR="00F17821" w:rsidRDefault="003D418E">
            <w:pPr>
              <w:spacing w:after="0"/>
              <w:jc w:val="left"/>
              <w:rPr>
                <w:rFonts w:ascii="Arial" w:hAnsi="Arial" w:cs="Arial"/>
                <w:sz w:val="16"/>
                <w:szCs w:val="16"/>
                <w:lang w:eastAsia="zh-CN"/>
              </w:rPr>
            </w:pPr>
            <w:r>
              <w:rPr>
                <w:rFonts w:ascii="Arial" w:hAnsi="Arial" w:cs="Arial"/>
                <w:sz w:val="16"/>
                <w:szCs w:val="16"/>
                <w:lang w:eastAsia="zh-CN"/>
              </w:rPr>
              <w:t>vivo</w:t>
            </w:r>
          </w:p>
        </w:tc>
      </w:tr>
      <w:tr w:rsidR="00F17821" w14:paraId="74E51B25"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33C8B2E0" w14:textId="77777777" w:rsidR="00F17821" w:rsidRDefault="003D418E">
            <w:pPr>
              <w:rPr>
                <w:rFonts w:eastAsiaTheme="minorEastAsia"/>
                <w:b/>
                <w:iCs/>
                <w:szCs w:val="22"/>
                <w:lang w:eastAsia="zh-CN"/>
              </w:rPr>
            </w:pPr>
            <w:r>
              <w:rPr>
                <w:rFonts w:eastAsiaTheme="minorEastAsia"/>
                <w:b/>
                <w:iCs/>
                <w:szCs w:val="22"/>
                <w:lang w:eastAsia="zh-CN"/>
              </w:rPr>
              <w:t xml:space="preserve">Proposal 1:  </w:t>
            </w:r>
          </w:p>
          <w:p w14:paraId="3583099A" w14:textId="77777777" w:rsidR="00F17821" w:rsidRDefault="003D418E">
            <w:pPr>
              <w:pStyle w:val="af8"/>
              <w:widowControl/>
              <w:numPr>
                <w:ilvl w:val="0"/>
                <w:numId w:val="25"/>
              </w:numPr>
              <w:spacing w:before="120" w:after="0" w:line="257" w:lineRule="auto"/>
              <w:ind w:firstLineChars="0"/>
              <w:rPr>
                <w:rFonts w:ascii="Times New Roman" w:hAnsi="Times New Roman"/>
              </w:rPr>
            </w:pPr>
            <w:r>
              <w:rPr>
                <w:rFonts w:ascii="Times New Roman" w:hAnsi="Times New Roman"/>
              </w:rPr>
              <w:t>It is proposed to discuss and conclude the UE behavior on PUSCH/PUCCH transmission in the serving cell on the symbols where SSB from TRP associated with different PCI than serving cell PCI is being transmitted in RAN1#108-e.</w:t>
            </w:r>
          </w:p>
          <w:p w14:paraId="7F1424B2" w14:textId="77777777" w:rsidR="00F17821" w:rsidRDefault="003D418E">
            <w:pPr>
              <w:rPr>
                <w:rFonts w:eastAsiaTheme="minorEastAsia"/>
                <w:b/>
                <w:iCs/>
                <w:szCs w:val="22"/>
                <w:lang w:eastAsia="zh-CN"/>
              </w:rPr>
            </w:pPr>
            <w:r>
              <w:rPr>
                <w:rFonts w:eastAsiaTheme="minorEastAsia"/>
                <w:b/>
                <w:iCs/>
                <w:szCs w:val="22"/>
                <w:lang w:eastAsia="zh-CN"/>
              </w:rPr>
              <w:t xml:space="preserve">Proposal 2:  </w:t>
            </w:r>
          </w:p>
          <w:p w14:paraId="42D0B301" w14:textId="77777777" w:rsidR="00F17821" w:rsidRDefault="003D418E">
            <w:pPr>
              <w:pStyle w:val="af8"/>
              <w:widowControl/>
              <w:numPr>
                <w:ilvl w:val="0"/>
                <w:numId w:val="25"/>
              </w:numPr>
              <w:spacing w:before="120" w:after="0" w:line="257" w:lineRule="auto"/>
              <w:ind w:firstLineChars="0"/>
              <w:rPr>
                <w:rFonts w:ascii="Times New Roman" w:hAnsi="Times New Roman"/>
              </w:rPr>
            </w:pPr>
            <w:r>
              <w:rPr>
                <w:rFonts w:ascii="Times New Roman" w:hAnsi="Times New Roman"/>
              </w:rPr>
              <w:t>Support the TP in section 3 above.</w:t>
            </w:r>
          </w:p>
          <w:p w14:paraId="5B700E65" w14:textId="77777777" w:rsidR="00F17821" w:rsidRDefault="00F17821">
            <w:pPr>
              <w:spacing w:after="0"/>
              <w:jc w:val="left"/>
              <w:rPr>
                <w:rFonts w:ascii="Arial" w:hAnsi="Arial" w:cs="Arial"/>
                <w:sz w:val="16"/>
                <w:szCs w:val="16"/>
                <w:lang w:eastAsia="zh-CN"/>
              </w:rPr>
            </w:pPr>
          </w:p>
        </w:tc>
      </w:tr>
      <w:tr w:rsidR="00F17821" w14:paraId="7754510D"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144F4E35" w14:textId="77777777" w:rsidR="00F17821" w:rsidRDefault="000E41E3">
            <w:pPr>
              <w:spacing w:after="0"/>
              <w:jc w:val="left"/>
              <w:rPr>
                <w:rFonts w:ascii="Arial" w:hAnsi="Arial" w:cs="Arial"/>
                <w:b/>
                <w:bCs/>
                <w:color w:val="0000FF"/>
                <w:sz w:val="16"/>
                <w:szCs w:val="16"/>
                <w:u w:val="single"/>
                <w:lang w:eastAsia="zh-CN"/>
              </w:rPr>
            </w:pPr>
            <w:hyperlink r:id="rId12" w:history="1">
              <w:r w:rsidR="003D418E">
                <w:rPr>
                  <w:rFonts w:ascii="Arial" w:hAnsi="Arial" w:cs="Arial"/>
                  <w:b/>
                  <w:bCs/>
                  <w:color w:val="0000FF"/>
                  <w:sz w:val="16"/>
                  <w:szCs w:val="16"/>
                  <w:u w:val="single"/>
                  <w:lang w:eastAsia="zh-CN"/>
                </w:rPr>
                <w:t>R1-2201187</w:t>
              </w:r>
            </w:hyperlink>
          </w:p>
        </w:tc>
        <w:tc>
          <w:tcPr>
            <w:tcW w:w="5954" w:type="dxa"/>
            <w:tcBorders>
              <w:top w:val="nil"/>
              <w:left w:val="nil"/>
              <w:bottom w:val="single" w:sz="4" w:space="0" w:color="A6A6A6"/>
              <w:right w:val="single" w:sz="4" w:space="0" w:color="A6A6A6"/>
            </w:tcBorders>
            <w:shd w:val="clear" w:color="auto" w:fill="auto"/>
          </w:tcPr>
          <w:p w14:paraId="41781328" w14:textId="77777777" w:rsidR="00F17821" w:rsidRDefault="003D418E">
            <w:pPr>
              <w:spacing w:after="0"/>
              <w:jc w:val="left"/>
              <w:rPr>
                <w:rFonts w:ascii="Arial" w:hAnsi="Arial" w:cs="Arial"/>
                <w:sz w:val="16"/>
                <w:szCs w:val="16"/>
                <w:lang w:eastAsia="zh-CN"/>
              </w:rPr>
            </w:pPr>
            <w:r>
              <w:rPr>
                <w:rFonts w:ascii="Arial" w:hAnsi="Arial" w:cs="Arial"/>
                <w:sz w:val="16"/>
                <w:szCs w:val="16"/>
                <w:lang w:eastAsia="zh-CN"/>
              </w:rPr>
              <w:t>Remaining issues on multi-TRP inter-cell operation</w:t>
            </w:r>
          </w:p>
        </w:tc>
        <w:tc>
          <w:tcPr>
            <w:tcW w:w="1843" w:type="dxa"/>
            <w:tcBorders>
              <w:top w:val="nil"/>
              <w:left w:val="nil"/>
              <w:bottom w:val="single" w:sz="4" w:space="0" w:color="A6A6A6"/>
              <w:right w:val="single" w:sz="4" w:space="0" w:color="A6A6A6"/>
            </w:tcBorders>
            <w:shd w:val="clear" w:color="auto" w:fill="auto"/>
          </w:tcPr>
          <w:p w14:paraId="3683BF72" w14:textId="77777777" w:rsidR="00F17821" w:rsidRDefault="003D418E">
            <w:pPr>
              <w:spacing w:after="0"/>
              <w:jc w:val="left"/>
              <w:rPr>
                <w:rFonts w:ascii="Arial" w:hAnsi="Arial" w:cs="Arial"/>
                <w:sz w:val="16"/>
                <w:szCs w:val="16"/>
                <w:lang w:eastAsia="zh-CN"/>
              </w:rPr>
            </w:pPr>
            <w:r>
              <w:rPr>
                <w:rFonts w:ascii="Arial" w:hAnsi="Arial" w:cs="Arial"/>
                <w:sz w:val="16"/>
                <w:szCs w:val="16"/>
                <w:lang w:eastAsia="zh-CN"/>
              </w:rPr>
              <w:t>ZTE</w:t>
            </w:r>
          </w:p>
        </w:tc>
      </w:tr>
      <w:tr w:rsidR="00F17821" w14:paraId="1E18545F"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78B65B5A" w14:textId="77777777" w:rsidR="00F17821" w:rsidRDefault="003D418E">
            <w:pPr>
              <w:snapToGrid w:val="0"/>
              <w:spacing w:before="120"/>
              <w:rPr>
                <w:rFonts w:eastAsia="宋体"/>
                <w:iCs/>
              </w:rPr>
            </w:pPr>
            <w:r>
              <w:rPr>
                <w:rFonts w:eastAsia="宋体" w:hint="eastAsia"/>
                <w:b/>
                <w:bCs/>
                <w:iCs/>
                <w:lang w:eastAsia="zh-CN"/>
              </w:rPr>
              <w:t xml:space="preserve">Observation: </w:t>
            </w:r>
            <w:r>
              <w:rPr>
                <w:rFonts w:eastAsia="宋体" w:hint="eastAsia"/>
                <w:iCs/>
                <w:lang w:eastAsia="zh-CN"/>
              </w:rPr>
              <w:t>Collision handling between UL channels/signals and non-serving cell SSBs needs to be specified in Rel-17 feMIMO session.</w:t>
            </w:r>
          </w:p>
          <w:p w14:paraId="06DB80D0" w14:textId="77777777" w:rsidR="00F17821" w:rsidRDefault="003D418E">
            <w:pPr>
              <w:snapToGrid w:val="0"/>
              <w:spacing w:before="120"/>
              <w:rPr>
                <w:rFonts w:eastAsia="宋体"/>
                <w:iCs/>
                <w:szCs w:val="20"/>
              </w:rPr>
            </w:pPr>
            <w:r>
              <w:rPr>
                <w:rFonts w:eastAsia="宋体" w:hint="eastAsia"/>
                <w:b/>
                <w:bCs/>
                <w:iCs/>
                <w:szCs w:val="20"/>
                <w:lang w:eastAsia="zh-CN"/>
              </w:rPr>
              <w:t>Proposal 1:</w:t>
            </w:r>
            <w:r>
              <w:rPr>
                <w:rFonts w:eastAsia="宋体" w:hint="eastAsia"/>
                <w:iCs/>
                <w:szCs w:val="20"/>
                <w:lang w:eastAsia="zh-CN"/>
              </w:rPr>
              <w:t xml:space="preserve"> In the set of symbols indicated to a UE by </w:t>
            </w:r>
            <w:proofErr w:type="spellStart"/>
            <w:r>
              <w:rPr>
                <w:rFonts w:eastAsia="宋体" w:hint="eastAsia"/>
                <w:iCs/>
                <w:szCs w:val="20"/>
                <w:lang w:eastAsia="zh-CN"/>
              </w:rPr>
              <w:t>ssb-PositionsInBurst</w:t>
            </w:r>
            <w:proofErr w:type="spellEnd"/>
            <w:r>
              <w:rPr>
                <w:rFonts w:eastAsia="宋体" w:hint="eastAsia"/>
                <w:iCs/>
                <w:szCs w:val="20"/>
                <w:lang w:eastAsia="zh-CN"/>
              </w:rPr>
              <w:t xml:space="preserve"> </w:t>
            </w:r>
            <w:r>
              <w:rPr>
                <w:rFonts w:eastAsia="宋体"/>
                <w:iCs/>
                <w:szCs w:val="20"/>
                <w:lang w:eastAsia="zh-CN"/>
              </w:rPr>
              <w:t>in SSB associated with the active additional PCI,</w:t>
            </w:r>
            <w:r>
              <w:rPr>
                <w:rFonts w:eastAsia="宋体" w:hint="eastAsia"/>
                <w:iCs/>
                <w:szCs w:val="20"/>
                <w:lang w:eastAsia="zh-CN"/>
              </w:rPr>
              <w:t xml:space="preserve"> down-select one option as follows in Rel-17:</w:t>
            </w:r>
          </w:p>
          <w:p w14:paraId="2DE95B71" w14:textId="77777777" w:rsidR="00F17821" w:rsidRDefault="003D418E">
            <w:pPr>
              <w:pStyle w:val="af8"/>
              <w:widowControl/>
              <w:numPr>
                <w:ilvl w:val="0"/>
                <w:numId w:val="26"/>
              </w:numPr>
              <w:snapToGrid w:val="0"/>
              <w:spacing w:beforeLines="50" w:before="120" w:afterLines="50"/>
              <w:ind w:firstLineChars="0"/>
              <w:rPr>
                <w:rFonts w:ascii="Times New Roman" w:hAnsi="Times New Roman"/>
                <w:iCs/>
                <w:szCs w:val="20"/>
              </w:rPr>
            </w:pPr>
            <w:r>
              <w:rPr>
                <w:rFonts w:ascii="Times New Roman" w:hAnsi="Times New Roman"/>
                <w:iCs/>
                <w:sz w:val="20"/>
                <w:szCs w:val="20"/>
              </w:rPr>
              <w:t>Option 1: The UE does not transmit any UL signal/channel.</w:t>
            </w:r>
          </w:p>
          <w:p w14:paraId="6C65DA83" w14:textId="77777777" w:rsidR="00F17821" w:rsidRDefault="003D418E">
            <w:pPr>
              <w:pStyle w:val="af8"/>
              <w:widowControl/>
              <w:numPr>
                <w:ilvl w:val="0"/>
                <w:numId w:val="26"/>
              </w:numPr>
              <w:snapToGrid w:val="0"/>
              <w:spacing w:beforeLines="50" w:before="120" w:afterLines="50"/>
              <w:ind w:firstLineChars="0"/>
              <w:rPr>
                <w:rFonts w:ascii="Times New Roman" w:hAnsi="Times New Roman"/>
                <w:szCs w:val="20"/>
                <w:shd w:val="clear" w:color="auto" w:fill="FFFFFF"/>
              </w:rPr>
            </w:pPr>
            <w:r>
              <w:rPr>
                <w:rFonts w:ascii="Times New Roman" w:hAnsi="Times New Roman"/>
                <w:iCs/>
                <w:sz w:val="20"/>
                <w:szCs w:val="20"/>
              </w:rPr>
              <w:t xml:space="preserve">Option 2: The UE can only transmit UL signal/channel associated with the serving cell </w:t>
            </w:r>
            <w:proofErr w:type="gramStart"/>
            <w:r>
              <w:rPr>
                <w:rFonts w:ascii="Times New Roman" w:hAnsi="Times New Roman"/>
                <w:iCs/>
                <w:sz w:val="20"/>
                <w:szCs w:val="20"/>
              </w:rPr>
              <w:t>PCI ,</w:t>
            </w:r>
            <w:proofErr w:type="gramEnd"/>
            <w:r>
              <w:rPr>
                <w:rFonts w:ascii="Times New Roman" w:hAnsi="Times New Roman"/>
                <w:iCs/>
                <w:sz w:val="20"/>
                <w:szCs w:val="20"/>
              </w:rPr>
              <w:t xml:space="preserve"> and does not transmit UL signal/channel associated with the active additional PCI</w:t>
            </w:r>
            <w:r>
              <w:rPr>
                <w:rFonts w:ascii="Times New Roman" w:hAnsi="Times New Roman" w:hint="eastAsia"/>
                <w:iCs/>
                <w:sz w:val="20"/>
                <w:szCs w:val="20"/>
              </w:rPr>
              <w:t>.</w:t>
            </w:r>
          </w:p>
          <w:p w14:paraId="1A7CB2FA" w14:textId="77777777" w:rsidR="00F17821" w:rsidRDefault="003D418E">
            <w:pPr>
              <w:pStyle w:val="af8"/>
              <w:widowControl/>
              <w:numPr>
                <w:ilvl w:val="1"/>
                <w:numId w:val="15"/>
              </w:numPr>
              <w:tabs>
                <w:tab w:val="clear" w:pos="840"/>
              </w:tabs>
              <w:snapToGrid w:val="0"/>
              <w:spacing w:beforeLines="50" w:before="120" w:afterLines="50"/>
              <w:ind w:firstLine="400"/>
              <w:rPr>
                <w:rFonts w:ascii="Times New Roman" w:hAnsi="Times New Roman"/>
                <w:iCs/>
                <w:szCs w:val="20"/>
                <w:shd w:val="clear" w:color="auto" w:fill="FFFFFF"/>
              </w:rPr>
            </w:pPr>
            <w:r>
              <w:rPr>
                <w:rFonts w:ascii="Times New Roman" w:hAnsi="Times New Roman"/>
                <w:iCs/>
                <w:sz w:val="20"/>
                <w:szCs w:val="20"/>
                <w:shd w:val="clear" w:color="auto" w:fill="FFFFFF"/>
              </w:rPr>
              <w:t>Association of UL signal/channel with the serving cell PCI or the active additional PCI is derived based on PL-RS for the UL signal/channel</w:t>
            </w:r>
            <w:r>
              <w:rPr>
                <w:rFonts w:ascii="Times New Roman" w:hAnsi="Times New Roman" w:hint="eastAsia"/>
                <w:iCs/>
                <w:sz w:val="20"/>
                <w:szCs w:val="20"/>
                <w:shd w:val="clear" w:color="auto" w:fill="FFFFFF"/>
              </w:rPr>
              <w:t>.</w:t>
            </w:r>
          </w:p>
          <w:p w14:paraId="3CEADD23" w14:textId="77777777" w:rsidR="00F17821" w:rsidRDefault="003D418E">
            <w:pPr>
              <w:snapToGrid w:val="0"/>
              <w:spacing w:before="120"/>
              <w:rPr>
                <w:szCs w:val="20"/>
              </w:rPr>
            </w:pPr>
            <w:r>
              <w:rPr>
                <w:rFonts w:eastAsia="宋体"/>
                <w:iCs/>
                <w:szCs w:val="20"/>
                <w:lang w:eastAsia="zh-CN"/>
              </w:rPr>
              <w:t>The following Rel. 15/16 procedures are based on a selected option from Option 1 or 2 above:</w:t>
            </w:r>
          </w:p>
          <w:p w14:paraId="19326A06" w14:textId="77777777" w:rsidR="00F17821" w:rsidRDefault="003D418E">
            <w:pPr>
              <w:pStyle w:val="af1"/>
              <w:numPr>
                <w:ilvl w:val="0"/>
                <w:numId w:val="27"/>
              </w:numPr>
              <w:snapToGrid w:val="0"/>
              <w:rPr>
                <w:rFonts w:ascii="Times New Roman" w:hAnsi="Times New Roman" w:cs="Times New Roman"/>
                <w:iCs/>
                <w:sz w:val="20"/>
                <w:szCs w:val="20"/>
              </w:rPr>
            </w:pPr>
            <w:r>
              <w:rPr>
                <w:rFonts w:ascii="Times New Roman" w:hAnsi="Times New Roman" w:cs="Times New Roman"/>
                <w:iCs/>
                <w:color w:val="000000"/>
                <w:sz w:val="20"/>
                <w:szCs w:val="20"/>
                <w:shd w:val="clear" w:color="auto" w:fill="FFFFFF"/>
              </w:rPr>
              <w:t>Procedure 1: When SSB overlaps with UL channel/RS, UE does not transmit the UL channels/RS [38.213, Section 11.1].</w:t>
            </w:r>
          </w:p>
          <w:p w14:paraId="3E1A27A5" w14:textId="77777777" w:rsidR="00F17821" w:rsidRDefault="003D418E">
            <w:pPr>
              <w:pStyle w:val="af1"/>
              <w:numPr>
                <w:ilvl w:val="0"/>
                <w:numId w:val="27"/>
              </w:numPr>
              <w:snapToGrid w:val="0"/>
              <w:rPr>
                <w:rFonts w:ascii="Times New Roman" w:hAnsi="Times New Roman" w:cs="Times New Roman"/>
                <w:iCs/>
                <w:sz w:val="20"/>
                <w:szCs w:val="20"/>
              </w:rPr>
            </w:pPr>
            <w:r>
              <w:rPr>
                <w:rFonts w:ascii="Times New Roman" w:hAnsi="Times New Roman" w:cs="Times New Roman"/>
                <w:iCs/>
                <w:color w:val="000000"/>
                <w:sz w:val="20"/>
                <w:szCs w:val="20"/>
                <w:shd w:val="clear" w:color="auto" w:fill="FFFFFF"/>
              </w:rPr>
              <w:t xml:space="preserve">Procedure 2: UE does not expect the set of SSB symbols to indicated as uplink symbols either semi-statically or dynamically (by </w:t>
            </w:r>
            <w:proofErr w:type="gramStart"/>
            <w:r>
              <w:rPr>
                <w:rFonts w:ascii="Times New Roman" w:hAnsi="Times New Roman" w:cs="Times New Roman"/>
                <w:iCs/>
                <w:color w:val="000000"/>
                <w:sz w:val="20"/>
                <w:szCs w:val="20"/>
                <w:shd w:val="clear" w:color="auto" w:fill="FFFFFF"/>
              </w:rPr>
              <w:t>SFI )</w:t>
            </w:r>
            <w:proofErr w:type="gramEnd"/>
            <w:r>
              <w:rPr>
                <w:rFonts w:ascii="Times New Roman" w:hAnsi="Times New Roman" w:cs="Times New Roman"/>
                <w:iCs/>
                <w:color w:val="000000"/>
                <w:sz w:val="20"/>
                <w:szCs w:val="20"/>
                <w:shd w:val="clear" w:color="auto" w:fill="FFFFFF"/>
              </w:rPr>
              <w:t xml:space="preserve"> [38.213, Section 11.1 and Section 11.1.1].</w:t>
            </w:r>
          </w:p>
          <w:p w14:paraId="0C6FB904" w14:textId="77777777" w:rsidR="00F17821" w:rsidRDefault="003D418E">
            <w:pPr>
              <w:pStyle w:val="af1"/>
              <w:numPr>
                <w:ilvl w:val="0"/>
                <w:numId w:val="27"/>
              </w:numPr>
              <w:snapToGrid w:val="0"/>
              <w:rPr>
                <w:rFonts w:ascii="Times New Roman" w:hAnsi="Times New Roman" w:cs="Times New Roman"/>
                <w:iCs/>
                <w:sz w:val="20"/>
                <w:szCs w:val="20"/>
              </w:rPr>
            </w:pPr>
            <w:r>
              <w:rPr>
                <w:rFonts w:ascii="Times New Roman" w:hAnsi="Times New Roman" w:cs="Times New Roman"/>
                <w:iCs/>
                <w:color w:val="000000"/>
                <w:sz w:val="20"/>
                <w:szCs w:val="20"/>
                <w:shd w:val="clear" w:color="auto" w:fill="FFFFFF"/>
              </w:rPr>
              <w:t>Procedure 3: SSB symbols are assumed to be invalid symbols in a nominal repetition for PUSCH repetition Type B [38.214, Section 6.1.2.1].</w:t>
            </w:r>
          </w:p>
          <w:p w14:paraId="35197A4A" w14:textId="77777777" w:rsidR="00F17821" w:rsidRDefault="003D418E">
            <w:pPr>
              <w:pStyle w:val="af1"/>
              <w:numPr>
                <w:ilvl w:val="0"/>
                <w:numId w:val="27"/>
              </w:numPr>
              <w:snapToGrid w:val="0"/>
              <w:rPr>
                <w:sz w:val="20"/>
                <w:szCs w:val="20"/>
              </w:rPr>
            </w:pPr>
            <w:r>
              <w:rPr>
                <w:rFonts w:ascii="Times New Roman" w:hAnsi="Times New Roman" w:cs="Times New Roman"/>
                <w:iCs/>
                <w:color w:val="000000"/>
                <w:sz w:val="20"/>
                <w:szCs w:val="20"/>
                <w:shd w:val="clear" w:color="auto" w:fill="FFFFFF"/>
              </w:rPr>
              <w:t>Procedure 4: For determination of the</w:t>
            </w:r>
            <w:r>
              <w:rPr>
                <w:rFonts w:ascii="Times New Roman" w:eastAsia="宋体" w:hAnsi="Times New Roman" w:cs="Times New Roman"/>
                <w:iCs/>
                <w:color w:val="000000"/>
                <w:sz w:val="20"/>
                <w:szCs w:val="20"/>
                <w:shd w:val="clear" w:color="auto" w:fill="FFFFFF"/>
              </w:rPr>
              <w:t xml:space="preserve"> </w:t>
            </w:r>
            <w:r>
              <w:rPr>
                <w:rStyle w:val="af5"/>
                <w:rFonts w:ascii="Times New Roman" w:eastAsia="Cambria Math" w:hAnsi="Times New Roman" w:cs="Times New Roman"/>
                <w:iCs/>
                <w:color w:val="000000"/>
                <w:sz w:val="20"/>
                <w:szCs w:val="20"/>
                <w:shd w:val="clear" w:color="auto" w:fill="FFFFFF"/>
              </w:rPr>
              <w:t>N</w:t>
            </w:r>
            <w:r>
              <w:rPr>
                <w:rStyle w:val="apple-converted-space"/>
                <w:rFonts w:ascii="Times New Roman" w:eastAsia="Cambria Math" w:hAnsi="Times New Roman" w:cs="Times New Roman"/>
                <w:iCs/>
                <w:color w:val="000000"/>
                <w:sz w:val="20"/>
                <w:szCs w:val="20"/>
                <w:shd w:val="clear" w:color="auto" w:fill="FFFFFF"/>
              </w:rPr>
              <w:t> </w:t>
            </w:r>
            <w:proofErr w:type="spellStart"/>
            <w:r>
              <w:rPr>
                <w:rFonts w:ascii="Times New Roman" w:eastAsia="Cambria Math" w:hAnsi="Times New Roman" w:cs="Times New Roman"/>
                <w:iCs/>
                <w:color w:val="000000"/>
                <w:sz w:val="20"/>
                <w:szCs w:val="20"/>
                <w:shd w:val="clear" w:color="auto" w:fill="FFFFFF"/>
              </w:rPr>
              <w:t>PUCCHRepeat</w:t>
            </w:r>
            <w:proofErr w:type="spellEnd"/>
            <w:r>
              <w:rPr>
                <w:rFonts w:ascii="Times New Roman" w:eastAsia="宋体" w:hAnsi="Times New Roman" w:cs="Times New Roman"/>
                <w:iCs/>
                <w:color w:val="000000"/>
                <w:sz w:val="20"/>
                <w:szCs w:val="20"/>
                <w:shd w:val="clear" w:color="auto" w:fill="FFFFFF"/>
              </w:rPr>
              <w:t xml:space="preserve"> </w:t>
            </w:r>
            <w:r>
              <w:rPr>
                <w:rFonts w:ascii="Times New Roman" w:hAnsi="Times New Roman" w:cs="Times New Roman"/>
                <w:iCs/>
                <w:color w:val="000000"/>
                <w:sz w:val="20"/>
                <w:szCs w:val="20"/>
                <w:shd w:val="clear" w:color="auto" w:fill="FFFFFF"/>
              </w:rPr>
              <w:t>slots in the case of PUCCH repetition, i.e., a slot is not counted toward the</w:t>
            </w:r>
            <w:r>
              <w:rPr>
                <w:rFonts w:ascii="Times New Roman" w:eastAsia="宋体" w:hAnsi="Times New Roman" w:cs="Times New Roman"/>
                <w:iCs/>
                <w:color w:val="000000"/>
                <w:sz w:val="20"/>
                <w:szCs w:val="20"/>
                <w:shd w:val="clear" w:color="auto" w:fill="FFFFFF"/>
              </w:rPr>
              <w:t xml:space="preserve"> </w:t>
            </w:r>
            <w:r>
              <w:rPr>
                <w:rStyle w:val="af5"/>
                <w:rFonts w:ascii="Times New Roman" w:eastAsia="Cambria Math" w:hAnsi="Times New Roman" w:cs="Times New Roman"/>
                <w:iCs/>
                <w:color w:val="000000"/>
                <w:sz w:val="20"/>
                <w:szCs w:val="20"/>
                <w:shd w:val="clear" w:color="auto" w:fill="FFFFFF"/>
              </w:rPr>
              <w:t>N</w:t>
            </w:r>
            <w:r>
              <w:rPr>
                <w:rStyle w:val="apple-converted-space"/>
                <w:rFonts w:ascii="Times New Roman" w:eastAsia="Cambria Math" w:hAnsi="Times New Roman" w:cs="Times New Roman"/>
                <w:iCs/>
                <w:color w:val="000000"/>
                <w:sz w:val="20"/>
                <w:szCs w:val="20"/>
                <w:shd w:val="clear" w:color="auto" w:fill="FFFFFF"/>
              </w:rPr>
              <w:t> </w:t>
            </w:r>
            <w:proofErr w:type="spellStart"/>
            <w:r>
              <w:rPr>
                <w:rFonts w:ascii="Times New Roman" w:eastAsia="Cambria Math" w:hAnsi="Times New Roman" w:cs="Times New Roman"/>
                <w:iCs/>
                <w:color w:val="000000"/>
                <w:sz w:val="20"/>
                <w:szCs w:val="20"/>
                <w:shd w:val="clear" w:color="auto" w:fill="FFFFFF"/>
              </w:rPr>
              <w:t>PUCCHRepeat</w:t>
            </w:r>
            <w:proofErr w:type="spellEnd"/>
            <w:r>
              <w:rPr>
                <w:rFonts w:ascii="Times New Roman" w:eastAsia="宋体" w:hAnsi="Times New Roman" w:cs="Times New Roman"/>
                <w:iCs/>
                <w:color w:val="000000"/>
                <w:sz w:val="20"/>
                <w:szCs w:val="20"/>
                <w:shd w:val="clear" w:color="auto" w:fill="FFFFFF"/>
              </w:rPr>
              <w:t xml:space="preserve"> </w:t>
            </w:r>
            <w:r>
              <w:rPr>
                <w:rFonts w:ascii="Times New Roman" w:hAnsi="Times New Roman" w:cs="Times New Roman"/>
                <w:iCs/>
                <w:color w:val="000000"/>
                <w:sz w:val="20"/>
                <w:szCs w:val="20"/>
                <w:shd w:val="clear" w:color="auto" w:fill="FFFFFF"/>
              </w:rPr>
              <w:t>slots if the PUCCH resource in that slot overlaps with a SSB [38.213, Section 9.2.6].</w:t>
            </w:r>
          </w:p>
          <w:p w14:paraId="2D752653" w14:textId="77777777" w:rsidR="00F17821" w:rsidRDefault="003D418E">
            <w:pPr>
              <w:snapToGrid w:val="0"/>
              <w:spacing w:before="120"/>
              <w:rPr>
                <w:iCs/>
              </w:rPr>
            </w:pPr>
            <w:r>
              <w:rPr>
                <w:rFonts w:hint="eastAsia"/>
                <w:b/>
                <w:bCs/>
                <w:iCs/>
              </w:rPr>
              <w:t xml:space="preserve">Proposal </w:t>
            </w:r>
            <w:r>
              <w:rPr>
                <w:rFonts w:hint="eastAsia"/>
                <w:b/>
                <w:bCs/>
                <w:iCs/>
                <w:lang w:eastAsia="zh-CN"/>
              </w:rPr>
              <w:t>2</w:t>
            </w:r>
            <w:r>
              <w:rPr>
                <w:rFonts w:hint="eastAsia"/>
                <w:b/>
                <w:bCs/>
                <w:iCs/>
              </w:rPr>
              <w:t xml:space="preserve">: </w:t>
            </w:r>
            <w:r>
              <w:rPr>
                <w:rFonts w:hint="eastAsia"/>
                <w:iCs/>
                <w:lang w:eastAsia="zh-CN"/>
              </w:rPr>
              <w:t xml:space="preserve">Additional information for the cell with SSB associated with different PCI should include rate matching </w:t>
            </w:r>
            <w:proofErr w:type="gramStart"/>
            <w:r>
              <w:rPr>
                <w:rFonts w:hint="eastAsia"/>
                <w:iCs/>
                <w:lang w:eastAsia="zh-CN"/>
              </w:rPr>
              <w:t>pattern,,</w:t>
            </w:r>
            <w:proofErr w:type="gramEnd"/>
            <w:r>
              <w:rPr>
                <w:rFonts w:hint="eastAsia"/>
                <w:iCs/>
                <w:lang w:eastAsia="zh-CN"/>
              </w:rPr>
              <w:t xml:space="preserve"> LTE-CRS rate matching pattern, and RNTI.</w:t>
            </w:r>
          </w:p>
          <w:p w14:paraId="024C15E6" w14:textId="77777777" w:rsidR="00F17821" w:rsidRDefault="003D418E">
            <w:pPr>
              <w:snapToGrid w:val="0"/>
              <w:spacing w:before="120"/>
              <w:rPr>
                <w:rFonts w:eastAsia="宋体"/>
                <w:iCs/>
              </w:rPr>
            </w:pPr>
            <w:r>
              <w:rPr>
                <w:rFonts w:eastAsia="宋体" w:hint="eastAsia"/>
                <w:b/>
                <w:bCs/>
                <w:iCs/>
              </w:rPr>
              <w:lastRenderedPageBreak/>
              <w:t xml:space="preserve">Proposal </w:t>
            </w:r>
            <w:r>
              <w:rPr>
                <w:rFonts w:eastAsia="宋体" w:hint="eastAsia"/>
                <w:b/>
                <w:bCs/>
                <w:iCs/>
                <w:lang w:eastAsia="zh-CN"/>
              </w:rPr>
              <w:t>3</w:t>
            </w:r>
            <w:r>
              <w:rPr>
                <w:rFonts w:eastAsia="宋体" w:hint="eastAsia"/>
                <w:b/>
                <w:bCs/>
                <w:iCs/>
              </w:rPr>
              <w:t>:</w:t>
            </w:r>
            <w:r>
              <w:rPr>
                <w:rFonts w:eastAsia="宋体" w:hint="eastAsia"/>
                <w:iCs/>
              </w:rPr>
              <w:t xml:space="preserve"> Support to use non-serving cell SSB for mobility measurement as the PL-RS for uplink transmission.</w:t>
            </w:r>
          </w:p>
          <w:p w14:paraId="3BF0C091" w14:textId="77777777" w:rsidR="00F17821" w:rsidRDefault="00F17821">
            <w:pPr>
              <w:spacing w:after="0"/>
              <w:jc w:val="left"/>
              <w:rPr>
                <w:rFonts w:ascii="Arial" w:hAnsi="Arial" w:cs="Arial"/>
                <w:sz w:val="16"/>
                <w:szCs w:val="16"/>
                <w:lang w:eastAsia="zh-CN"/>
              </w:rPr>
            </w:pPr>
          </w:p>
        </w:tc>
      </w:tr>
      <w:tr w:rsidR="00F17821" w14:paraId="15F4E9FA"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266974E3" w14:textId="77777777" w:rsidR="00F17821" w:rsidRDefault="000E41E3">
            <w:pPr>
              <w:spacing w:after="0"/>
              <w:jc w:val="left"/>
              <w:rPr>
                <w:rFonts w:ascii="Arial" w:hAnsi="Arial" w:cs="Arial"/>
                <w:b/>
                <w:bCs/>
                <w:color w:val="0000FF"/>
                <w:sz w:val="16"/>
                <w:szCs w:val="16"/>
                <w:u w:val="single"/>
                <w:lang w:eastAsia="zh-CN"/>
              </w:rPr>
            </w:pPr>
            <w:hyperlink r:id="rId13" w:history="1">
              <w:r w:rsidR="003D418E">
                <w:rPr>
                  <w:rFonts w:ascii="Arial" w:hAnsi="Arial" w:cs="Arial"/>
                  <w:b/>
                  <w:bCs/>
                  <w:color w:val="0000FF"/>
                  <w:sz w:val="16"/>
                  <w:szCs w:val="16"/>
                  <w:u w:val="single"/>
                  <w:lang w:eastAsia="zh-CN"/>
                </w:rPr>
                <w:t>R1-2201225</w:t>
              </w:r>
            </w:hyperlink>
          </w:p>
        </w:tc>
        <w:tc>
          <w:tcPr>
            <w:tcW w:w="5954" w:type="dxa"/>
            <w:tcBorders>
              <w:top w:val="nil"/>
              <w:left w:val="nil"/>
              <w:bottom w:val="single" w:sz="4" w:space="0" w:color="A6A6A6"/>
              <w:right w:val="single" w:sz="4" w:space="0" w:color="A6A6A6"/>
            </w:tcBorders>
            <w:shd w:val="clear" w:color="auto" w:fill="auto"/>
          </w:tcPr>
          <w:p w14:paraId="36B60108" w14:textId="77777777" w:rsidR="00F17821" w:rsidRDefault="003D418E">
            <w:pPr>
              <w:spacing w:after="0"/>
              <w:jc w:val="left"/>
              <w:rPr>
                <w:rFonts w:ascii="Arial" w:hAnsi="Arial" w:cs="Arial"/>
                <w:sz w:val="16"/>
                <w:szCs w:val="16"/>
                <w:lang w:eastAsia="zh-CN"/>
              </w:rPr>
            </w:pPr>
            <w:r>
              <w:rPr>
                <w:rFonts w:ascii="Arial" w:hAnsi="Arial" w:cs="Arial"/>
                <w:sz w:val="16"/>
                <w:szCs w:val="16"/>
                <w:lang w:eastAsia="zh-CN"/>
              </w:rPr>
              <w:t>Enhancement on inter-cell multi-TRP operation</w:t>
            </w:r>
          </w:p>
        </w:tc>
        <w:tc>
          <w:tcPr>
            <w:tcW w:w="1843" w:type="dxa"/>
            <w:tcBorders>
              <w:top w:val="nil"/>
              <w:left w:val="nil"/>
              <w:bottom w:val="single" w:sz="4" w:space="0" w:color="A6A6A6"/>
              <w:right w:val="single" w:sz="4" w:space="0" w:color="A6A6A6"/>
            </w:tcBorders>
            <w:shd w:val="clear" w:color="auto" w:fill="auto"/>
          </w:tcPr>
          <w:p w14:paraId="7F525E34" w14:textId="77777777" w:rsidR="00F17821" w:rsidRDefault="003D418E">
            <w:pPr>
              <w:spacing w:after="0"/>
              <w:jc w:val="left"/>
              <w:rPr>
                <w:rFonts w:ascii="Arial" w:hAnsi="Arial" w:cs="Arial"/>
                <w:sz w:val="16"/>
                <w:szCs w:val="16"/>
                <w:lang w:eastAsia="zh-CN"/>
              </w:rPr>
            </w:pPr>
            <w:r>
              <w:rPr>
                <w:rFonts w:ascii="Arial" w:hAnsi="Arial" w:cs="Arial"/>
                <w:sz w:val="16"/>
                <w:szCs w:val="16"/>
                <w:lang w:eastAsia="zh-CN"/>
              </w:rPr>
              <w:t>OPPO</w:t>
            </w:r>
          </w:p>
        </w:tc>
      </w:tr>
      <w:tr w:rsidR="00F17821" w14:paraId="53DEDF6B"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6FC0E3AD" w14:textId="77777777" w:rsidR="00F17821" w:rsidRDefault="003D418E">
            <w:pPr>
              <w:rPr>
                <w:rFonts w:eastAsia="等线" w:cs="Times"/>
                <w:b/>
                <w:bCs/>
                <w:i/>
                <w:iCs/>
                <w:lang w:eastAsia="zh-CN"/>
              </w:rPr>
            </w:pPr>
            <w:r>
              <w:rPr>
                <w:rFonts w:eastAsia="等线" w:cs="Times" w:hint="eastAsia"/>
                <w:b/>
                <w:bCs/>
                <w:i/>
                <w:iCs/>
                <w:lang w:eastAsia="zh-CN"/>
              </w:rPr>
              <w:t>P</w:t>
            </w:r>
            <w:r>
              <w:rPr>
                <w:rFonts w:eastAsia="等线" w:cs="Times"/>
                <w:b/>
                <w:bCs/>
                <w:i/>
                <w:iCs/>
                <w:lang w:eastAsia="zh-CN"/>
              </w:rPr>
              <w:t>roposal 1: UE is not expected to track a SSB with additional PCI which is not associated with any activated TCI state unless the SSB is configured for L1 measurement.</w:t>
            </w:r>
          </w:p>
          <w:p w14:paraId="55EB451B" w14:textId="77777777" w:rsidR="00F17821" w:rsidRDefault="003D418E">
            <w:pPr>
              <w:rPr>
                <w:rFonts w:eastAsia="等线" w:cs="Times"/>
                <w:b/>
                <w:bCs/>
                <w:i/>
                <w:iCs/>
                <w:lang w:eastAsia="zh-CN"/>
              </w:rPr>
            </w:pPr>
            <w:r>
              <w:rPr>
                <w:rFonts w:eastAsia="等线" w:cs="Times"/>
                <w:b/>
                <w:bCs/>
                <w:i/>
                <w:iCs/>
                <w:lang w:eastAsia="zh-CN"/>
              </w:rPr>
              <w:t>Proposal 2: UL signal transmission is not impacted by neighboring cell SSB. UE is not expected to receive neighboring cell SSB in UL symbol.</w:t>
            </w:r>
          </w:p>
          <w:p w14:paraId="3DC6EDF5" w14:textId="77777777" w:rsidR="00F17821" w:rsidRDefault="003D418E">
            <w:pPr>
              <w:rPr>
                <w:rFonts w:eastAsia="等线" w:cs="Times"/>
                <w:b/>
                <w:bCs/>
                <w:i/>
                <w:iCs/>
                <w:lang w:eastAsia="zh-CN"/>
              </w:rPr>
            </w:pPr>
            <w:r>
              <w:rPr>
                <w:rFonts w:eastAsia="等线" w:cs="Times" w:hint="eastAsia"/>
                <w:b/>
                <w:bCs/>
                <w:i/>
                <w:iCs/>
                <w:lang w:eastAsia="zh-CN"/>
              </w:rPr>
              <w:t>P</w:t>
            </w:r>
            <w:r>
              <w:rPr>
                <w:rFonts w:eastAsia="等线" w:cs="Times"/>
                <w:b/>
                <w:bCs/>
                <w:i/>
                <w:iCs/>
                <w:lang w:eastAsia="zh-CN"/>
              </w:rPr>
              <w:t>roposal 3: Apply the above TP for SSB and PDSCH associated with the same PCI and transmitted in the same symbol.</w:t>
            </w:r>
          </w:p>
          <w:p w14:paraId="13A39EFB" w14:textId="77777777" w:rsidR="00F17821" w:rsidRDefault="00F17821">
            <w:pPr>
              <w:spacing w:after="0"/>
              <w:jc w:val="left"/>
              <w:rPr>
                <w:rFonts w:ascii="Arial" w:hAnsi="Arial" w:cs="Arial"/>
                <w:sz w:val="16"/>
                <w:szCs w:val="16"/>
                <w:lang w:eastAsia="zh-CN"/>
              </w:rPr>
            </w:pPr>
          </w:p>
          <w:p w14:paraId="0716C7E6" w14:textId="77777777" w:rsidR="00F17821" w:rsidRDefault="003D418E">
            <w:pPr>
              <w:jc w:val="left"/>
              <w:rPr>
                <w:rFonts w:eastAsia="Malgun Gothic"/>
                <w:i/>
                <w:kern w:val="2"/>
                <w:lang w:eastAsia="ko-KR"/>
              </w:rPr>
            </w:pPr>
            <w:r>
              <w:rPr>
                <w:i/>
                <w:kern w:val="2"/>
                <w:lang w:eastAsia="ko-KR"/>
              </w:rPr>
              <w:t>If the UE receives the DM-RS for PDSCH and an SS/PBCH block</w:t>
            </w:r>
            <w:r>
              <w:rPr>
                <w:i/>
                <w:color w:val="FF0000"/>
                <w:kern w:val="2"/>
                <w:lang w:eastAsia="ko-KR"/>
              </w:rPr>
              <w:t xml:space="preserve"> associated with the same PCI</w:t>
            </w:r>
            <w:r>
              <w:rPr>
                <w:i/>
                <w:kern w:val="2"/>
                <w:lang w:eastAsia="ko-KR"/>
              </w:rPr>
              <w:t xml:space="preserve"> in the same OFDM symbol(s), then the UE may assume that the DM-RS and SS/PBCH block are quasi co-located with '</w:t>
            </w:r>
            <w:proofErr w:type="spellStart"/>
            <w:r>
              <w:rPr>
                <w:i/>
                <w:kern w:val="2"/>
                <w:lang w:eastAsia="ko-KR"/>
              </w:rPr>
              <w:t>typeD</w:t>
            </w:r>
            <w:proofErr w:type="spellEnd"/>
            <w:r>
              <w:rPr>
                <w:i/>
                <w:kern w:val="2"/>
                <w:lang w:eastAsia="ko-KR"/>
              </w:rPr>
              <w:t>', if '</w:t>
            </w:r>
            <w:proofErr w:type="spellStart"/>
            <w:r>
              <w:rPr>
                <w:i/>
                <w:kern w:val="2"/>
                <w:lang w:eastAsia="ko-KR"/>
              </w:rPr>
              <w:t>typeD</w:t>
            </w:r>
            <w:proofErr w:type="spellEnd"/>
            <w:r>
              <w:rPr>
                <w:i/>
                <w:kern w:val="2"/>
                <w:lang w:eastAsia="ko-KR"/>
              </w:rPr>
              <w:t>' is applicable. Furthermore, the UE shall not expect to receive DM-RS in resource elements that overlap with those of the SS/PBCH block, and the UE can expect that the same or different subcarrier spacing is configured for the DM-RS and SS/PBCH block in a CC except for the case of 240 kHz where only different subcarrier spacing is supported.</w:t>
            </w:r>
          </w:p>
          <w:p w14:paraId="0FFF6553" w14:textId="77777777" w:rsidR="00F17821" w:rsidRDefault="00F17821">
            <w:pPr>
              <w:spacing w:after="0"/>
              <w:jc w:val="left"/>
              <w:rPr>
                <w:rFonts w:ascii="Arial" w:hAnsi="Arial" w:cs="Arial"/>
                <w:sz w:val="16"/>
                <w:szCs w:val="16"/>
                <w:lang w:eastAsia="zh-CN"/>
              </w:rPr>
            </w:pPr>
          </w:p>
        </w:tc>
      </w:tr>
      <w:tr w:rsidR="00F17821" w14:paraId="77E5D246"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282DE38A" w14:textId="77777777" w:rsidR="00F17821" w:rsidRDefault="000E41E3">
            <w:pPr>
              <w:spacing w:after="0"/>
              <w:jc w:val="left"/>
              <w:rPr>
                <w:rFonts w:ascii="Arial" w:hAnsi="Arial" w:cs="Arial"/>
                <w:b/>
                <w:bCs/>
                <w:color w:val="0000FF"/>
                <w:sz w:val="16"/>
                <w:szCs w:val="16"/>
                <w:u w:val="single"/>
                <w:lang w:eastAsia="zh-CN"/>
              </w:rPr>
            </w:pPr>
            <w:hyperlink r:id="rId14" w:history="1">
              <w:r w:rsidR="003D418E">
                <w:rPr>
                  <w:rFonts w:ascii="Arial" w:hAnsi="Arial" w:cs="Arial"/>
                  <w:b/>
                  <w:bCs/>
                  <w:color w:val="0000FF"/>
                  <w:sz w:val="16"/>
                  <w:szCs w:val="16"/>
                  <w:u w:val="single"/>
                  <w:lang w:eastAsia="zh-CN"/>
                </w:rPr>
                <w:t>R1-2201330</w:t>
              </w:r>
            </w:hyperlink>
          </w:p>
        </w:tc>
        <w:tc>
          <w:tcPr>
            <w:tcW w:w="5954" w:type="dxa"/>
            <w:tcBorders>
              <w:top w:val="nil"/>
              <w:left w:val="nil"/>
              <w:bottom w:val="single" w:sz="4" w:space="0" w:color="A6A6A6"/>
              <w:right w:val="single" w:sz="4" w:space="0" w:color="A6A6A6"/>
            </w:tcBorders>
            <w:shd w:val="clear" w:color="auto" w:fill="auto"/>
          </w:tcPr>
          <w:p w14:paraId="037EEC8B" w14:textId="77777777" w:rsidR="00F17821" w:rsidRDefault="003D418E">
            <w:pPr>
              <w:spacing w:after="0"/>
              <w:jc w:val="left"/>
              <w:rPr>
                <w:rFonts w:ascii="Arial" w:hAnsi="Arial" w:cs="Arial"/>
                <w:sz w:val="16"/>
                <w:szCs w:val="16"/>
                <w:lang w:eastAsia="zh-CN"/>
              </w:rPr>
            </w:pPr>
            <w:r>
              <w:rPr>
                <w:rFonts w:ascii="Arial" w:hAnsi="Arial" w:cs="Arial"/>
                <w:sz w:val="16"/>
                <w:szCs w:val="16"/>
                <w:lang w:eastAsia="zh-CN"/>
              </w:rPr>
              <w:t>Discussion on remaining issues on inter-cell operation for multi-TRP/panel</w:t>
            </w:r>
          </w:p>
        </w:tc>
        <w:tc>
          <w:tcPr>
            <w:tcW w:w="1843" w:type="dxa"/>
            <w:tcBorders>
              <w:top w:val="nil"/>
              <w:left w:val="nil"/>
              <w:bottom w:val="single" w:sz="4" w:space="0" w:color="A6A6A6"/>
              <w:right w:val="single" w:sz="4" w:space="0" w:color="A6A6A6"/>
            </w:tcBorders>
            <w:shd w:val="clear" w:color="auto" w:fill="auto"/>
          </w:tcPr>
          <w:p w14:paraId="374547F2" w14:textId="77777777" w:rsidR="00F17821" w:rsidRDefault="003D418E">
            <w:pPr>
              <w:spacing w:after="0"/>
              <w:jc w:val="left"/>
              <w:rPr>
                <w:rFonts w:ascii="Arial" w:hAnsi="Arial" w:cs="Arial"/>
                <w:sz w:val="16"/>
                <w:szCs w:val="16"/>
                <w:lang w:eastAsia="zh-CN"/>
              </w:rPr>
            </w:pPr>
            <w:r>
              <w:rPr>
                <w:rFonts w:ascii="Arial" w:hAnsi="Arial" w:cs="Arial"/>
                <w:sz w:val="16"/>
                <w:szCs w:val="16"/>
                <w:lang w:eastAsia="zh-CN"/>
              </w:rPr>
              <w:t>CATT</w:t>
            </w:r>
          </w:p>
        </w:tc>
      </w:tr>
      <w:tr w:rsidR="00F17821" w14:paraId="17126428"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46C0AC95" w14:textId="77777777" w:rsidR="00F17821" w:rsidRDefault="003D418E">
            <w:pPr>
              <w:pStyle w:val="a0"/>
              <w:rPr>
                <w:rFonts w:eastAsia="宋体"/>
                <w:szCs w:val="20"/>
                <w:lang w:eastAsia="zh-CN"/>
              </w:rPr>
            </w:pPr>
            <w:r>
              <w:rPr>
                <w:rFonts w:eastAsia="宋体" w:hint="eastAsia"/>
                <w:szCs w:val="20"/>
                <w:lang w:eastAsia="zh-CN"/>
              </w:rPr>
              <w:t>Observation-1</w:t>
            </w:r>
            <w:r>
              <w:rPr>
                <w:rFonts w:eastAsia="宋体"/>
                <w:szCs w:val="20"/>
                <w:lang w:eastAsia="zh-CN"/>
              </w:rPr>
              <w:t xml:space="preserve">: MAC CE based switching between intra-cell and inter-cell </w:t>
            </w:r>
            <w:proofErr w:type="spellStart"/>
            <w:r>
              <w:rPr>
                <w:rFonts w:eastAsia="宋体"/>
                <w:szCs w:val="20"/>
                <w:lang w:eastAsia="zh-CN"/>
              </w:rPr>
              <w:t>mTRP</w:t>
            </w:r>
            <w:proofErr w:type="spellEnd"/>
            <w:r>
              <w:rPr>
                <w:rFonts w:eastAsia="宋体" w:hint="eastAsia"/>
                <w:szCs w:val="20"/>
                <w:lang w:eastAsia="zh-CN"/>
              </w:rPr>
              <w:t xml:space="preserve"> has already been supported </w:t>
            </w:r>
            <w:r>
              <w:rPr>
                <w:rFonts w:eastAsia="宋体"/>
                <w:szCs w:val="20"/>
                <w:lang w:eastAsia="zh-CN"/>
              </w:rPr>
              <w:t>without additional spec impact</w:t>
            </w:r>
            <w:r>
              <w:rPr>
                <w:rFonts w:eastAsia="宋体" w:hint="eastAsia"/>
                <w:szCs w:val="20"/>
                <w:lang w:eastAsia="zh-CN"/>
              </w:rPr>
              <w:t>.</w:t>
            </w:r>
          </w:p>
          <w:p w14:paraId="68A9B25C" w14:textId="77777777" w:rsidR="00F17821" w:rsidRDefault="003D418E">
            <w:pPr>
              <w:pStyle w:val="a0"/>
              <w:rPr>
                <w:rFonts w:eastAsia="宋体"/>
                <w:szCs w:val="20"/>
                <w:lang w:eastAsia="zh-CN"/>
              </w:rPr>
            </w:pPr>
            <w:r>
              <w:rPr>
                <w:rFonts w:eastAsia="宋体" w:hint="eastAsia"/>
                <w:szCs w:val="20"/>
                <w:lang w:eastAsia="zh-CN"/>
              </w:rPr>
              <w:t xml:space="preserve">Proposal-1: </w:t>
            </w:r>
            <w:r>
              <w:rPr>
                <w:rFonts w:eastAsia="宋体"/>
                <w:szCs w:val="20"/>
                <w:lang w:eastAsia="zh-CN"/>
              </w:rPr>
              <w:t>PDSCH/PDCCH from serving cell is rate matched around non-serving cell SSB</w:t>
            </w:r>
            <w:r>
              <w:rPr>
                <w:rFonts w:eastAsia="宋体" w:hint="eastAsia"/>
                <w:szCs w:val="20"/>
                <w:lang w:eastAsia="zh-CN"/>
              </w:rPr>
              <w:t xml:space="preserve">. </w:t>
            </w:r>
            <w:r>
              <w:rPr>
                <w:rFonts w:eastAsia="宋体"/>
                <w:szCs w:val="20"/>
                <w:lang w:eastAsia="zh-CN"/>
              </w:rPr>
              <w:t>PDSCH/PDCCH from non-serving cell is rate matched around serving cell SSB</w:t>
            </w:r>
            <w:r>
              <w:rPr>
                <w:rFonts w:eastAsia="宋体" w:hint="eastAsia"/>
                <w:szCs w:val="20"/>
                <w:lang w:eastAsia="zh-CN"/>
              </w:rPr>
              <w:t>.</w:t>
            </w:r>
          </w:p>
          <w:p w14:paraId="512C5248" w14:textId="77777777" w:rsidR="00F17821" w:rsidRDefault="003D418E">
            <w:pPr>
              <w:pStyle w:val="a0"/>
              <w:rPr>
                <w:rFonts w:eastAsia="宋体"/>
                <w:szCs w:val="20"/>
                <w:lang w:eastAsia="zh-CN"/>
              </w:rPr>
            </w:pPr>
            <w:r>
              <w:rPr>
                <w:rFonts w:eastAsia="宋体" w:hint="eastAsia"/>
                <w:szCs w:val="20"/>
                <w:lang w:eastAsia="zh-CN"/>
              </w:rPr>
              <w:t xml:space="preserve">Proposal-2: </w:t>
            </w:r>
            <w:r>
              <w:rPr>
                <w:rFonts w:eastAsia="宋体"/>
                <w:szCs w:val="20"/>
                <w:lang w:eastAsia="zh-CN"/>
              </w:rPr>
              <w:t>UE is not required to monitor a Type</w:t>
            </w:r>
            <w:r>
              <w:rPr>
                <w:rFonts w:eastAsia="宋体" w:hint="eastAsia"/>
                <w:szCs w:val="20"/>
                <w:lang w:eastAsia="zh-CN"/>
              </w:rPr>
              <w:t>2</w:t>
            </w:r>
            <w:r>
              <w:rPr>
                <w:rFonts w:eastAsia="宋体"/>
                <w:szCs w:val="20"/>
                <w:lang w:eastAsia="zh-CN"/>
              </w:rPr>
              <w:t xml:space="preserve"> CSS in a CORESET when the active TCI state is associated with a PCI different from serving cell PCI.</w:t>
            </w:r>
          </w:p>
          <w:p w14:paraId="2C5D6C59" w14:textId="77777777" w:rsidR="00F17821" w:rsidRDefault="00F17821">
            <w:pPr>
              <w:spacing w:after="0"/>
              <w:jc w:val="left"/>
              <w:rPr>
                <w:rFonts w:ascii="Arial" w:hAnsi="Arial" w:cs="Arial"/>
                <w:sz w:val="16"/>
                <w:szCs w:val="16"/>
                <w:lang w:eastAsia="zh-CN"/>
              </w:rPr>
            </w:pPr>
          </w:p>
        </w:tc>
      </w:tr>
      <w:tr w:rsidR="00F17821" w14:paraId="562A4E23"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3799137F" w14:textId="77777777" w:rsidR="00F17821" w:rsidRDefault="000E41E3">
            <w:pPr>
              <w:spacing w:after="0"/>
              <w:jc w:val="left"/>
              <w:rPr>
                <w:rFonts w:ascii="Arial" w:hAnsi="Arial" w:cs="Arial"/>
                <w:b/>
                <w:bCs/>
                <w:color w:val="0000FF"/>
                <w:sz w:val="16"/>
                <w:szCs w:val="16"/>
                <w:u w:val="single"/>
                <w:lang w:eastAsia="zh-CN"/>
              </w:rPr>
            </w:pPr>
            <w:hyperlink r:id="rId15" w:history="1">
              <w:r w:rsidR="003D418E">
                <w:rPr>
                  <w:rFonts w:ascii="Arial" w:hAnsi="Arial" w:cs="Arial"/>
                  <w:b/>
                  <w:bCs/>
                  <w:color w:val="0000FF"/>
                  <w:sz w:val="16"/>
                  <w:szCs w:val="16"/>
                  <w:u w:val="single"/>
                  <w:lang w:eastAsia="zh-CN"/>
                </w:rPr>
                <w:t>R1-2201428</w:t>
              </w:r>
            </w:hyperlink>
          </w:p>
        </w:tc>
        <w:tc>
          <w:tcPr>
            <w:tcW w:w="5954" w:type="dxa"/>
            <w:tcBorders>
              <w:top w:val="nil"/>
              <w:left w:val="nil"/>
              <w:bottom w:val="single" w:sz="4" w:space="0" w:color="A6A6A6"/>
              <w:right w:val="single" w:sz="4" w:space="0" w:color="A6A6A6"/>
            </w:tcBorders>
            <w:shd w:val="clear" w:color="auto" w:fill="auto"/>
          </w:tcPr>
          <w:p w14:paraId="068DB520" w14:textId="77777777" w:rsidR="00F17821" w:rsidRDefault="003D418E">
            <w:pPr>
              <w:spacing w:after="0"/>
              <w:jc w:val="left"/>
              <w:rPr>
                <w:rFonts w:ascii="Arial" w:hAnsi="Arial" w:cs="Arial"/>
                <w:sz w:val="16"/>
                <w:szCs w:val="16"/>
                <w:lang w:eastAsia="zh-CN"/>
              </w:rPr>
            </w:pPr>
            <w:r>
              <w:rPr>
                <w:rFonts w:ascii="Arial" w:hAnsi="Arial" w:cs="Arial"/>
                <w:sz w:val="16"/>
                <w:szCs w:val="16"/>
                <w:lang w:eastAsia="zh-CN"/>
              </w:rPr>
              <w:t>Enhancements on Multi-TRP inter-cell operation</w:t>
            </w:r>
          </w:p>
        </w:tc>
        <w:tc>
          <w:tcPr>
            <w:tcW w:w="1843" w:type="dxa"/>
            <w:tcBorders>
              <w:top w:val="nil"/>
              <w:left w:val="nil"/>
              <w:bottom w:val="single" w:sz="4" w:space="0" w:color="A6A6A6"/>
              <w:right w:val="single" w:sz="4" w:space="0" w:color="A6A6A6"/>
            </w:tcBorders>
            <w:shd w:val="clear" w:color="auto" w:fill="auto"/>
          </w:tcPr>
          <w:p w14:paraId="056A32C4" w14:textId="77777777" w:rsidR="00F17821" w:rsidRDefault="003D418E">
            <w:pPr>
              <w:spacing w:after="0"/>
              <w:jc w:val="left"/>
              <w:rPr>
                <w:rFonts w:ascii="Arial" w:hAnsi="Arial" w:cs="Arial"/>
                <w:sz w:val="16"/>
                <w:szCs w:val="16"/>
                <w:lang w:eastAsia="zh-CN"/>
              </w:rPr>
            </w:pPr>
            <w:r>
              <w:rPr>
                <w:rFonts w:ascii="Arial" w:hAnsi="Arial" w:cs="Arial"/>
                <w:sz w:val="16"/>
                <w:szCs w:val="16"/>
                <w:lang w:eastAsia="zh-CN"/>
              </w:rPr>
              <w:t>Lenovo, Motorola Mobility</w:t>
            </w:r>
          </w:p>
        </w:tc>
      </w:tr>
      <w:tr w:rsidR="00F17821" w14:paraId="785CCF4A"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300472C0" w14:textId="77777777" w:rsidR="00F17821" w:rsidRDefault="003D418E">
            <w:pPr>
              <w:rPr>
                <w:bCs/>
                <w:iCs/>
                <w:lang w:eastAsia="zh-CN"/>
              </w:rPr>
            </w:pPr>
            <w:r>
              <w:rPr>
                <w:bCs/>
                <w:iCs/>
                <w:lang w:val="en-GB" w:eastAsia="zh-CN"/>
              </w:rPr>
              <w:t xml:space="preserve">Proposal 1: SSB from a non-serving cell can be directly configured in QCL-info and </w:t>
            </w:r>
            <w:r>
              <w:rPr>
                <w:rFonts w:hint="eastAsia"/>
                <w:bCs/>
                <w:iCs/>
                <w:lang w:eastAsia="zh-CN"/>
              </w:rPr>
              <w:t>S</w:t>
            </w:r>
            <w:r>
              <w:rPr>
                <w:bCs/>
                <w:iCs/>
                <w:lang w:eastAsia="zh-CN"/>
              </w:rPr>
              <w:t>SB-InfoNcell-r16/SSB-Configuration-r16 are used to provide the non-serving cell’s information for the UE to obtain the correct SSB information.</w:t>
            </w:r>
          </w:p>
          <w:p w14:paraId="35B30804" w14:textId="77777777" w:rsidR="00F17821" w:rsidRDefault="003D418E">
            <w:pPr>
              <w:rPr>
                <w:bCs/>
                <w:iCs/>
                <w:lang w:eastAsia="zh-CN"/>
              </w:rPr>
            </w:pPr>
            <w:r>
              <w:rPr>
                <w:bCs/>
                <w:iCs/>
                <w:lang w:eastAsia="zh-CN"/>
              </w:rPr>
              <w:t xml:space="preserve">Proposal 2: The non-serving PCID configured in </w:t>
            </w:r>
            <w:r>
              <w:rPr>
                <w:rFonts w:hint="eastAsia"/>
                <w:bCs/>
                <w:iCs/>
                <w:lang w:eastAsia="zh-CN"/>
              </w:rPr>
              <w:t>S</w:t>
            </w:r>
            <w:r>
              <w:rPr>
                <w:bCs/>
                <w:iCs/>
                <w:lang w:eastAsia="zh-CN"/>
              </w:rPr>
              <w:t>SB-InfoNcell-r16/SSB-Configuration-r16 is associated with a neighboring cell configured in a CSI-</w:t>
            </w:r>
            <w:proofErr w:type="spellStart"/>
            <w:r>
              <w:rPr>
                <w:bCs/>
                <w:iCs/>
                <w:lang w:eastAsia="zh-CN"/>
              </w:rPr>
              <w:t>ReportConfig</w:t>
            </w:r>
            <w:proofErr w:type="spellEnd"/>
            <w:r>
              <w:rPr>
                <w:bCs/>
                <w:iCs/>
                <w:lang w:eastAsia="zh-CN"/>
              </w:rPr>
              <w:t>.</w:t>
            </w:r>
          </w:p>
          <w:p w14:paraId="30475A3F" w14:textId="77777777" w:rsidR="00F17821" w:rsidRDefault="003D418E">
            <w:pPr>
              <w:rPr>
                <w:bCs/>
                <w:iCs/>
                <w:lang w:eastAsia="zh-CN"/>
              </w:rPr>
            </w:pPr>
            <w:r>
              <w:rPr>
                <w:bCs/>
                <w:iCs/>
                <w:lang w:eastAsia="zh-CN"/>
              </w:rPr>
              <w:t xml:space="preserve">Proposal 3: </w:t>
            </w:r>
            <w:r>
              <w:rPr>
                <w:bCs/>
                <w:iCs/>
                <w:lang w:val="en-GB" w:eastAsia="zh-CN"/>
              </w:rPr>
              <w:t>SSB from a non-serving cell can be configured as the spatial relation and PL-RS for PUCCH resources and SRS resources</w:t>
            </w:r>
            <w:r>
              <w:rPr>
                <w:bCs/>
                <w:iCs/>
                <w:lang w:eastAsia="zh-CN"/>
              </w:rPr>
              <w:t>.</w:t>
            </w:r>
          </w:p>
          <w:p w14:paraId="3C5DDFBB" w14:textId="77777777" w:rsidR="00F17821" w:rsidRDefault="00F17821">
            <w:pPr>
              <w:spacing w:after="0"/>
              <w:jc w:val="left"/>
              <w:rPr>
                <w:rFonts w:ascii="Arial" w:hAnsi="Arial" w:cs="Arial"/>
                <w:sz w:val="16"/>
                <w:szCs w:val="16"/>
                <w:lang w:eastAsia="zh-CN"/>
              </w:rPr>
            </w:pPr>
          </w:p>
        </w:tc>
      </w:tr>
      <w:tr w:rsidR="00F17821" w14:paraId="30593457"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1B89393B" w14:textId="77777777" w:rsidR="00F17821" w:rsidRDefault="000E41E3">
            <w:pPr>
              <w:spacing w:after="0"/>
              <w:jc w:val="left"/>
              <w:rPr>
                <w:rFonts w:ascii="Arial" w:hAnsi="Arial" w:cs="Arial"/>
                <w:b/>
                <w:bCs/>
                <w:color w:val="0000FF"/>
                <w:sz w:val="16"/>
                <w:szCs w:val="16"/>
                <w:u w:val="single"/>
                <w:lang w:eastAsia="zh-CN"/>
              </w:rPr>
            </w:pPr>
            <w:hyperlink r:id="rId16" w:history="1">
              <w:r w:rsidR="003D418E">
                <w:rPr>
                  <w:rFonts w:ascii="Arial" w:hAnsi="Arial" w:cs="Arial"/>
                  <w:b/>
                  <w:bCs/>
                  <w:color w:val="0000FF"/>
                  <w:sz w:val="16"/>
                  <w:szCs w:val="16"/>
                  <w:u w:val="single"/>
                  <w:lang w:eastAsia="zh-CN"/>
                </w:rPr>
                <w:t>R1-2201465</w:t>
              </w:r>
            </w:hyperlink>
          </w:p>
        </w:tc>
        <w:tc>
          <w:tcPr>
            <w:tcW w:w="5954" w:type="dxa"/>
            <w:tcBorders>
              <w:top w:val="nil"/>
              <w:left w:val="nil"/>
              <w:bottom w:val="single" w:sz="4" w:space="0" w:color="A6A6A6"/>
              <w:right w:val="single" w:sz="4" w:space="0" w:color="A6A6A6"/>
            </w:tcBorders>
            <w:shd w:val="clear" w:color="auto" w:fill="auto"/>
          </w:tcPr>
          <w:p w14:paraId="7A653CE9" w14:textId="77777777" w:rsidR="00F17821" w:rsidRDefault="003D418E">
            <w:pPr>
              <w:spacing w:after="0"/>
              <w:jc w:val="left"/>
              <w:rPr>
                <w:rFonts w:ascii="Arial" w:hAnsi="Arial" w:cs="Arial"/>
                <w:sz w:val="16"/>
                <w:szCs w:val="16"/>
                <w:lang w:eastAsia="zh-CN"/>
              </w:rPr>
            </w:pPr>
            <w:r>
              <w:rPr>
                <w:rFonts w:ascii="Arial" w:hAnsi="Arial" w:cs="Arial"/>
                <w:sz w:val="16"/>
                <w:szCs w:val="16"/>
                <w:lang w:eastAsia="zh-CN"/>
              </w:rPr>
              <w:t>Remaining issues on inter-cell multi-TRP operation</w:t>
            </w:r>
          </w:p>
        </w:tc>
        <w:tc>
          <w:tcPr>
            <w:tcW w:w="1843" w:type="dxa"/>
            <w:tcBorders>
              <w:top w:val="nil"/>
              <w:left w:val="nil"/>
              <w:bottom w:val="single" w:sz="4" w:space="0" w:color="A6A6A6"/>
              <w:right w:val="single" w:sz="4" w:space="0" w:color="A6A6A6"/>
            </w:tcBorders>
            <w:shd w:val="clear" w:color="auto" w:fill="auto"/>
          </w:tcPr>
          <w:p w14:paraId="18DEA47E" w14:textId="77777777" w:rsidR="00F17821" w:rsidRDefault="003D418E">
            <w:pPr>
              <w:spacing w:after="0"/>
              <w:jc w:val="left"/>
              <w:rPr>
                <w:rFonts w:ascii="Arial" w:hAnsi="Arial" w:cs="Arial"/>
                <w:sz w:val="16"/>
                <w:szCs w:val="16"/>
                <w:lang w:eastAsia="zh-CN"/>
              </w:rPr>
            </w:pPr>
            <w:r>
              <w:rPr>
                <w:rFonts w:ascii="Arial" w:hAnsi="Arial" w:cs="Arial"/>
                <w:sz w:val="16"/>
                <w:szCs w:val="16"/>
                <w:lang w:eastAsia="zh-CN"/>
              </w:rPr>
              <w:t>NTT DOCOMO, INC.</w:t>
            </w:r>
          </w:p>
        </w:tc>
      </w:tr>
      <w:tr w:rsidR="00F17821" w14:paraId="39237F94"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6939BAC8" w14:textId="77777777" w:rsidR="00F17821" w:rsidRDefault="003D418E">
            <w:pPr>
              <w:spacing w:before="60"/>
              <w:rPr>
                <w:bCs/>
                <w:color w:val="212121"/>
                <w:sz w:val="23"/>
                <w:szCs w:val="23"/>
                <w:u w:val="single"/>
              </w:rPr>
            </w:pPr>
            <w:r>
              <w:rPr>
                <w:rFonts w:eastAsiaTheme="minorEastAsia"/>
                <w:bCs/>
                <w:sz w:val="22"/>
                <w:szCs w:val="22"/>
                <w:u w:val="single"/>
              </w:rPr>
              <w:t>Proposal 1</w:t>
            </w:r>
          </w:p>
          <w:p w14:paraId="66BF67F1" w14:textId="77777777" w:rsidR="00F17821" w:rsidRDefault="003D418E">
            <w:pPr>
              <w:pStyle w:val="af8"/>
              <w:widowControl/>
              <w:numPr>
                <w:ilvl w:val="1"/>
                <w:numId w:val="28"/>
              </w:numPr>
              <w:spacing w:before="60" w:after="60"/>
              <w:ind w:leftChars="-25" w:left="370" w:firstLineChars="0"/>
              <w:rPr>
                <w:rFonts w:ascii="Times New Roman" w:hAnsi="Times New Roman"/>
                <w:bCs/>
                <w:iCs/>
                <w:color w:val="212121"/>
                <w:sz w:val="22"/>
              </w:rPr>
            </w:pPr>
            <w:r>
              <w:rPr>
                <w:rFonts w:ascii="Times New Roman" w:hAnsi="Times New Roman"/>
                <w:bCs/>
                <w:iCs/>
                <w:color w:val="212121"/>
                <w:sz w:val="22"/>
              </w:rPr>
              <w:t xml:space="preserve">The information related to “SSB time domain position” for SSB with PCI different from the serving cell consists of </w:t>
            </w:r>
            <w:proofErr w:type="spellStart"/>
            <w:r>
              <w:rPr>
                <w:rFonts w:ascii="Times New Roman" w:hAnsi="Times New Roman"/>
                <w:bCs/>
                <w:iCs/>
                <w:color w:val="212121"/>
                <w:sz w:val="22"/>
              </w:rPr>
              <w:t>halfFrameIndex</w:t>
            </w:r>
            <w:proofErr w:type="spellEnd"/>
            <w:r>
              <w:rPr>
                <w:rFonts w:ascii="Times New Roman" w:hAnsi="Times New Roman"/>
                <w:bCs/>
                <w:iCs/>
                <w:color w:val="212121"/>
                <w:sz w:val="22"/>
              </w:rPr>
              <w:t xml:space="preserve">. </w:t>
            </w:r>
          </w:p>
          <w:p w14:paraId="580367DC" w14:textId="77777777" w:rsidR="00F17821" w:rsidRDefault="003D418E">
            <w:pPr>
              <w:spacing w:before="60"/>
              <w:rPr>
                <w:bCs/>
                <w:color w:val="212121"/>
                <w:sz w:val="23"/>
                <w:szCs w:val="23"/>
                <w:u w:val="single"/>
              </w:rPr>
            </w:pPr>
            <w:r>
              <w:rPr>
                <w:rFonts w:eastAsiaTheme="minorEastAsia"/>
                <w:bCs/>
                <w:sz w:val="22"/>
                <w:szCs w:val="22"/>
                <w:u w:val="single"/>
              </w:rPr>
              <w:t>Proposal 2</w:t>
            </w:r>
          </w:p>
          <w:p w14:paraId="15B43E90" w14:textId="77777777" w:rsidR="00F17821" w:rsidRDefault="003D418E">
            <w:pPr>
              <w:pStyle w:val="af8"/>
              <w:widowControl/>
              <w:numPr>
                <w:ilvl w:val="1"/>
                <w:numId w:val="28"/>
              </w:numPr>
              <w:spacing w:before="60" w:after="60"/>
              <w:ind w:leftChars="-25" w:left="370" w:firstLineChars="0"/>
              <w:rPr>
                <w:rFonts w:ascii="Times New Roman" w:hAnsi="Times New Roman"/>
                <w:bCs/>
                <w:iCs/>
                <w:color w:val="212121"/>
                <w:sz w:val="22"/>
              </w:rPr>
            </w:pPr>
            <w:r>
              <w:rPr>
                <w:rFonts w:ascii="Times New Roman" w:hAnsi="Times New Roman"/>
                <w:bCs/>
                <w:iCs/>
                <w:color w:val="212121"/>
                <w:sz w:val="22"/>
              </w:rPr>
              <w:t>For each cell with additional PCI, LTE CRS pattern for rate matching can be configured.</w:t>
            </w:r>
          </w:p>
          <w:p w14:paraId="3ED0D369" w14:textId="77777777" w:rsidR="00F17821" w:rsidRDefault="003D418E">
            <w:pPr>
              <w:spacing w:before="60"/>
              <w:rPr>
                <w:bCs/>
                <w:color w:val="212121"/>
                <w:sz w:val="23"/>
                <w:szCs w:val="23"/>
                <w:u w:val="single"/>
              </w:rPr>
            </w:pPr>
            <w:r>
              <w:rPr>
                <w:rFonts w:eastAsiaTheme="minorEastAsia"/>
                <w:bCs/>
                <w:sz w:val="22"/>
                <w:szCs w:val="22"/>
                <w:u w:val="single"/>
              </w:rPr>
              <w:t>Proposal 3</w:t>
            </w:r>
          </w:p>
          <w:p w14:paraId="6C4B265A" w14:textId="77777777" w:rsidR="00F17821" w:rsidRDefault="003D418E">
            <w:pPr>
              <w:pStyle w:val="af8"/>
              <w:widowControl/>
              <w:numPr>
                <w:ilvl w:val="1"/>
                <w:numId w:val="28"/>
              </w:numPr>
              <w:spacing w:before="60" w:after="60"/>
              <w:ind w:leftChars="-25" w:left="370" w:firstLineChars="0"/>
              <w:rPr>
                <w:rFonts w:ascii="Times New Roman" w:hAnsi="Times New Roman"/>
                <w:bCs/>
                <w:iCs/>
                <w:color w:val="212121"/>
                <w:sz w:val="22"/>
              </w:rPr>
            </w:pPr>
            <w:r>
              <w:rPr>
                <w:rFonts w:ascii="Times New Roman" w:hAnsi="Times New Roman"/>
                <w:bCs/>
                <w:iCs/>
                <w:color w:val="212121"/>
                <w:sz w:val="22"/>
              </w:rPr>
              <w:t>At most one PCI is associated with the activated TCI states for PDSCH/PDCCH associated with one CORESETPoolIndex.</w:t>
            </w:r>
          </w:p>
          <w:p w14:paraId="1A0B4847" w14:textId="77777777" w:rsidR="00F17821" w:rsidRDefault="003D418E">
            <w:pPr>
              <w:spacing w:before="60"/>
              <w:rPr>
                <w:bCs/>
                <w:color w:val="212121"/>
                <w:sz w:val="23"/>
                <w:szCs w:val="23"/>
                <w:u w:val="single"/>
              </w:rPr>
            </w:pPr>
            <w:r>
              <w:rPr>
                <w:rFonts w:eastAsiaTheme="minorEastAsia"/>
                <w:bCs/>
                <w:sz w:val="22"/>
                <w:szCs w:val="22"/>
                <w:u w:val="single"/>
              </w:rPr>
              <w:t>Proposal 4</w:t>
            </w:r>
          </w:p>
          <w:p w14:paraId="3DE08FC1" w14:textId="77777777" w:rsidR="00F17821" w:rsidRDefault="003D418E">
            <w:pPr>
              <w:pStyle w:val="af8"/>
              <w:widowControl/>
              <w:numPr>
                <w:ilvl w:val="1"/>
                <w:numId w:val="28"/>
              </w:numPr>
              <w:spacing w:before="60" w:after="60"/>
              <w:ind w:leftChars="-25" w:left="370" w:firstLineChars="0"/>
              <w:rPr>
                <w:rFonts w:ascii="Times New Roman" w:hAnsi="Times New Roman"/>
                <w:bCs/>
                <w:iCs/>
                <w:color w:val="212121"/>
                <w:sz w:val="22"/>
              </w:rPr>
            </w:pPr>
            <w:r>
              <w:rPr>
                <w:rFonts w:ascii="Times New Roman" w:hAnsi="Times New Roman"/>
                <w:bCs/>
                <w:iCs/>
                <w:color w:val="212121"/>
                <w:sz w:val="22"/>
              </w:rPr>
              <w:lastRenderedPageBreak/>
              <w:t>UE is not required to monitor a Type 2 CSS in a CORESET when the active TCI state is associated with a PCI different from serving cell PCI.</w:t>
            </w:r>
          </w:p>
          <w:p w14:paraId="6AF7AF49" w14:textId="77777777" w:rsidR="00F17821" w:rsidRDefault="003D418E">
            <w:pPr>
              <w:pStyle w:val="af8"/>
              <w:widowControl/>
              <w:numPr>
                <w:ilvl w:val="1"/>
                <w:numId w:val="28"/>
              </w:numPr>
              <w:spacing w:before="60" w:after="60"/>
              <w:ind w:leftChars="-25" w:left="370" w:firstLineChars="0"/>
              <w:rPr>
                <w:rFonts w:ascii="Times New Roman" w:hAnsi="Times New Roman"/>
                <w:bCs/>
                <w:iCs/>
                <w:color w:val="212121"/>
                <w:sz w:val="22"/>
              </w:rPr>
            </w:pPr>
            <w:r>
              <w:rPr>
                <w:rFonts w:ascii="Times New Roman" w:hAnsi="Times New Roman" w:hint="eastAsia"/>
                <w:bCs/>
                <w:iCs/>
                <w:color w:val="212121"/>
                <w:sz w:val="22"/>
              </w:rPr>
              <w:t>A</w:t>
            </w:r>
            <w:r>
              <w:rPr>
                <w:rFonts w:ascii="Times New Roman" w:hAnsi="Times New Roman"/>
                <w:bCs/>
                <w:iCs/>
                <w:color w:val="212121"/>
                <w:sz w:val="22"/>
              </w:rPr>
              <w:t>dopt following TP for TS 38.213.</w:t>
            </w:r>
          </w:p>
          <w:tbl>
            <w:tblPr>
              <w:tblStyle w:val="af3"/>
              <w:tblW w:w="0" w:type="auto"/>
              <w:tblLook w:val="04A0" w:firstRow="1" w:lastRow="0" w:firstColumn="1" w:lastColumn="0" w:noHBand="0" w:noVBand="1"/>
            </w:tblPr>
            <w:tblGrid>
              <w:gridCol w:w="8700"/>
            </w:tblGrid>
            <w:tr w:rsidR="00F17821" w14:paraId="2FB65D31" w14:textId="77777777">
              <w:tc>
                <w:tcPr>
                  <w:tcW w:w="9962" w:type="dxa"/>
                </w:tcPr>
                <w:p w14:paraId="3B0C6AFF" w14:textId="77777777" w:rsidR="00F17821" w:rsidRDefault="003D418E">
                  <w:pPr>
                    <w:pStyle w:val="1"/>
                    <w:tabs>
                      <w:tab w:val="left" w:pos="1134"/>
                    </w:tabs>
                    <w:ind w:left="425" w:hanging="425"/>
                    <w:rPr>
                      <w:b w:val="0"/>
                    </w:rPr>
                  </w:pPr>
                  <w:r>
                    <w:rPr>
                      <w:b w:val="0"/>
                    </w:rPr>
                    <w:t>10</w:t>
                  </w:r>
                  <w:r>
                    <w:rPr>
                      <w:rFonts w:hint="eastAsia"/>
                      <w:b w:val="0"/>
                    </w:rPr>
                    <w:tab/>
                  </w:r>
                  <w:r>
                    <w:rPr>
                      <w:b w:val="0"/>
                    </w:rPr>
                    <w:t>UE procedure for receiving control information</w:t>
                  </w:r>
                </w:p>
                <w:p w14:paraId="66718CA1" w14:textId="77777777" w:rsidR="00F17821" w:rsidRDefault="003D418E">
                  <w:r>
                    <w:t>[…]</w:t>
                  </w:r>
                </w:p>
                <w:p w14:paraId="2D2CEE15" w14:textId="77777777" w:rsidR="00F17821" w:rsidRDefault="003D418E">
                  <w:pPr>
                    <w:rPr>
                      <w:rFonts w:eastAsiaTheme="minorEastAsia"/>
                      <w:lang w:eastAsia="zh-CN"/>
                    </w:rPr>
                  </w:pPr>
                  <w:r>
                    <w:rPr>
                      <w:lang w:eastAsia="zh-CN"/>
                    </w:rPr>
                    <w:t>If a UE is not provided TCI-State_r17, the UE is not required to monitor PDCCH candidates for a Type0/0A/1</w:t>
                  </w:r>
                  <w:r>
                    <w:rPr>
                      <w:color w:val="FF0000"/>
                      <w:lang w:eastAsia="zh-CN"/>
                    </w:rPr>
                    <w:t>/2</w:t>
                  </w:r>
                  <w:r>
                    <w:rPr>
                      <w:lang w:eastAsia="zh-CN"/>
                    </w:rPr>
                    <w:t xml:space="preserve">-PDCCH CSS set when the active TCI state for a corresponding CORESET is not associated with </w:t>
                  </w:r>
                  <w:proofErr w:type="spellStart"/>
                  <w:r>
                    <w:rPr>
                      <w:iCs/>
                      <w:lang w:eastAsia="zh-CN"/>
                    </w:rPr>
                    <w:t>physCellId</w:t>
                  </w:r>
                  <w:proofErr w:type="spellEnd"/>
                  <w:r>
                    <w:rPr>
                      <w:lang w:eastAsia="zh-CN"/>
                    </w:rPr>
                    <w:t xml:space="preserve"> in </w:t>
                  </w:r>
                  <w:proofErr w:type="spellStart"/>
                  <w:r>
                    <w:rPr>
                      <w:iCs/>
                      <w:lang w:eastAsia="zh-CN"/>
                    </w:rPr>
                    <w:t>ServingCellConfigCommon</w:t>
                  </w:r>
                  <w:proofErr w:type="spellEnd"/>
                  <w:r>
                    <w:rPr>
                      <w:lang w:eastAsia="zh-CN"/>
                    </w:rPr>
                    <w:t>.</w:t>
                  </w:r>
                </w:p>
              </w:tc>
            </w:tr>
          </w:tbl>
          <w:p w14:paraId="0221F82C" w14:textId="77777777" w:rsidR="00F17821" w:rsidRDefault="003D418E">
            <w:pPr>
              <w:rPr>
                <w:rFonts w:eastAsiaTheme="minorEastAsia"/>
                <w:bCs/>
                <w:sz w:val="22"/>
                <w:szCs w:val="22"/>
                <w:u w:val="single"/>
                <w:lang w:eastAsia="zh-CN"/>
              </w:rPr>
            </w:pPr>
            <w:r>
              <w:rPr>
                <w:rFonts w:eastAsiaTheme="minorEastAsia" w:hint="eastAsia"/>
                <w:bCs/>
                <w:sz w:val="22"/>
                <w:szCs w:val="22"/>
                <w:u w:val="single"/>
                <w:lang w:eastAsia="zh-CN"/>
              </w:rPr>
              <w:t>P</w:t>
            </w:r>
            <w:r>
              <w:rPr>
                <w:rFonts w:eastAsiaTheme="minorEastAsia"/>
                <w:bCs/>
                <w:sz w:val="22"/>
                <w:szCs w:val="22"/>
                <w:u w:val="single"/>
                <w:lang w:eastAsia="zh-CN"/>
              </w:rPr>
              <w:t>roposal 5</w:t>
            </w:r>
          </w:p>
          <w:p w14:paraId="6C3A5B84" w14:textId="77777777" w:rsidR="00F17821" w:rsidRDefault="003D418E">
            <w:pPr>
              <w:pStyle w:val="af8"/>
              <w:widowControl/>
              <w:numPr>
                <w:ilvl w:val="1"/>
                <w:numId w:val="28"/>
              </w:numPr>
              <w:spacing w:before="60" w:after="60"/>
              <w:ind w:leftChars="-25" w:left="370" w:firstLineChars="0"/>
              <w:rPr>
                <w:rFonts w:ascii="Times New Roman" w:hAnsi="Times New Roman"/>
                <w:bCs/>
                <w:iCs/>
                <w:color w:val="212121"/>
                <w:sz w:val="22"/>
              </w:rPr>
            </w:pPr>
            <w:r>
              <w:rPr>
                <w:rFonts w:ascii="Times New Roman" w:hAnsi="Times New Roman"/>
                <w:bCs/>
                <w:iCs/>
                <w:color w:val="212121"/>
                <w:sz w:val="22"/>
              </w:rPr>
              <w:t>For multi-DCI based MTRP inter-cell, if Rel-16 per-cell BFR is configured, SSB associated with additional PCI can be configured as NBI-RS.</w:t>
            </w:r>
          </w:p>
          <w:p w14:paraId="15D5C541" w14:textId="77777777" w:rsidR="00F17821" w:rsidRDefault="003D418E">
            <w:pPr>
              <w:pStyle w:val="af8"/>
              <w:widowControl/>
              <w:numPr>
                <w:ilvl w:val="1"/>
                <w:numId w:val="28"/>
              </w:numPr>
              <w:spacing w:before="60" w:after="60"/>
              <w:ind w:leftChars="-25" w:left="370" w:firstLineChars="0"/>
              <w:rPr>
                <w:rFonts w:ascii="Times New Roman" w:hAnsi="Times New Roman"/>
                <w:bCs/>
                <w:iCs/>
                <w:color w:val="212121"/>
                <w:sz w:val="22"/>
              </w:rPr>
            </w:pPr>
            <w:r>
              <w:rPr>
                <w:rFonts w:ascii="Times New Roman" w:hAnsi="Times New Roman"/>
                <w:bCs/>
                <w:iCs/>
                <w:color w:val="212121"/>
                <w:sz w:val="22"/>
              </w:rPr>
              <w:t>For multi-DCI based MTRP inter-cell, if Rel-17 per-TRP BFR is configured, SSB associated with additional PCI can be configured as NBI-RS in the NBI-RS set associated with corresponding CORESETPoolIndex.</w:t>
            </w:r>
          </w:p>
          <w:p w14:paraId="44FD0131" w14:textId="77777777" w:rsidR="00F17821" w:rsidRDefault="00F17821">
            <w:pPr>
              <w:spacing w:after="0"/>
              <w:jc w:val="left"/>
              <w:rPr>
                <w:rFonts w:ascii="Arial" w:hAnsi="Arial" w:cs="Arial"/>
                <w:sz w:val="16"/>
                <w:szCs w:val="16"/>
                <w:lang w:eastAsia="zh-CN"/>
              </w:rPr>
            </w:pPr>
          </w:p>
        </w:tc>
      </w:tr>
      <w:tr w:rsidR="00F17821" w14:paraId="66F6A57E"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21E2353F" w14:textId="77777777" w:rsidR="00F17821" w:rsidRDefault="000E41E3">
            <w:pPr>
              <w:spacing w:after="0"/>
              <w:jc w:val="left"/>
              <w:rPr>
                <w:rFonts w:ascii="Arial" w:hAnsi="Arial" w:cs="Arial"/>
                <w:b/>
                <w:bCs/>
                <w:color w:val="0000FF"/>
                <w:sz w:val="16"/>
                <w:szCs w:val="16"/>
                <w:u w:val="single"/>
                <w:lang w:eastAsia="zh-CN"/>
              </w:rPr>
            </w:pPr>
            <w:hyperlink r:id="rId17" w:history="1">
              <w:r w:rsidR="003D418E">
                <w:rPr>
                  <w:rFonts w:ascii="Arial" w:hAnsi="Arial" w:cs="Arial"/>
                  <w:b/>
                  <w:bCs/>
                  <w:color w:val="0000FF"/>
                  <w:sz w:val="16"/>
                  <w:szCs w:val="16"/>
                  <w:u w:val="single"/>
                  <w:lang w:eastAsia="zh-CN"/>
                </w:rPr>
                <w:t>R1-2201536</w:t>
              </w:r>
            </w:hyperlink>
          </w:p>
        </w:tc>
        <w:tc>
          <w:tcPr>
            <w:tcW w:w="5954" w:type="dxa"/>
            <w:tcBorders>
              <w:top w:val="nil"/>
              <w:left w:val="nil"/>
              <w:bottom w:val="single" w:sz="4" w:space="0" w:color="A6A6A6"/>
              <w:right w:val="single" w:sz="4" w:space="0" w:color="A6A6A6"/>
            </w:tcBorders>
            <w:shd w:val="clear" w:color="auto" w:fill="auto"/>
          </w:tcPr>
          <w:p w14:paraId="7E217B9D" w14:textId="77777777" w:rsidR="00F17821" w:rsidRDefault="003D418E">
            <w:pPr>
              <w:spacing w:after="0"/>
              <w:jc w:val="left"/>
              <w:rPr>
                <w:rFonts w:ascii="Arial" w:hAnsi="Arial" w:cs="Arial"/>
                <w:sz w:val="16"/>
                <w:szCs w:val="16"/>
                <w:lang w:eastAsia="zh-CN"/>
              </w:rPr>
            </w:pPr>
            <w:r>
              <w:rPr>
                <w:rFonts w:ascii="Arial" w:hAnsi="Arial" w:cs="Arial"/>
                <w:sz w:val="16"/>
                <w:szCs w:val="16"/>
                <w:lang w:eastAsia="zh-CN"/>
              </w:rPr>
              <w:t>Discussion on enhancements on multi-TRP inter-cell operation</w:t>
            </w:r>
          </w:p>
        </w:tc>
        <w:tc>
          <w:tcPr>
            <w:tcW w:w="1843" w:type="dxa"/>
            <w:tcBorders>
              <w:top w:val="nil"/>
              <w:left w:val="nil"/>
              <w:bottom w:val="single" w:sz="4" w:space="0" w:color="A6A6A6"/>
              <w:right w:val="single" w:sz="4" w:space="0" w:color="A6A6A6"/>
            </w:tcBorders>
            <w:shd w:val="clear" w:color="auto" w:fill="auto"/>
          </w:tcPr>
          <w:p w14:paraId="65902C0C" w14:textId="77777777" w:rsidR="00F17821" w:rsidRDefault="003D418E">
            <w:pPr>
              <w:spacing w:after="0"/>
              <w:jc w:val="left"/>
              <w:rPr>
                <w:rFonts w:ascii="Arial" w:hAnsi="Arial" w:cs="Arial"/>
                <w:sz w:val="16"/>
                <w:szCs w:val="16"/>
                <w:lang w:eastAsia="zh-CN"/>
              </w:rPr>
            </w:pPr>
            <w:r>
              <w:rPr>
                <w:rFonts w:ascii="Arial" w:hAnsi="Arial" w:cs="Arial"/>
                <w:sz w:val="16"/>
                <w:szCs w:val="16"/>
                <w:lang w:eastAsia="zh-CN"/>
              </w:rPr>
              <w:t>Spreadtrum Communications</w:t>
            </w:r>
          </w:p>
        </w:tc>
      </w:tr>
      <w:tr w:rsidR="00F17821" w14:paraId="73CA5A4B"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1F37CA83" w14:textId="77777777" w:rsidR="00F17821" w:rsidRDefault="003D418E">
            <w:pPr>
              <w:rPr>
                <w:lang w:eastAsia="zh-CN"/>
              </w:rPr>
            </w:pPr>
            <w:r>
              <w:rPr>
                <w:lang w:eastAsia="zh-CN"/>
              </w:rPr>
              <w:t>Proposal 1:  For inter-cell multi-TRP operation, PDSCH/PDCCH from the serving cell should not be rate-matched around non-serving cell SSB.</w:t>
            </w:r>
          </w:p>
          <w:p w14:paraId="3A60C11B" w14:textId="77777777" w:rsidR="00F17821" w:rsidRDefault="003D418E">
            <w:pPr>
              <w:rPr>
                <w:lang w:eastAsia="zh-CN"/>
              </w:rPr>
            </w:pPr>
            <w:r>
              <w:rPr>
                <w:lang w:eastAsia="zh-CN"/>
              </w:rPr>
              <w:t>Proposal 2: For inter-cell multi-TRP operation, PDSCH/PDCCH from non-serving cell (PCI) associated with TCI state and/or QCL-info is not rate matched around serving cell SSB.</w:t>
            </w:r>
          </w:p>
          <w:p w14:paraId="2CDD0785" w14:textId="77777777" w:rsidR="00F17821" w:rsidRDefault="003D418E">
            <w:pPr>
              <w:rPr>
                <w:lang w:eastAsia="zh-CN"/>
              </w:rPr>
            </w:pPr>
            <w:r>
              <w:rPr>
                <w:lang w:eastAsia="zh-CN"/>
              </w:rPr>
              <w:t xml:space="preserve">Proposal 3: The information related to “SSB time domain position” </w:t>
            </w:r>
            <w:proofErr w:type="gramStart"/>
            <w:r>
              <w:rPr>
                <w:lang w:eastAsia="zh-CN"/>
              </w:rPr>
              <w:t>for  SSB</w:t>
            </w:r>
            <w:proofErr w:type="gramEnd"/>
            <w:r>
              <w:rPr>
                <w:lang w:eastAsia="zh-CN"/>
              </w:rPr>
              <w:t xml:space="preserve"> with PCI different from the serving cell consists of </w:t>
            </w:r>
            <w:proofErr w:type="spellStart"/>
            <w:r>
              <w:rPr>
                <w:lang w:eastAsia="zh-CN"/>
              </w:rPr>
              <w:t>halfFrameIndex</w:t>
            </w:r>
            <w:proofErr w:type="spellEnd"/>
            <w:r>
              <w:rPr>
                <w:lang w:eastAsia="zh-CN"/>
              </w:rPr>
              <w:t>.</w:t>
            </w:r>
          </w:p>
          <w:p w14:paraId="36764392" w14:textId="77777777" w:rsidR="00F17821" w:rsidRDefault="003D418E">
            <w:pPr>
              <w:rPr>
                <w:lang w:eastAsia="zh-CN"/>
              </w:rPr>
            </w:pPr>
            <w:r>
              <w:rPr>
                <w:lang w:eastAsia="zh-CN"/>
              </w:rPr>
              <w:t>Proposal 4: Suggest to adopt the following text proposal#1 in 38.214.</w:t>
            </w:r>
          </w:p>
          <w:p w14:paraId="720B121A" w14:textId="77777777" w:rsidR="00F17821" w:rsidRDefault="003D418E">
            <w:pPr>
              <w:rPr>
                <w:lang w:eastAsia="zh-CN"/>
              </w:rPr>
            </w:pPr>
            <w:r>
              <w:rPr>
                <w:lang w:eastAsia="zh-CN"/>
              </w:rPr>
              <w:t>------------------------------------------Start of Text Proposal#1 for TS 38.214--------------------------------------</w:t>
            </w:r>
          </w:p>
          <w:p w14:paraId="2DC25606" w14:textId="77777777" w:rsidR="00F17821" w:rsidRDefault="003D418E">
            <w:pPr>
              <w:pStyle w:val="3"/>
              <w:ind w:left="720" w:hanging="720"/>
              <w:rPr>
                <w:color w:val="000000"/>
              </w:rPr>
            </w:pPr>
            <w:r>
              <w:rPr>
                <w:color w:val="000000"/>
              </w:rPr>
              <w:t>5.1.5</w:t>
            </w:r>
            <w:r>
              <w:rPr>
                <w:color w:val="000000"/>
              </w:rPr>
              <w:tab/>
              <w:t>Antenna ports quasi co-location</w:t>
            </w:r>
          </w:p>
          <w:p w14:paraId="136AF149" w14:textId="77777777" w:rsidR="00F17821" w:rsidRDefault="003D418E">
            <w:pPr>
              <w:rPr>
                <w:lang w:eastAsia="zh-CN"/>
              </w:rPr>
            </w:pPr>
            <w:r>
              <w:rPr>
                <w:lang w:eastAsia="zh-CN"/>
              </w:rPr>
              <w:t>-----------------------------Unchanged part omitted--------------------------</w:t>
            </w:r>
          </w:p>
          <w:p w14:paraId="08B72D7A" w14:textId="77777777" w:rsidR="00F17821" w:rsidRDefault="003D418E">
            <w:r>
              <w:t xml:space="preserve">For a CSI-RS resource in an </w:t>
            </w:r>
            <w:r>
              <w:rPr>
                <w:i/>
                <w:color w:val="000000"/>
              </w:rPr>
              <w:t>NZP-CSI-RS-</w:t>
            </w:r>
            <w:proofErr w:type="spellStart"/>
            <w:r>
              <w:rPr>
                <w:i/>
                <w:color w:val="000000"/>
              </w:rPr>
              <w:t>ResourceSet</w:t>
            </w:r>
            <w:proofErr w:type="spellEnd"/>
            <w:r>
              <w:t xml:space="preserve"> configured with higher layer parameter </w:t>
            </w:r>
            <w:r>
              <w:rPr>
                <w:i/>
              </w:rPr>
              <w:t>repetition,</w:t>
            </w:r>
            <w:r>
              <w:t xml:space="preserve"> the UE shall expect that a</w:t>
            </w:r>
            <w:r>
              <w:rPr>
                <w:iCs/>
              </w:rPr>
              <w:t xml:space="preserve"> TCI-State </w:t>
            </w:r>
            <w:r>
              <w:t>indicates one of the following quasi co-location type(s):</w:t>
            </w:r>
          </w:p>
          <w:p w14:paraId="76585E62" w14:textId="77777777" w:rsidR="00F17821" w:rsidRDefault="003D418E">
            <w:pPr>
              <w:pStyle w:val="B1"/>
              <w:ind w:firstLine="440"/>
            </w:pPr>
            <w:r>
              <w:t>-</w:t>
            </w:r>
            <w:r>
              <w:tab/>
            </w:r>
            <w:r>
              <w:rPr>
                <w:color w:val="000000"/>
              </w:rPr>
              <w:t>'</w:t>
            </w:r>
            <w:proofErr w:type="spellStart"/>
            <w:r>
              <w:t>typeA</w:t>
            </w:r>
            <w:proofErr w:type="spellEnd"/>
            <w:r>
              <w:t xml:space="preserve">' with a CSI-RS resource in </w:t>
            </w:r>
            <w:proofErr w:type="gramStart"/>
            <w:r>
              <w:t>a</w:t>
            </w:r>
            <w:proofErr w:type="gramEnd"/>
            <w:r>
              <w:t xml:space="preserve"> </w:t>
            </w:r>
            <w:r>
              <w:rPr>
                <w:i/>
                <w:color w:val="000000"/>
              </w:rPr>
              <w:t>NZP-CSI-RS-</w:t>
            </w:r>
            <w:proofErr w:type="spellStart"/>
            <w:r>
              <w:rPr>
                <w:i/>
                <w:color w:val="000000"/>
              </w:rPr>
              <w:t>ResourceSet</w:t>
            </w:r>
            <w:proofErr w:type="spellEnd"/>
            <w:r>
              <w:t xml:space="preserve"> configured with higher layer parameter </w:t>
            </w:r>
            <w:proofErr w:type="spellStart"/>
            <w:r>
              <w:rPr>
                <w:i/>
              </w:rPr>
              <w:t>trs</w:t>
            </w:r>
            <w:proofErr w:type="spellEnd"/>
            <w:r>
              <w:rPr>
                <w:i/>
              </w:rPr>
              <w:t>-Info</w:t>
            </w:r>
            <w:r>
              <w:t xml:space="preserve"> and, when applicable, '</w:t>
            </w:r>
            <w:proofErr w:type="spellStart"/>
            <w:r>
              <w:t>typeD</w:t>
            </w:r>
            <w:proofErr w:type="spellEnd"/>
            <w:r>
              <w:t>' with the same CSI-RS resource, or</w:t>
            </w:r>
          </w:p>
          <w:p w14:paraId="3729D73A" w14:textId="77777777" w:rsidR="00F17821" w:rsidRDefault="003D418E">
            <w:pPr>
              <w:pStyle w:val="B1"/>
              <w:ind w:firstLine="440"/>
            </w:pPr>
            <w:r>
              <w:t>-</w:t>
            </w:r>
            <w:r>
              <w:tab/>
            </w:r>
            <w:r>
              <w:rPr>
                <w:color w:val="000000"/>
              </w:rPr>
              <w:t>'</w:t>
            </w:r>
            <w:proofErr w:type="spellStart"/>
            <w:r>
              <w:t>typeA</w:t>
            </w:r>
            <w:proofErr w:type="spellEnd"/>
            <w:r>
              <w:t xml:space="preserve">' with a CSI-RS resource in </w:t>
            </w:r>
            <w:proofErr w:type="gramStart"/>
            <w:r>
              <w:t>a</w:t>
            </w:r>
            <w:proofErr w:type="gramEnd"/>
            <w:r>
              <w:t xml:space="preserve"> </w:t>
            </w:r>
            <w:r>
              <w:rPr>
                <w:i/>
                <w:color w:val="000000"/>
              </w:rPr>
              <w:t>NZP-CSI-RS-</w:t>
            </w:r>
            <w:proofErr w:type="spellStart"/>
            <w:r>
              <w:rPr>
                <w:i/>
                <w:color w:val="000000"/>
              </w:rPr>
              <w:t>ResourceSet</w:t>
            </w:r>
            <w:proofErr w:type="spellEnd"/>
            <w:r>
              <w:t xml:space="preserve"> configured with higher layer parameter </w:t>
            </w:r>
            <w:proofErr w:type="spellStart"/>
            <w:r>
              <w:rPr>
                <w:i/>
              </w:rPr>
              <w:t>trs</w:t>
            </w:r>
            <w:proofErr w:type="spellEnd"/>
            <w:r>
              <w:rPr>
                <w:i/>
              </w:rPr>
              <w:t>-Info</w:t>
            </w:r>
            <w:r>
              <w:t xml:space="preserve"> and, when applicable, </w:t>
            </w:r>
            <w:r>
              <w:rPr>
                <w:color w:val="000000"/>
              </w:rPr>
              <w:t>'</w:t>
            </w:r>
            <w:proofErr w:type="spellStart"/>
            <w:r>
              <w:t>typeD</w:t>
            </w:r>
            <w:proofErr w:type="spellEnd"/>
            <w:r>
              <w:rPr>
                <w:color w:val="000000"/>
              </w:rPr>
              <w:t>'</w:t>
            </w:r>
            <w:r>
              <w:t xml:space="preserve"> with a CSI-RS resource in a </w:t>
            </w:r>
            <w:r>
              <w:rPr>
                <w:i/>
                <w:color w:val="000000"/>
              </w:rPr>
              <w:t>NZP-CSI-RS-</w:t>
            </w:r>
            <w:proofErr w:type="spellStart"/>
            <w:r>
              <w:rPr>
                <w:i/>
                <w:color w:val="000000"/>
              </w:rPr>
              <w:t>ResourceSet</w:t>
            </w:r>
            <w:proofErr w:type="spellEnd"/>
            <w:r>
              <w:t xml:space="preserve"> configured with higher layer parameter </w:t>
            </w:r>
            <w:r>
              <w:rPr>
                <w:i/>
                <w:color w:val="000000"/>
              </w:rPr>
              <w:t>repetition</w:t>
            </w:r>
            <w:r>
              <w:t>, or</w:t>
            </w:r>
          </w:p>
          <w:p w14:paraId="5B32AF33" w14:textId="77777777" w:rsidR="00F17821" w:rsidRDefault="003D418E">
            <w:pPr>
              <w:pStyle w:val="B1"/>
              <w:ind w:firstLine="440"/>
              <w:rPr>
                <w:lang w:eastAsia="zh-CN"/>
              </w:rPr>
            </w:pPr>
            <w:r>
              <w:t>-</w:t>
            </w:r>
            <w:r>
              <w:tab/>
              <w:t>'</w:t>
            </w:r>
            <w:proofErr w:type="spellStart"/>
            <w:r>
              <w:t>typeC</w:t>
            </w:r>
            <w:proofErr w:type="spellEnd"/>
            <w:r>
              <w:t>' with an SS/PBCH block and, when applicable, '</w:t>
            </w:r>
            <w:proofErr w:type="spellStart"/>
            <w:r>
              <w:t>typeD</w:t>
            </w:r>
            <w:proofErr w:type="spellEnd"/>
            <w:r>
              <w:t>' with the same SS/PBCH block</w:t>
            </w:r>
            <w:r>
              <w:rPr>
                <w:color w:val="000000"/>
                <w:lang w:val="en-US"/>
              </w:rPr>
              <w:t>, the reference RS may additionally be an SS/PBCH block having a PCI different from the PCI of the serving cell</w:t>
            </w:r>
            <w:r>
              <w:t xml:space="preserve">. </w:t>
            </w:r>
            <w:r>
              <w:rPr>
                <w:color w:val="FF0000"/>
              </w:rPr>
              <w:t xml:space="preserve">UE can assume </w:t>
            </w:r>
            <w:proofErr w:type="spellStart"/>
            <w:r>
              <w:rPr>
                <w:color w:val="FF0000"/>
              </w:rPr>
              <w:t>center</w:t>
            </w:r>
            <w:proofErr w:type="spellEnd"/>
            <w:r>
              <w:rPr>
                <w:color w:val="FF0000"/>
              </w:rPr>
              <w:t xml:space="preserve"> frequency, SCS, SFN offset are the same for SS/PBCH block from the serving cell and SS/PBCH block having a PCI different from the serving cell.</w:t>
            </w:r>
          </w:p>
          <w:p w14:paraId="42781D48" w14:textId="77777777" w:rsidR="00F17821" w:rsidRDefault="003D418E">
            <w:pPr>
              <w:rPr>
                <w:lang w:eastAsia="zh-CN"/>
              </w:rPr>
            </w:pPr>
            <w:r>
              <w:rPr>
                <w:lang w:eastAsia="zh-CN"/>
              </w:rPr>
              <w:t>------------------------------------------End of Text Proposal#1 for TS 38.214--------------------------------------</w:t>
            </w:r>
          </w:p>
          <w:p w14:paraId="15082043" w14:textId="77777777" w:rsidR="00F17821" w:rsidRDefault="00F17821">
            <w:pPr>
              <w:spacing w:after="0"/>
              <w:jc w:val="left"/>
              <w:rPr>
                <w:rFonts w:ascii="Arial" w:hAnsi="Arial" w:cs="Arial"/>
                <w:sz w:val="16"/>
                <w:szCs w:val="16"/>
                <w:lang w:eastAsia="zh-CN"/>
              </w:rPr>
            </w:pPr>
          </w:p>
        </w:tc>
      </w:tr>
      <w:tr w:rsidR="00F17821" w14:paraId="05A8DD07"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34F6D2AD" w14:textId="77777777" w:rsidR="00F17821" w:rsidRDefault="000E41E3">
            <w:pPr>
              <w:spacing w:after="0"/>
              <w:jc w:val="left"/>
              <w:rPr>
                <w:rFonts w:ascii="Arial" w:hAnsi="Arial" w:cs="Arial"/>
                <w:b/>
                <w:bCs/>
                <w:color w:val="0000FF"/>
                <w:sz w:val="16"/>
                <w:szCs w:val="16"/>
                <w:u w:val="single"/>
                <w:lang w:eastAsia="zh-CN"/>
              </w:rPr>
            </w:pPr>
            <w:hyperlink r:id="rId18" w:history="1">
              <w:r w:rsidR="003D418E">
                <w:rPr>
                  <w:rFonts w:ascii="Arial" w:hAnsi="Arial" w:cs="Arial"/>
                  <w:b/>
                  <w:bCs/>
                  <w:color w:val="0000FF"/>
                  <w:sz w:val="16"/>
                  <w:szCs w:val="16"/>
                  <w:u w:val="single"/>
                  <w:lang w:eastAsia="zh-CN"/>
                </w:rPr>
                <w:t>R1-2201569</w:t>
              </w:r>
            </w:hyperlink>
          </w:p>
        </w:tc>
        <w:tc>
          <w:tcPr>
            <w:tcW w:w="5954" w:type="dxa"/>
            <w:tcBorders>
              <w:top w:val="nil"/>
              <w:left w:val="nil"/>
              <w:bottom w:val="single" w:sz="4" w:space="0" w:color="A6A6A6"/>
              <w:right w:val="single" w:sz="4" w:space="0" w:color="A6A6A6"/>
            </w:tcBorders>
            <w:shd w:val="clear" w:color="auto" w:fill="auto"/>
          </w:tcPr>
          <w:p w14:paraId="7BFD122F" w14:textId="77777777" w:rsidR="00F17821" w:rsidRDefault="003D418E">
            <w:pPr>
              <w:spacing w:after="0"/>
              <w:jc w:val="left"/>
              <w:rPr>
                <w:rFonts w:ascii="Arial" w:hAnsi="Arial" w:cs="Arial"/>
                <w:sz w:val="16"/>
                <w:szCs w:val="16"/>
                <w:lang w:eastAsia="zh-CN"/>
              </w:rPr>
            </w:pPr>
            <w:r>
              <w:rPr>
                <w:rFonts w:ascii="Arial" w:hAnsi="Arial" w:cs="Arial"/>
                <w:sz w:val="16"/>
                <w:szCs w:val="16"/>
                <w:lang w:eastAsia="zh-CN"/>
              </w:rPr>
              <w:t>Enhancements on Multi-TRP inter-cell operation</w:t>
            </w:r>
          </w:p>
        </w:tc>
        <w:tc>
          <w:tcPr>
            <w:tcW w:w="1843" w:type="dxa"/>
            <w:tcBorders>
              <w:top w:val="nil"/>
              <w:left w:val="nil"/>
              <w:bottom w:val="single" w:sz="4" w:space="0" w:color="A6A6A6"/>
              <w:right w:val="single" w:sz="4" w:space="0" w:color="A6A6A6"/>
            </w:tcBorders>
            <w:shd w:val="clear" w:color="auto" w:fill="auto"/>
          </w:tcPr>
          <w:p w14:paraId="36AF7F06" w14:textId="77777777" w:rsidR="00F17821" w:rsidRDefault="003D418E">
            <w:pPr>
              <w:spacing w:after="0"/>
              <w:jc w:val="left"/>
              <w:rPr>
                <w:rFonts w:ascii="Arial" w:hAnsi="Arial" w:cs="Arial"/>
                <w:sz w:val="16"/>
                <w:szCs w:val="16"/>
                <w:lang w:eastAsia="zh-CN"/>
              </w:rPr>
            </w:pPr>
            <w:r>
              <w:rPr>
                <w:rFonts w:ascii="Arial" w:hAnsi="Arial" w:cs="Arial"/>
                <w:sz w:val="16"/>
                <w:szCs w:val="16"/>
                <w:lang w:eastAsia="zh-CN"/>
              </w:rPr>
              <w:t>LG Electronics</w:t>
            </w:r>
          </w:p>
        </w:tc>
      </w:tr>
      <w:tr w:rsidR="00F17821" w14:paraId="13DEE41F"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3A3412D6" w14:textId="77777777" w:rsidR="00F17821" w:rsidRDefault="003D418E">
            <w:pPr>
              <w:ind w:firstLineChars="193" w:firstLine="386"/>
            </w:pPr>
            <w:r>
              <w:t xml:space="preserve">Proposal #1: </w:t>
            </w:r>
            <w:r>
              <w:rPr>
                <w:rFonts w:hint="eastAsia"/>
              </w:rPr>
              <w:t xml:space="preserve">PDSCH/PDCCH from serving cell </w:t>
            </w:r>
            <w:r>
              <w:t>should be</w:t>
            </w:r>
            <w:r>
              <w:rPr>
                <w:rFonts w:hint="eastAsia"/>
              </w:rPr>
              <w:t xml:space="preserve"> rate matched around non-serving cell SSB </w:t>
            </w:r>
            <w:r>
              <w:t xml:space="preserve">and </w:t>
            </w:r>
            <w:r>
              <w:rPr>
                <w:rFonts w:hint="eastAsia"/>
              </w:rPr>
              <w:t xml:space="preserve">PDSCH /PDCCH from </w:t>
            </w:r>
            <w:r>
              <w:t>non-</w:t>
            </w:r>
            <w:r>
              <w:rPr>
                <w:rFonts w:hint="eastAsia"/>
              </w:rPr>
              <w:t xml:space="preserve">serving cell </w:t>
            </w:r>
            <w:r>
              <w:t>should be</w:t>
            </w:r>
            <w:r>
              <w:rPr>
                <w:rFonts w:hint="eastAsia"/>
              </w:rPr>
              <w:t xml:space="preserve"> rate matched around serving cell SSB</w:t>
            </w:r>
            <w:r>
              <w:t>.</w:t>
            </w:r>
          </w:p>
          <w:p w14:paraId="7AC3658B" w14:textId="77777777" w:rsidR="00F17821" w:rsidRDefault="003D418E">
            <w:pPr>
              <w:ind w:firstLineChars="193" w:firstLine="386"/>
            </w:pPr>
            <w:r>
              <w:lastRenderedPageBreak/>
              <w:t xml:space="preserve">Proposal #2: </w:t>
            </w:r>
            <w:proofErr w:type="spellStart"/>
            <w:r>
              <w:t>halfFrameIndex</w:t>
            </w:r>
            <w:proofErr w:type="spellEnd"/>
            <w:r>
              <w:t xml:space="preserve"> for non-serving cell SSB is not needed for inter-cell MTRP operation.</w:t>
            </w:r>
          </w:p>
          <w:p w14:paraId="351B827A" w14:textId="77777777" w:rsidR="00F17821" w:rsidRDefault="003D418E">
            <w:pPr>
              <w:ind w:firstLineChars="193" w:firstLine="386"/>
            </w:pPr>
            <w:r>
              <w:t>Proposal #3: UE is not required to monitor a Type 2 CSS in a CORESET when the active TCI state is associated with a PCI different from serving cell PCI.</w:t>
            </w:r>
          </w:p>
          <w:p w14:paraId="7B695B42" w14:textId="77777777" w:rsidR="00F17821" w:rsidRDefault="00F17821">
            <w:pPr>
              <w:spacing w:after="0"/>
              <w:jc w:val="left"/>
              <w:rPr>
                <w:rFonts w:ascii="Arial" w:hAnsi="Arial" w:cs="Arial"/>
                <w:sz w:val="16"/>
                <w:szCs w:val="16"/>
                <w:lang w:eastAsia="zh-CN"/>
              </w:rPr>
            </w:pPr>
          </w:p>
        </w:tc>
      </w:tr>
      <w:tr w:rsidR="00F17821" w14:paraId="2C3FE07E"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68E23786" w14:textId="77777777" w:rsidR="00F17821" w:rsidRDefault="000E41E3">
            <w:pPr>
              <w:spacing w:after="0"/>
              <w:jc w:val="left"/>
              <w:rPr>
                <w:rFonts w:ascii="Arial" w:hAnsi="Arial" w:cs="Arial"/>
                <w:b/>
                <w:bCs/>
                <w:color w:val="0000FF"/>
                <w:sz w:val="16"/>
                <w:szCs w:val="16"/>
                <w:u w:val="single"/>
                <w:lang w:eastAsia="zh-CN"/>
              </w:rPr>
            </w:pPr>
            <w:hyperlink r:id="rId19" w:history="1">
              <w:r w:rsidR="003D418E">
                <w:rPr>
                  <w:rFonts w:ascii="Arial" w:hAnsi="Arial" w:cs="Arial"/>
                  <w:b/>
                  <w:bCs/>
                  <w:color w:val="0000FF"/>
                  <w:sz w:val="16"/>
                  <w:szCs w:val="16"/>
                  <w:u w:val="single"/>
                  <w:lang w:eastAsia="zh-CN"/>
                </w:rPr>
                <w:t>R1-2201621</w:t>
              </w:r>
            </w:hyperlink>
          </w:p>
        </w:tc>
        <w:tc>
          <w:tcPr>
            <w:tcW w:w="5954" w:type="dxa"/>
            <w:tcBorders>
              <w:top w:val="nil"/>
              <w:left w:val="nil"/>
              <w:bottom w:val="single" w:sz="4" w:space="0" w:color="A6A6A6"/>
              <w:right w:val="single" w:sz="4" w:space="0" w:color="A6A6A6"/>
            </w:tcBorders>
            <w:shd w:val="clear" w:color="auto" w:fill="auto"/>
          </w:tcPr>
          <w:p w14:paraId="49790DB5" w14:textId="77777777" w:rsidR="00F17821" w:rsidRDefault="003D418E">
            <w:pPr>
              <w:spacing w:after="0"/>
              <w:jc w:val="left"/>
              <w:rPr>
                <w:rFonts w:ascii="Arial" w:hAnsi="Arial" w:cs="Arial"/>
                <w:sz w:val="16"/>
                <w:szCs w:val="16"/>
                <w:lang w:eastAsia="zh-CN"/>
              </w:rPr>
            </w:pPr>
            <w:r>
              <w:rPr>
                <w:rFonts w:ascii="Arial" w:hAnsi="Arial" w:cs="Arial"/>
                <w:sz w:val="16"/>
                <w:szCs w:val="16"/>
                <w:lang w:eastAsia="zh-CN"/>
              </w:rPr>
              <w:t>Finalizing Multi-TRP inter-cell operation</w:t>
            </w:r>
          </w:p>
        </w:tc>
        <w:tc>
          <w:tcPr>
            <w:tcW w:w="1843" w:type="dxa"/>
            <w:tcBorders>
              <w:top w:val="nil"/>
              <w:left w:val="nil"/>
              <w:bottom w:val="single" w:sz="4" w:space="0" w:color="A6A6A6"/>
              <w:right w:val="single" w:sz="4" w:space="0" w:color="A6A6A6"/>
            </w:tcBorders>
            <w:shd w:val="clear" w:color="auto" w:fill="auto"/>
          </w:tcPr>
          <w:p w14:paraId="440FC686" w14:textId="77777777" w:rsidR="00F17821" w:rsidRDefault="003D418E">
            <w:pPr>
              <w:spacing w:after="0"/>
              <w:jc w:val="left"/>
              <w:rPr>
                <w:rFonts w:ascii="Arial" w:hAnsi="Arial" w:cs="Arial"/>
                <w:sz w:val="16"/>
                <w:szCs w:val="16"/>
                <w:lang w:eastAsia="zh-CN"/>
              </w:rPr>
            </w:pPr>
            <w:r>
              <w:rPr>
                <w:rFonts w:ascii="Arial" w:hAnsi="Arial" w:cs="Arial"/>
                <w:sz w:val="16"/>
                <w:szCs w:val="16"/>
                <w:lang w:eastAsia="zh-CN"/>
              </w:rPr>
              <w:t>Ericsson</w:t>
            </w:r>
          </w:p>
        </w:tc>
      </w:tr>
      <w:tr w:rsidR="00F17821" w14:paraId="5EFEA22C"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29940523" w14:textId="77777777" w:rsidR="00F17821" w:rsidRDefault="000E41E3">
            <w:hyperlink w:anchor="_Toc95761912" w:history="1">
              <w:r w:rsidR="003D418E">
                <w:t>Proposal 1</w:t>
              </w:r>
              <w:r w:rsidR="003D418E">
                <w:tab/>
                <w:t>Add the SSB transmission offset and SSB transmission power to SSB-MTCAdditionalPCI-r17.</w:t>
              </w:r>
            </w:hyperlink>
          </w:p>
          <w:p w14:paraId="2E95CE82" w14:textId="77777777" w:rsidR="00F17821" w:rsidRDefault="000E41E3">
            <w:hyperlink w:anchor="_Toc95761913" w:history="1">
              <w:r w:rsidR="003D418E">
                <w:t>Proposal 2</w:t>
              </w:r>
              <w:r w:rsidR="003D418E">
                <w:tab/>
                <w:t>The value maxNrofAddionalPCI-r17 is 7.</w:t>
              </w:r>
            </w:hyperlink>
          </w:p>
          <w:p w14:paraId="44200CF2" w14:textId="77777777" w:rsidR="00F17821" w:rsidRDefault="000E41E3">
            <w:hyperlink w:anchor="_Toc95761914" w:history="1">
              <w:r w:rsidR="003D418E">
                <w:t>Proposal 3</w:t>
              </w:r>
              <w:r w:rsidR="003D418E">
                <w:tab/>
                <w:t>Change the field name ssb-ToMeasure to ssb-PositionInBurst in SSB-MTCAdditionalPCI-r17.</w:t>
              </w:r>
            </w:hyperlink>
          </w:p>
          <w:p w14:paraId="1C9D70D7" w14:textId="77777777" w:rsidR="00F17821" w:rsidRDefault="000E41E3">
            <w:hyperlink w:anchor="_Toc95761915" w:history="1">
              <w:r w:rsidR="003D418E">
                <w:t>Proposal 4</w:t>
              </w:r>
              <w:r w:rsidR="003D418E">
                <w:tab/>
                <w:t>Add FG16-2a as prerequisite feature group for FG 23-4. Add FG 16-2a-0 to FG 2a-10 as optional prerequisite feature groups for FG 23-4.</w:t>
              </w:r>
            </w:hyperlink>
          </w:p>
        </w:tc>
      </w:tr>
      <w:tr w:rsidR="00F17821" w14:paraId="1B344ED1"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69A0696B" w14:textId="77777777" w:rsidR="00F17821" w:rsidRDefault="000E41E3">
            <w:pPr>
              <w:spacing w:after="0"/>
              <w:jc w:val="left"/>
              <w:rPr>
                <w:rFonts w:ascii="Arial" w:hAnsi="Arial" w:cs="Arial"/>
                <w:b/>
                <w:bCs/>
                <w:color w:val="0000FF"/>
                <w:sz w:val="16"/>
                <w:szCs w:val="16"/>
                <w:u w:val="single"/>
                <w:lang w:eastAsia="zh-CN"/>
              </w:rPr>
            </w:pPr>
            <w:hyperlink r:id="rId20" w:history="1">
              <w:r w:rsidR="003D418E">
                <w:rPr>
                  <w:rFonts w:ascii="Arial" w:hAnsi="Arial" w:cs="Arial"/>
                  <w:b/>
                  <w:bCs/>
                  <w:color w:val="0000FF"/>
                  <w:sz w:val="16"/>
                  <w:szCs w:val="16"/>
                  <w:u w:val="single"/>
                  <w:lang w:eastAsia="zh-CN"/>
                </w:rPr>
                <w:t>R1-2201684</w:t>
              </w:r>
            </w:hyperlink>
          </w:p>
        </w:tc>
        <w:tc>
          <w:tcPr>
            <w:tcW w:w="5954" w:type="dxa"/>
            <w:tcBorders>
              <w:top w:val="nil"/>
              <w:left w:val="nil"/>
              <w:bottom w:val="single" w:sz="4" w:space="0" w:color="A6A6A6"/>
              <w:right w:val="single" w:sz="4" w:space="0" w:color="A6A6A6"/>
            </w:tcBorders>
            <w:shd w:val="clear" w:color="auto" w:fill="auto"/>
          </w:tcPr>
          <w:p w14:paraId="49F91C3D" w14:textId="77777777" w:rsidR="00F17821" w:rsidRDefault="003D418E">
            <w:pPr>
              <w:spacing w:after="0"/>
              <w:jc w:val="left"/>
              <w:rPr>
                <w:rFonts w:ascii="Arial" w:hAnsi="Arial" w:cs="Arial"/>
                <w:sz w:val="16"/>
                <w:szCs w:val="16"/>
                <w:lang w:eastAsia="zh-CN"/>
              </w:rPr>
            </w:pPr>
            <w:r>
              <w:rPr>
                <w:rFonts w:ascii="Arial" w:hAnsi="Arial" w:cs="Arial"/>
                <w:sz w:val="16"/>
                <w:szCs w:val="16"/>
                <w:lang w:eastAsia="zh-CN"/>
              </w:rPr>
              <w:t>Maintenance of multi-TRP inter-cell operation</w:t>
            </w:r>
          </w:p>
        </w:tc>
        <w:tc>
          <w:tcPr>
            <w:tcW w:w="1843" w:type="dxa"/>
            <w:tcBorders>
              <w:top w:val="nil"/>
              <w:left w:val="nil"/>
              <w:bottom w:val="single" w:sz="4" w:space="0" w:color="A6A6A6"/>
              <w:right w:val="single" w:sz="4" w:space="0" w:color="A6A6A6"/>
            </w:tcBorders>
            <w:shd w:val="clear" w:color="auto" w:fill="auto"/>
          </w:tcPr>
          <w:p w14:paraId="74BD3F5A" w14:textId="77777777" w:rsidR="00F17821" w:rsidRDefault="003D418E">
            <w:pPr>
              <w:spacing w:after="0"/>
              <w:jc w:val="left"/>
              <w:rPr>
                <w:rFonts w:ascii="Arial" w:hAnsi="Arial" w:cs="Arial"/>
                <w:sz w:val="16"/>
                <w:szCs w:val="16"/>
                <w:lang w:eastAsia="zh-CN"/>
              </w:rPr>
            </w:pPr>
            <w:r>
              <w:rPr>
                <w:rFonts w:ascii="Arial" w:hAnsi="Arial" w:cs="Arial"/>
                <w:sz w:val="16"/>
                <w:szCs w:val="16"/>
                <w:lang w:eastAsia="zh-CN"/>
              </w:rPr>
              <w:t>Intel Corporation</w:t>
            </w:r>
          </w:p>
        </w:tc>
      </w:tr>
      <w:tr w:rsidR="00F17821" w14:paraId="0478A38C"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40C069CA" w14:textId="77777777" w:rsidR="00F17821" w:rsidRDefault="003D418E">
            <w:pPr>
              <w:rPr>
                <w:bCs/>
                <w:iCs/>
              </w:rPr>
            </w:pPr>
            <w:r>
              <w:rPr>
                <w:bCs/>
                <w:iCs/>
              </w:rPr>
              <w:t xml:space="preserve">Proposal-1: Extend current UE behavior of not transmitting UL channel/RS overlapping with SS/PBCH block indicated in </w:t>
            </w:r>
            <w:proofErr w:type="spellStart"/>
            <w:r>
              <w:rPr>
                <w:bCs/>
                <w:iCs/>
              </w:rPr>
              <w:t>ssb-PositionsInBurst</w:t>
            </w:r>
            <w:proofErr w:type="spellEnd"/>
            <w:r>
              <w:rPr>
                <w:bCs/>
                <w:iCs/>
              </w:rPr>
              <w:t xml:space="preserve"> (for the serving cell) to SS/PBCH blocks indicated in the union of </w:t>
            </w:r>
            <w:proofErr w:type="spellStart"/>
            <w:r>
              <w:rPr>
                <w:bCs/>
                <w:iCs/>
              </w:rPr>
              <w:t>ssb-PositionsInBurst</w:t>
            </w:r>
            <w:proofErr w:type="spellEnd"/>
            <w:r>
              <w:rPr>
                <w:bCs/>
                <w:iCs/>
              </w:rPr>
              <w:t xml:space="preserve"> for the serving cell and the configured </w:t>
            </w:r>
            <w:proofErr w:type="spellStart"/>
            <w:r>
              <w:rPr>
                <w:bCs/>
                <w:iCs/>
              </w:rPr>
              <w:t>ssb-PositionsInBurst</w:t>
            </w:r>
            <w:proofErr w:type="spellEnd"/>
            <w:r>
              <w:rPr>
                <w:bCs/>
                <w:iCs/>
              </w:rPr>
              <w:t xml:space="preserve"> associated with the active additional PCI (option-1).</w:t>
            </w:r>
          </w:p>
          <w:p w14:paraId="30A73743" w14:textId="77777777" w:rsidR="00F17821" w:rsidRDefault="003D418E">
            <w:pPr>
              <w:rPr>
                <w:bCs/>
                <w:iCs/>
              </w:rPr>
            </w:pPr>
            <w:r>
              <w:rPr>
                <w:bCs/>
                <w:iCs/>
              </w:rPr>
              <w:t>Proposal-2: Remove the brackets from “</w:t>
            </w:r>
            <w:r>
              <w:rPr>
                <w:bCs/>
                <w:iCs/>
                <w:lang w:eastAsia="zh-CN"/>
              </w:rPr>
              <w:t>UE is not required to monitor a Type0/0A/1[/2] CSS in a CORESET when the active TCI state is associated with a PCI different from serving cell PCI</w:t>
            </w:r>
            <w:r>
              <w:rPr>
                <w:bCs/>
                <w:iCs/>
              </w:rPr>
              <w:t>”</w:t>
            </w:r>
          </w:p>
          <w:p w14:paraId="19FFC6C1" w14:textId="77777777" w:rsidR="00F17821" w:rsidRDefault="00F17821">
            <w:pPr>
              <w:spacing w:after="0"/>
              <w:jc w:val="left"/>
              <w:rPr>
                <w:rFonts w:ascii="Arial" w:hAnsi="Arial" w:cs="Arial"/>
                <w:sz w:val="16"/>
                <w:szCs w:val="16"/>
                <w:lang w:eastAsia="zh-CN"/>
              </w:rPr>
            </w:pPr>
          </w:p>
        </w:tc>
      </w:tr>
      <w:tr w:rsidR="00F17821" w14:paraId="042E2718"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2326E5A3" w14:textId="77777777" w:rsidR="00F17821" w:rsidRDefault="000E41E3">
            <w:pPr>
              <w:spacing w:after="0"/>
              <w:jc w:val="left"/>
              <w:rPr>
                <w:rFonts w:ascii="Arial" w:hAnsi="Arial" w:cs="Arial"/>
                <w:b/>
                <w:bCs/>
                <w:color w:val="0000FF"/>
                <w:sz w:val="16"/>
                <w:szCs w:val="16"/>
                <w:u w:val="single"/>
                <w:lang w:eastAsia="zh-CN"/>
              </w:rPr>
            </w:pPr>
            <w:hyperlink r:id="rId21" w:history="1">
              <w:r w:rsidR="003D418E">
                <w:rPr>
                  <w:rFonts w:ascii="Arial" w:hAnsi="Arial" w:cs="Arial"/>
                  <w:b/>
                  <w:bCs/>
                  <w:color w:val="0000FF"/>
                  <w:sz w:val="16"/>
                  <w:szCs w:val="16"/>
                  <w:u w:val="single"/>
                  <w:lang w:eastAsia="zh-CN"/>
                </w:rPr>
                <w:t>R1-2201760</w:t>
              </w:r>
            </w:hyperlink>
          </w:p>
        </w:tc>
        <w:tc>
          <w:tcPr>
            <w:tcW w:w="5954" w:type="dxa"/>
            <w:tcBorders>
              <w:top w:val="nil"/>
              <w:left w:val="nil"/>
              <w:bottom w:val="single" w:sz="4" w:space="0" w:color="A6A6A6"/>
              <w:right w:val="single" w:sz="4" w:space="0" w:color="A6A6A6"/>
            </w:tcBorders>
            <w:shd w:val="clear" w:color="auto" w:fill="auto"/>
          </w:tcPr>
          <w:p w14:paraId="26446566" w14:textId="77777777" w:rsidR="00F17821" w:rsidRDefault="003D418E">
            <w:pPr>
              <w:spacing w:after="0"/>
              <w:jc w:val="left"/>
              <w:rPr>
                <w:rFonts w:ascii="Arial" w:hAnsi="Arial" w:cs="Arial"/>
                <w:sz w:val="16"/>
                <w:szCs w:val="16"/>
                <w:lang w:eastAsia="zh-CN"/>
              </w:rPr>
            </w:pPr>
            <w:r>
              <w:rPr>
                <w:rFonts w:ascii="Arial" w:hAnsi="Arial" w:cs="Arial"/>
                <w:sz w:val="16"/>
                <w:szCs w:val="16"/>
                <w:lang w:eastAsia="zh-CN"/>
              </w:rPr>
              <w:t>Views on Rel-17 Inter-cell multi-TRP operation</w:t>
            </w:r>
          </w:p>
        </w:tc>
        <w:tc>
          <w:tcPr>
            <w:tcW w:w="1843" w:type="dxa"/>
            <w:tcBorders>
              <w:top w:val="nil"/>
              <w:left w:val="nil"/>
              <w:bottom w:val="single" w:sz="4" w:space="0" w:color="A6A6A6"/>
              <w:right w:val="single" w:sz="4" w:space="0" w:color="A6A6A6"/>
            </w:tcBorders>
            <w:shd w:val="clear" w:color="auto" w:fill="auto"/>
          </w:tcPr>
          <w:p w14:paraId="28F2C2F6" w14:textId="77777777" w:rsidR="00F17821" w:rsidRDefault="003D418E">
            <w:pPr>
              <w:spacing w:after="0"/>
              <w:jc w:val="left"/>
              <w:rPr>
                <w:rFonts w:ascii="Arial" w:hAnsi="Arial" w:cs="Arial"/>
                <w:sz w:val="16"/>
                <w:szCs w:val="16"/>
                <w:lang w:eastAsia="zh-CN"/>
              </w:rPr>
            </w:pPr>
            <w:r>
              <w:rPr>
                <w:rFonts w:ascii="Arial" w:hAnsi="Arial" w:cs="Arial"/>
                <w:sz w:val="16"/>
                <w:szCs w:val="16"/>
                <w:lang w:eastAsia="zh-CN"/>
              </w:rPr>
              <w:t>Apple</w:t>
            </w:r>
          </w:p>
        </w:tc>
      </w:tr>
      <w:tr w:rsidR="00F17821" w14:paraId="5A2AFAE5"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799E8162" w14:textId="77777777" w:rsidR="00F17821" w:rsidRDefault="003D418E">
            <w:pPr>
              <w:pStyle w:val="0Maintext"/>
              <w:spacing w:after="120" w:afterAutospacing="0" w:line="240" w:lineRule="auto"/>
              <w:ind w:firstLine="0"/>
              <w:rPr>
                <w:bCs/>
                <w:iCs/>
                <w:lang w:eastAsia="zh-CN"/>
              </w:rPr>
            </w:pPr>
            <w:r>
              <w:rPr>
                <w:bCs/>
                <w:iCs/>
                <w:lang w:eastAsia="zh-CN"/>
              </w:rPr>
              <w:t xml:space="preserve">Proposal 1: If SSB collides with DL signals associated with the same PCI, gNB should ensure the DL signals and SSB are </w:t>
            </w:r>
            <w:proofErr w:type="spellStart"/>
            <w:r>
              <w:rPr>
                <w:bCs/>
                <w:iCs/>
                <w:lang w:eastAsia="zh-CN"/>
              </w:rPr>
              <w:t>QCLed</w:t>
            </w:r>
            <w:proofErr w:type="spellEnd"/>
            <w:r>
              <w:rPr>
                <w:bCs/>
                <w:iCs/>
                <w:lang w:eastAsia="zh-CN"/>
              </w:rPr>
              <w:t xml:space="preserve"> with QCL-</w:t>
            </w:r>
            <w:proofErr w:type="spellStart"/>
            <w:r>
              <w:rPr>
                <w:bCs/>
                <w:iCs/>
                <w:lang w:eastAsia="zh-CN"/>
              </w:rPr>
              <w:t>TypeD</w:t>
            </w:r>
            <w:proofErr w:type="spellEnd"/>
            <w:r>
              <w:rPr>
                <w:bCs/>
                <w:iCs/>
                <w:lang w:eastAsia="zh-CN"/>
              </w:rPr>
              <w:t>.</w:t>
            </w:r>
          </w:p>
          <w:p w14:paraId="50D6793F" w14:textId="77777777" w:rsidR="00F17821" w:rsidRDefault="003D418E">
            <w:pPr>
              <w:pStyle w:val="0Maintext"/>
              <w:spacing w:after="120" w:afterAutospacing="0" w:line="240" w:lineRule="auto"/>
              <w:ind w:firstLine="0"/>
              <w:rPr>
                <w:bCs/>
                <w:iCs/>
                <w:lang w:val="en-US" w:eastAsia="zh-CN"/>
              </w:rPr>
            </w:pPr>
            <w:r>
              <w:rPr>
                <w:bCs/>
                <w:iCs/>
                <w:lang w:val="en-US" w:eastAsia="zh-CN"/>
              </w:rPr>
              <w:t>Proposal 2: For downlink signals associated with a non-serving cell, if virtual cell ID is not configured, the default ID should be PCI for the non-serving cell.</w:t>
            </w:r>
          </w:p>
          <w:p w14:paraId="4EF64E69" w14:textId="77777777" w:rsidR="00F17821" w:rsidRDefault="00F17821">
            <w:pPr>
              <w:spacing w:after="0"/>
              <w:jc w:val="left"/>
              <w:rPr>
                <w:rFonts w:ascii="Arial" w:hAnsi="Arial" w:cs="Arial"/>
                <w:sz w:val="16"/>
                <w:szCs w:val="16"/>
                <w:lang w:eastAsia="zh-CN"/>
              </w:rPr>
            </w:pPr>
          </w:p>
        </w:tc>
      </w:tr>
      <w:tr w:rsidR="00F17821" w14:paraId="46D8C5DD"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3DE7FA7C" w14:textId="77777777" w:rsidR="00F17821" w:rsidRDefault="000E41E3">
            <w:pPr>
              <w:spacing w:after="0"/>
              <w:jc w:val="left"/>
              <w:rPr>
                <w:rFonts w:ascii="Arial" w:hAnsi="Arial" w:cs="Arial"/>
                <w:b/>
                <w:bCs/>
                <w:color w:val="0000FF"/>
                <w:sz w:val="16"/>
                <w:szCs w:val="16"/>
                <w:u w:val="single"/>
                <w:lang w:eastAsia="zh-CN"/>
              </w:rPr>
            </w:pPr>
            <w:hyperlink r:id="rId22" w:history="1">
              <w:r w:rsidR="003D418E">
                <w:rPr>
                  <w:rFonts w:ascii="Arial" w:hAnsi="Arial" w:cs="Arial"/>
                  <w:b/>
                  <w:bCs/>
                  <w:color w:val="0000FF"/>
                  <w:sz w:val="16"/>
                  <w:szCs w:val="16"/>
                  <w:u w:val="single"/>
                  <w:lang w:eastAsia="zh-CN"/>
                </w:rPr>
                <w:t>R1-2201846</w:t>
              </w:r>
            </w:hyperlink>
          </w:p>
        </w:tc>
        <w:tc>
          <w:tcPr>
            <w:tcW w:w="5954" w:type="dxa"/>
            <w:tcBorders>
              <w:top w:val="nil"/>
              <w:left w:val="nil"/>
              <w:bottom w:val="single" w:sz="4" w:space="0" w:color="A6A6A6"/>
              <w:right w:val="single" w:sz="4" w:space="0" w:color="A6A6A6"/>
            </w:tcBorders>
            <w:shd w:val="clear" w:color="auto" w:fill="auto"/>
          </w:tcPr>
          <w:p w14:paraId="078131FB" w14:textId="77777777" w:rsidR="00F17821" w:rsidRDefault="003D418E">
            <w:pPr>
              <w:spacing w:after="0"/>
              <w:jc w:val="left"/>
              <w:rPr>
                <w:rFonts w:ascii="Arial" w:hAnsi="Arial" w:cs="Arial"/>
                <w:sz w:val="16"/>
                <w:szCs w:val="16"/>
                <w:lang w:eastAsia="zh-CN"/>
              </w:rPr>
            </w:pPr>
            <w:r>
              <w:rPr>
                <w:rFonts w:ascii="Arial" w:hAnsi="Arial" w:cs="Arial"/>
                <w:sz w:val="16"/>
                <w:szCs w:val="16"/>
                <w:lang w:eastAsia="zh-CN"/>
              </w:rPr>
              <w:t>Remaining issues of enhancements on Multi-TRP inter-cell operation</w:t>
            </w:r>
          </w:p>
        </w:tc>
        <w:tc>
          <w:tcPr>
            <w:tcW w:w="1843" w:type="dxa"/>
            <w:tcBorders>
              <w:top w:val="nil"/>
              <w:left w:val="nil"/>
              <w:bottom w:val="single" w:sz="4" w:space="0" w:color="A6A6A6"/>
              <w:right w:val="single" w:sz="4" w:space="0" w:color="A6A6A6"/>
            </w:tcBorders>
            <w:shd w:val="clear" w:color="auto" w:fill="auto"/>
          </w:tcPr>
          <w:p w14:paraId="02670FE0" w14:textId="77777777" w:rsidR="00F17821" w:rsidRDefault="003D418E">
            <w:pPr>
              <w:spacing w:after="0"/>
              <w:jc w:val="left"/>
              <w:rPr>
                <w:rFonts w:ascii="Arial" w:hAnsi="Arial" w:cs="Arial"/>
                <w:sz w:val="16"/>
                <w:szCs w:val="16"/>
                <w:lang w:eastAsia="zh-CN"/>
              </w:rPr>
            </w:pPr>
            <w:r>
              <w:rPr>
                <w:rFonts w:ascii="Arial" w:hAnsi="Arial" w:cs="Arial"/>
                <w:sz w:val="16"/>
                <w:szCs w:val="16"/>
                <w:lang w:eastAsia="zh-CN"/>
              </w:rPr>
              <w:t>CMCC</w:t>
            </w:r>
          </w:p>
        </w:tc>
      </w:tr>
      <w:tr w:rsidR="00F17821" w14:paraId="2037937C"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052B7FB1" w14:textId="77777777" w:rsidR="00F17821" w:rsidRDefault="003D418E">
            <w:pPr>
              <w:widowControl w:val="0"/>
              <w:snapToGrid w:val="0"/>
              <w:spacing w:beforeLines="50" w:before="120" w:line="288" w:lineRule="auto"/>
              <w:rPr>
                <w:rFonts w:eastAsia="宋体"/>
                <w:kern w:val="2"/>
                <w:sz w:val="21"/>
                <w:szCs w:val="21"/>
                <w:lang w:eastAsia="zh-CN"/>
              </w:rPr>
            </w:pPr>
            <w:r>
              <w:rPr>
                <w:rFonts w:eastAsia="宋体"/>
                <w:kern w:val="2"/>
                <w:sz w:val="21"/>
                <w:szCs w:val="21"/>
                <w:u w:val="single"/>
                <w:lang w:eastAsia="zh-CN"/>
              </w:rPr>
              <w:t>Proposal 1</w:t>
            </w:r>
            <w:r>
              <w:rPr>
                <w:rFonts w:eastAsia="宋体"/>
                <w:kern w:val="2"/>
                <w:sz w:val="21"/>
                <w:szCs w:val="21"/>
                <w:lang w:eastAsia="zh-CN"/>
              </w:rPr>
              <w:t>: Revise the agreement of RAN1#107-e meeting as follows.</w:t>
            </w:r>
          </w:p>
          <w:p w14:paraId="70CE4998" w14:textId="77777777" w:rsidR="00F17821" w:rsidRDefault="003D418E">
            <w:pPr>
              <w:widowControl w:val="0"/>
              <w:snapToGrid w:val="0"/>
              <w:spacing w:beforeLines="50" w:before="120" w:line="288" w:lineRule="auto"/>
              <w:rPr>
                <w:rFonts w:eastAsia="宋体"/>
                <w:kern w:val="2"/>
                <w:sz w:val="21"/>
                <w:szCs w:val="21"/>
                <w:lang w:eastAsia="zh-CN"/>
              </w:rPr>
            </w:pPr>
            <w:r>
              <w:rPr>
                <w:rFonts w:eastAsia="宋体"/>
                <w:kern w:val="2"/>
                <w:sz w:val="21"/>
                <w:szCs w:val="21"/>
                <w:lang w:eastAsia="zh-CN"/>
              </w:rPr>
              <w:t>UE is not required to monitor a Type0/0A/1/2 CSS in a CORESET when the active TCI state is associated with a PCI different from serving cell PCI.</w:t>
            </w:r>
          </w:p>
          <w:p w14:paraId="34EA3113" w14:textId="77777777" w:rsidR="00F17821" w:rsidRDefault="003D418E">
            <w:pPr>
              <w:widowControl w:val="0"/>
              <w:snapToGrid w:val="0"/>
              <w:spacing w:beforeLines="50" w:before="120" w:line="288" w:lineRule="auto"/>
              <w:rPr>
                <w:rFonts w:eastAsia="宋体"/>
                <w:kern w:val="2"/>
                <w:sz w:val="21"/>
                <w:szCs w:val="21"/>
                <w:lang w:eastAsia="zh-CN"/>
              </w:rPr>
            </w:pPr>
            <w:r>
              <w:rPr>
                <w:rFonts w:eastAsia="宋体"/>
                <w:kern w:val="2"/>
                <w:sz w:val="21"/>
                <w:szCs w:val="21"/>
                <w:u w:val="single"/>
                <w:lang w:eastAsia="zh-CN"/>
              </w:rPr>
              <w:t>Proposal 2</w:t>
            </w:r>
            <w:r>
              <w:rPr>
                <w:rFonts w:eastAsia="宋体"/>
                <w:kern w:val="2"/>
                <w:sz w:val="21"/>
                <w:szCs w:val="21"/>
                <w:lang w:eastAsia="zh-CN"/>
              </w:rPr>
              <w:t xml:space="preserve">: </w:t>
            </w:r>
            <w:r>
              <w:rPr>
                <w:rFonts w:eastAsia="宋体" w:hint="eastAsia"/>
                <w:kern w:val="2"/>
                <w:sz w:val="21"/>
                <w:szCs w:val="21"/>
                <w:lang w:eastAsia="zh-CN"/>
              </w:rPr>
              <w:t xml:space="preserve">A new RRC IE can be introduced to configure the </w:t>
            </w:r>
            <w:r>
              <w:rPr>
                <w:rFonts w:eastAsia="宋体"/>
                <w:kern w:val="2"/>
                <w:sz w:val="21"/>
                <w:szCs w:val="21"/>
                <w:lang w:eastAsia="zh-CN"/>
              </w:rPr>
              <w:t xml:space="preserve">information for SSB associated with PCI different from the serving cell if the related information is not configured in </w:t>
            </w:r>
            <w:proofErr w:type="spellStart"/>
            <w:r>
              <w:t>MeasObject</w:t>
            </w:r>
            <w:proofErr w:type="spellEnd"/>
            <w:r>
              <w:rPr>
                <w:rFonts w:eastAsia="宋体"/>
                <w:kern w:val="2"/>
                <w:sz w:val="21"/>
                <w:szCs w:val="21"/>
                <w:lang w:eastAsia="zh-CN"/>
              </w:rPr>
              <w:t>.</w:t>
            </w:r>
          </w:p>
          <w:p w14:paraId="17696C43" w14:textId="77777777" w:rsidR="00F17821" w:rsidRDefault="003D418E">
            <w:pPr>
              <w:widowControl w:val="0"/>
              <w:snapToGrid w:val="0"/>
              <w:spacing w:beforeLines="50" w:before="120" w:line="288" w:lineRule="auto"/>
              <w:rPr>
                <w:rFonts w:eastAsia="宋体"/>
                <w:kern w:val="2"/>
                <w:sz w:val="21"/>
                <w:szCs w:val="21"/>
                <w:lang w:eastAsia="zh-CN"/>
              </w:rPr>
            </w:pPr>
            <w:r>
              <w:rPr>
                <w:rFonts w:eastAsia="宋体"/>
                <w:kern w:val="2"/>
                <w:sz w:val="21"/>
                <w:szCs w:val="21"/>
                <w:u w:val="single"/>
                <w:lang w:eastAsia="zh-CN"/>
              </w:rPr>
              <w:t>Proposal 3</w:t>
            </w:r>
            <w:r>
              <w:rPr>
                <w:rFonts w:eastAsia="宋体"/>
                <w:kern w:val="2"/>
                <w:sz w:val="21"/>
                <w:szCs w:val="21"/>
                <w:lang w:eastAsia="zh-CN"/>
              </w:rPr>
              <w:t>: In the set of symbols indicated to a UE for SSBs with PCI different from the serving cell, the UE can only transmit UL signal/channel associated with the serving cell PCI.</w:t>
            </w:r>
          </w:p>
          <w:p w14:paraId="426B0F52" w14:textId="77777777" w:rsidR="00F17821" w:rsidRDefault="00F17821">
            <w:pPr>
              <w:spacing w:after="0"/>
              <w:jc w:val="left"/>
              <w:rPr>
                <w:rFonts w:ascii="Arial" w:hAnsi="Arial" w:cs="Arial"/>
                <w:sz w:val="16"/>
                <w:szCs w:val="16"/>
                <w:lang w:eastAsia="zh-CN"/>
              </w:rPr>
            </w:pPr>
          </w:p>
        </w:tc>
      </w:tr>
      <w:tr w:rsidR="00F17821" w14:paraId="718DB9A4"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0F21B598" w14:textId="77777777" w:rsidR="00F17821" w:rsidRDefault="000E41E3">
            <w:pPr>
              <w:spacing w:after="0"/>
              <w:jc w:val="left"/>
              <w:rPr>
                <w:rFonts w:ascii="Arial" w:hAnsi="Arial" w:cs="Arial"/>
                <w:b/>
                <w:bCs/>
                <w:color w:val="0000FF"/>
                <w:sz w:val="16"/>
                <w:szCs w:val="16"/>
                <w:u w:val="single"/>
                <w:lang w:eastAsia="zh-CN"/>
              </w:rPr>
            </w:pPr>
            <w:hyperlink r:id="rId23" w:history="1">
              <w:r w:rsidR="003D418E">
                <w:rPr>
                  <w:rFonts w:ascii="Arial" w:hAnsi="Arial" w:cs="Arial"/>
                  <w:b/>
                  <w:bCs/>
                  <w:color w:val="0000FF"/>
                  <w:sz w:val="16"/>
                  <w:szCs w:val="16"/>
                  <w:u w:val="single"/>
                  <w:lang w:eastAsia="zh-CN"/>
                </w:rPr>
                <w:t>R1-2201941</w:t>
              </w:r>
            </w:hyperlink>
          </w:p>
        </w:tc>
        <w:tc>
          <w:tcPr>
            <w:tcW w:w="5954" w:type="dxa"/>
            <w:tcBorders>
              <w:top w:val="nil"/>
              <w:left w:val="nil"/>
              <w:bottom w:val="single" w:sz="4" w:space="0" w:color="A6A6A6"/>
              <w:right w:val="single" w:sz="4" w:space="0" w:color="A6A6A6"/>
            </w:tcBorders>
            <w:shd w:val="clear" w:color="auto" w:fill="auto"/>
          </w:tcPr>
          <w:p w14:paraId="1B404EE1" w14:textId="77777777" w:rsidR="00F17821" w:rsidRDefault="003D418E">
            <w:pPr>
              <w:spacing w:after="0"/>
              <w:jc w:val="left"/>
              <w:rPr>
                <w:rFonts w:ascii="Arial" w:hAnsi="Arial" w:cs="Arial"/>
                <w:sz w:val="16"/>
                <w:szCs w:val="16"/>
                <w:lang w:eastAsia="zh-CN"/>
              </w:rPr>
            </w:pPr>
            <w:r>
              <w:rPr>
                <w:rFonts w:ascii="Arial" w:hAnsi="Arial" w:cs="Arial"/>
                <w:sz w:val="16"/>
                <w:szCs w:val="16"/>
                <w:lang w:eastAsia="zh-CN"/>
              </w:rPr>
              <w:t>Maintenance on multi-TRP Inter-cell Operation</w:t>
            </w:r>
          </w:p>
        </w:tc>
        <w:tc>
          <w:tcPr>
            <w:tcW w:w="1843" w:type="dxa"/>
            <w:tcBorders>
              <w:top w:val="nil"/>
              <w:left w:val="nil"/>
              <w:bottom w:val="single" w:sz="4" w:space="0" w:color="A6A6A6"/>
              <w:right w:val="single" w:sz="4" w:space="0" w:color="A6A6A6"/>
            </w:tcBorders>
            <w:shd w:val="clear" w:color="auto" w:fill="auto"/>
          </w:tcPr>
          <w:p w14:paraId="0D1ECC3B" w14:textId="77777777" w:rsidR="00F17821" w:rsidRDefault="003D418E">
            <w:pPr>
              <w:spacing w:after="0"/>
              <w:jc w:val="left"/>
              <w:rPr>
                <w:rFonts w:ascii="Arial" w:hAnsi="Arial" w:cs="Arial"/>
                <w:sz w:val="16"/>
                <w:szCs w:val="16"/>
                <w:lang w:eastAsia="zh-CN"/>
              </w:rPr>
            </w:pPr>
            <w:r>
              <w:rPr>
                <w:rFonts w:ascii="Arial" w:hAnsi="Arial" w:cs="Arial"/>
                <w:sz w:val="16"/>
                <w:szCs w:val="16"/>
                <w:lang w:eastAsia="zh-CN"/>
              </w:rPr>
              <w:t>Xiaomi</w:t>
            </w:r>
          </w:p>
        </w:tc>
      </w:tr>
      <w:tr w:rsidR="00F17821" w14:paraId="3D9D8DD6"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6517A9FC" w14:textId="77777777" w:rsidR="00F17821" w:rsidRDefault="003D418E">
            <w:pPr>
              <w:rPr>
                <w:lang w:eastAsia="zh-CN"/>
              </w:rPr>
            </w:pPr>
            <w:r>
              <w:rPr>
                <w:rFonts w:hint="eastAsia"/>
                <w:lang w:eastAsia="zh-CN"/>
              </w:rPr>
              <w:t>Proposal</w:t>
            </w:r>
            <w:r>
              <w:rPr>
                <w:lang w:eastAsia="zh-CN"/>
              </w:rPr>
              <w:t xml:space="preserve"> 1: Adopt the following TP to TS 38.214 Clause 5.1.4</w:t>
            </w:r>
          </w:p>
          <w:p w14:paraId="57E1077B" w14:textId="77777777" w:rsidR="00F17821" w:rsidRDefault="003D418E">
            <w:pPr>
              <w:rPr>
                <w:b/>
                <w:sz w:val="24"/>
                <w:lang w:eastAsia="zh-CN"/>
              </w:rPr>
            </w:pPr>
            <w:r>
              <w:rPr>
                <w:lang w:eastAsia="zh-CN"/>
              </w:rPr>
              <w:t>============================ Unchanged part omitted ===========================</w:t>
            </w:r>
          </w:p>
          <w:p w14:paraId="6EE8D8D7" w14:textId="77777777" w:rsidR="00F17821" w:rsidRDefault="003D418E">
            <w:pPr>
              <w:pStyle w:val="B1"/>
              <w:rPr>
                <w:b/>
                <w:color w:val="000000"/>
                <w:lang w:eastAsia="en-US"/>
              </w:rPr>
            </w:pPr>
            <w:r>
              <w:rPr>
                <w:b/>
                <w:color w:val="000000"/>
                <w:lang w:eastAsia="en-US"/>
              </w:rPr>
              <w:t>5.1.4</w:t>
            </w:r>
            <w:r>
              <w:rPr>
                <w:b/>
                <w:color w:val="000000"/>
                <w:lang w:eastAsia="en-US"/>
              </w:rPr>
              <w:tab/>
              <w:t>PDSCH resource mapping</w:t>
            </w:r>
          </w:p>
          <w:p w14:paraId="75D3A42B" w14:textId="77777777" w:rsidR="00F17821" w:rsidRDefault="003D418E">
            <w:pPr>
              <w:pStyle w:val="B1"/>
              <w:ind w:left="704" w:firstLine="0"/>
              <w:rPr>
                <w:color w:val="5B9BD5" w:themeColor="accent1"/>
                <w:lang w:eastAsia="en-US"/>
              </w:rPr>
            </w:pPr>
            <w:r>
              <w:rPr>
                <w:color w:val="000000"/>
                <w:lang w:eastAsia="en-US"/>
              </w:rPr>
              <w:t xml:space="preserve">When receiving PDSCH scheduled by PDCCH with CRC scrambled by C-RNTI, MCS-C-RNTI, CS-RNTI, or PDSCHs with SPS, the REs corresponding to the configured or dynamically indicated resources in Clauses 5.1.4.1, 5.1.4.2 are not available for PDSCH. Furthermore, the UE assumes SS/PBCH block transmission according to </w:t>
            </w:r>
            <w:proofErr w:type="spellStart"/>
            <w:r>
              <w:rPr>
                <w:i/>
                <w:color w:val="000000"/>
                <w:lang w:eastAsia="en-US"/>
              </w:rPr>
              <w:t>ssb-PositionsInBurst</w:t>
            </w:r>
            <w:proofErr w:type="spellEnd"/>
            <w:r>
              <w:rPr>
                <w:color w:val="000000"/>
                <w:lang w:eastAsia="en-US"/>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r>
              <w:rPr>
                <w:rFonts w:hint="eastAsia"/>
                <w:color w:val="FF0000"/>
                <w:lang w:eastAsia="zh-CN"/>
              </w:rPr>
              <w:t>Wh</w:t>
            </w:r>
            <w:r>
              <w:rPr>
                <w:color w:val="FF0000"/>
                <w:lang w:eastAsia="zh-CN"/>
              </w:rPr>
              <w:t xml:space="preserve">en UE is configured </w:t>
            </w:r>
            <w:r>
              <w:rPr>
                <w:rFonts w:hint="eastAsia"/>
                <w:color w:val="FF0000"/>
                <w:lang w:eastAsia="zh-CN"/>
              </w:rPr>
              <w:t>with</w:t>
            </w:r>
            <w:r>
              <w:rPr>
                <w:color w:val="FF0000"/>
                <w:lang w:eastAsia="zh-CN"/>
              </w:rPr>
              <w:t xml:space="preserve"> [</w:t>
            </w:r>
            <w:proofErr w:type="spellStart"/>
            <w:r>
              <w:rPr>
                <w:color w:val="FF0000"/>
                <w:lang w:eastAsia="zh-CN"/>
              </w:rPr>
              <w:t>NumberOfAdditionalPCI</w:t>
            </w:r>
            <w:proofErr w:type="spellEnd"/>
            <w:r>
              <w:rPr>
                <w:color w:val="FF0000"/>
                <w:lang w:eastAsia="zh-CN"/>
              </w:rPr>
              <w:t xml:space="preserve">], the UE shall assume that the PRBs containing SS/PBCH block </w:t>
            </w:r>
            <w:r>
              <w:rPr>
                <w:color w:val="FF0000"/>
                <w:lang w:eastAsia="zh-CN"/>
              </w:rPr>
              <w:lastRenderedPageBreak/>
              <w:t>transmission resources configured in CSI-</w:t>
            </w:r>
            <w:proofErr w:type="spellStart"/>
            <w:r>
              <w:rPr>
                <w:color w:val="FF0000"/>
                <w:lang w:eastAsia="zh-CN"/>
              </w:rPr>
              <w:t>ResourceConfig</w:t>
            </w:r>
            <w:proofErr w:type="spellEnd"/>
            <w:r>
              <w:rPr>
                <w:color w:val="FF0000"/>
                <w:lang w:eastAsia="zh-CN"/>
              </w:rPr>
              <w:t xml:space="preserve"> with physical cell ID different from that of serving cell are not available for PDSCH in the OFDM symbols where SS/PBCH block is transmitted.</w:t>
            </w:r>
          </w:p>
          <w:p w14:paraId="534DED65" w14:textId="77777777" w:rsidR="00F17821" w:rsidRDefault="003D418E">
            <w:pPr>
              <w:rPr>
                <w:lang w:eastAsia="zh-CN"/>
              </w:rPr>
            </w:pPr>
            <w:r>
              <w:rPr>
                <w:lang w:eastAsia="zh-CN"/>
              </w:rPr>
              <w:t>============================ Unchanged part omitted ===========================</w:t>
            </w:r>
          </w:p>
          <w:p w14:paraId="6F992B8F" w14:textId="77777777" w:rsidR="00F17821" w:rsidRDefault="003D418E">
            <w:pPr>
              <w:rPr>
                <w:lang w:eastAsia="zh-CN"/>
              </w:rPr>
            </w:pPr>
            <w:r>
              <w:rPr>
                <w:lang w:eastAsia="zh-CN"/>
              </w:rPr>
              <w:t>Proposal 2: The following TP related to TS38.214 clause 5.1 is provided.</w:t>
            </w:r>
          </w:p>
          <w:p w14:paraId="6228EE0E" w14:textId="77777777" w:rsidR="00F17821" w:rsidRDefault="003D418E">
            <w:pPr>
              <w:pStyle w:val="B1"/>
              <w:ind w:leftChars="220" w:left="440" w:firstLine="0"/>
              <w:rPr>
                <w:b/>
                <w:color w:val="000000"/>
                <w:lang w:eastAsia="en-US"/>
              </w:rPr>
            </w:pPr>
            <w:r>
              <w:rPr>
                <w:b/>
                <w:color w:val="000000"/>
                <w:lang w:eastAsia="en-US"/>
              </w:rPr>
              <w:t>5.1</w:t>
            </w:r>
            <w:r>
              <w:rPr>
                <w:b/>
                <w:color w:val="000000"/>
                <w:lang w:eastAsia="en-US"/>
              </w:rPr>
              <w:tab/>
              <w:t>UE procedure for receiving the physical downlink shared channel</w:t>
            </w:r>
          </w:p>
          <w:p w14:paraId="57417882" w14:textId="77777777" w:rsidR="00F17821" w:rsidRDefault="003D418E">
            <w:pPr>
              <w:pStyle w:val="B1"/>
              <w:ind w:leftChars="220" w:left="440" w:firstLine="0"/>
              <w:rPr>
                <w:color w:val="000000"/>
                <w:lang w:eastAsia="zh-CN"/>
              </w:rPr>
            </w:pPr>
            <w:r>
              <w:rPr>
                <w:rFonts w:hint="eastAsia"/>
                <w:color w:val="000000"/>
                <w:lang w:eastAsia="zh-CN"/>
              </w:rPr>
              <w:t xml:space="preserve"> </w:t>
            </w:r>
            <w:r>
              <w:rPr>
                <w:color w:val="000000"/>
                <w:lang w:eastAsia="zh-CN"/>
              </w:rPr>
              <w:t xml:space="preserve">   …</w:t>
            </w:r>
          </w:p>
          <w:p w14:paraId="05B902E0" w14:textId="77777777" w:rsidR="00F17821" w:rsidRDefault="003D418E">
            <w:pPr>
              <w:pStyle w:val="B1"/>
              <w:ind w:left="704" w:firstLine="0"/>
              <w:rPr>
                <w:color w:val="000000"/>
                <w:lang w:val="en-US"/>
              </w:rPr>
            </w:pPr>
            <w:r>
              <w:rPr>
                <w:color w:val="000000"/>
                <w:lang w:val="en-US"/>
              </w:rPr>
              <w:t xml:space="preserve">If a UE is configured by higher layer parameter </w:t>
            </w:r>
            <w:r>
              <w:rPr>
                <w:i/>
                <w:color w:val="000000"/>
                <w:lang w:val="en-US"/>
              </w:rPr>
              <w:t>PDCCH-Config</w:t>
            </w:r>
            <w:r>
              <w:rPr>
                <w:color w:val="000000"/>
                <w:lang w:val="en-US"/>
              </w:rPr>
              <w:t xml:space="preserve"> that contains two different values of </w:t>
            </w:r>
            <w:proofErr w:type="spellStart"/>
            <w:r>
              <w:rPr>
                <w:i/>
                <w:color w:val="000000"/>
                <w:lang w:val="en-US"/>
              </w:rPr>
              <w:t>coresetPoolIndex</w:t>
            </w:r>
            <w:proofErr w:type="spellEnd"/>
            <w:r>
              <w:rPr>
                <w:color w:val="000000"/>
                <w:lang w:val="en-US"/>
              </w:rPr>
              <w:t xml:space="preserve"> in </w:t>
            </w:r>
            <w:proofErr w:type="spellStart"/>
            <w:r>
              <w:rPr>
                <w:i/>
                <w:color w:val="000000"/>
                <w:lang w:val="en-US"/>
              </w:rPr>
              <w:t>ControlResourceSet</w:t>
            </w:r>
            <w:proofErr w:type="spellEnd"/>
            <w:r>
              <w:rPr>
                <w:color w:val="000000"/>
                <w:lang w:val="en-US"/>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proofErr w:type="spellStart"/>
            <w:r>
              <w:rPr>
                <w:i/>
                <w:color w:val="000000"/>
                <w:lang w:val="en-US"/>
              </w:rPr>
              <w:t>ControlResourceSets</w:t>
            </w:r>
            <w:proofErr w:type="spellEnd"/>
            <w:r>
              <w:rPr>
                <w:color w:val="000000"/>
                <w:lang w:val="en-US"/>
              </w:rPr>
              <w:t xml:space="preserve"> having different values of </w:t>
            </w:r>
            <w:proofErr w:type="spellStart"/>
            <w:r>
              <w:rPr>
                <w:i/>
                <w:color w:val="000000"/>
                <w:lang w:val="en-US"/>
              </w:rPr>
              <w:t>coresetPoolIndex</w:t>
            </w:r>
            <w:proofErr w:type="spellEnd"/>
            <w:r>
              <w:rPr>
                <w:color w:val="000000"/>
                <w:lang w:val="en-US"/>
              </w:rPr>
              <w:t xml:space="preserve">. For a </w:t>
            </w:r>
            <w:proofErr w:type="spellStart"/>
            <w:r>
              <w:rPr>
                <w:i/>
                <w:color w:val="000000"/>
                <w:lang w:val="en-US"/>
              </w:rPr>
              <w:t>ControlResourceSet</w:t>
            </w:r>
            <w:proofErr w:type="spellEnd"/>
            <w:r>
              <w:rPr>
                <w:color w:val="000000"/>
                <w:lang w:val="en-US"/>
              </w:rPr>
              <w:t xml:space="preserve"> without </w:t>
            </w:r>
            <w:proofErr w:type="spellStart"/>
            <w:r>
              <w:rPr>
                <w:i/>
                <w:color w:val="000000"/>
                <w:lang w:val="en-US"/>
              </w:rPr>
              <w:t>coresetPoolIndex</w:t>
            </w:r>
            <w:proofErr w:type="spellEnd"/>
            <w:r>
              <w:rPr>
                <w:color w:val="000000"/>
                <w:lang w:val="en-US"/>
              </w:rPr>
              <w:t xml:space="preserve">, the UE may assume that the </w:t>
            </w:r>
            <w:proofErr w:type="spellStart"/>
            <w:r>
              <w:rPr>
                <w:i/>
                <w:color w:val="000000"/>
                <w:lang w:val="en-US"/>
              </w:rPr>
              <w:t>ControlResourceSet</w:t>
            </w:r>
            <w:proofErr w:type="spellEnd"/>
            <w:r>
              <w:rPr>
                <w:color w:val="000000"/>
                <w:lang w:val="en-US"/>
              </w:rPr>
              <w:t xml:space="preserve"> is assigned with </w:t>
            </w:r>
            <w:proofErr w:type="spellStart"/>
            <w:r>
              <w:rPr>
                <w:i/>
                <w:color w:val="000000"/>
                <w:lang w:val="en-US"/>
              </w:rPr>
              <w:t>coresetPoolIndex</w:t>
            </w:r>
            <w:proofErr w:type="spellEnd"/>
            <w:r>
              <w:rPr>
                <w:color w:val="000000"/>
                <w:lang w:val="en-US"/>
              </w:rPr>
              <w:t xml:space="preserve"> as 0. </w:t>
            </w:r>
            <w:r>
              <w:rPr>
                <w:strike/>
                <w:color w:val="FF0000"/>
                <w:lang w:val="en-US"/>
              </w:rPr>
              <w:t>When the UE is configured with [</w:t>
            </w:r>
            <w:proofErr w:type="spellStart"/>
            <w:r>
              <w:rPr>
                <w:i/>
                <w:iCs/>
                <w:strike/>
                <w:color w:val="FF0000"/>
                <w:lang w:val="en-US"/>
              </w:rPr>
              <w:t>NumberOfAdditionalPCI</w:t>
            </w:r>
            <w:proofErr w:type="spellEnd"/>
            <w:r>
              <w:rPr>
                <w:strike/>
                <w:color w:val="FF0000"/>
                <w:lang w:val="en-US"/>
              </w:rPr>
              <w:t xml:space="preserve">], </w:t>
            </w:r>
            <w:proofErr w:type="spellStart"/>
            <w:r>
              <w:rPr>
                <w:i/>
                <w:strike/>
                <w:color w:val="FF0000"/>
                <w:lang w:val="en-US"/>
              </w:rPr>
              <w:t>ControlResourceSets</w:t>
            </w:r>
            <w:proofErr w:type="spellEnd"/>
            <w:r>
              <w:rPr>
                <w:strike/>
                <w:color w:val="FF0000"/>
                <w:lang w:val="en-US"/>
              </w:rPr>
              <w:t xml:space="preserve"> corresponding to different </w:t>
            </w:r>
            <w:proofErr w:type="spellStart"/>
            <w:r>
              <w:rPr>
                <w:i/>
                <w:strike/>
                <w:color w:val="FF0000"/>
                <w:lang w:val="en-US"/>
              </w:rPr>
              <w:t>coresetPoolIndex</w:t>
            </w:r>
            <w:proofErr w:type="spellEnd"/>
            <w:r>
              <w:rPr>
                <w:strike/>
                <w:color w:val="FF0000"/>
                <w:lang w:val="en-US"/>
              </w:rPr>
              <w:t xml:space="preserve"> values may be associated with different physical cell ID</w:t>
            </w:r>
            <w:r>
              <w:rPr>
                <w:strike/>
                <w:color w:val="FF0000"/>
              </w:rPr>
              <w:t>s</w:t>
            </w:r>
            <w:r>
              <w:rPr>
                <w:strike/>
                <w:color w:val="FF0000"/>
                <w:lang w:val="en-US"/>
              </w:rPr>
              <w:t xml:space="preserve"> via activated TCI states of the </w:t>
            </w:r>
            <w:proofErr w:type="spellStart"/>
            <w:r>
              <w:rPr>
                <w:i/>
                <w:iCs/>
                <w:strike/>
                <w:color w:val="FF0000"/>
                <w:lang w:val="en-US"/>
              </w:rPr>
              <w:t>ControlResourceSets</w:t>
            </w:r>
            <w:proofErr w:type="spellEnd"/>
            <w:r>
              <w:rPr>
                <w:strike/>
                <w:color w:val="FF0000"/>
              </w:rPr>
              <w:t>,</w:t>
            </w:r>
            <w:r>
              <w:rPr>
                <w:strike/>
                <w:color w:val="FF0000"/>
                <w:lang w:val="en-US"/>
              </w:rPr>
              <w:t xml:space="preserve"> </w:t>
            </w:r>
            <w:r>
              <w:rPr>
                <w:strike/>
                <w:color w:val="FF0000"/>
              </w:rPr>
              <w:t xml:space="preserve">where </w:t>
            </w:r>
            <w:proofErr w:type="spellStart"/>
            <w:r>
              <w:rPr>
                <w:i/>
                <w:iCs/>
                <w:strike/>
                <w:color w:val="FF0000"/>
              </w:rPr>
              <w:t>ControlResourceSets</w:t>
            </w:r>
            <w:proofErr w:type="spellEnd"/>
            <w:r>
              <w:rPr>
                <w:strike/>
                <w:color w:val="FF0000"/>
              </w:rPr>
              <w:t xml:space="preserve"> corresponding to one </w:t>
            </w:r>
            <w:proofErr w:type="spellStart"/>
            <w:r>
              <w:rPr>
                <w:i/>
                <w:iCs/>
                <w:strike/>
                <w:color w:val="FF0000"/>
              </w:rPr>
              <w:t>coresetPoolIndex</w:t>
            </w:r>
            <w:proofErr w:type="spellEnd"/>
            <w:r>
              <w:rPr>
                <w:strike/>
                <w:color w:val="FF0000"/>
              </w:rPr>
              <w:t xml:space="preserve"> can be associated with one physical cell ID and </w:t>
            </w:r>
            <w:proofErr w:type="spellStart"/>
            <w:r>
              <w:rPr>
                <w:i/>
                <w:iCs/>
                <w:strike/>
                <w:color w:val="FF0000"/>
              </w:rPr>
              <w:t>ControlResourceSets</w:t>
            </w:r>
            <w:proofErr w:type="spellEnd"/>
            <w:r>
              <w:rPr>
                <w:strike/>
                <w:color w:val="FF0000"/>
              </w:rPr>
              <w:t xml:space="preserve"> corresponding to another </w:t>
            </w:r>
            <w:proofErr w:type="spellStart"/>
            <w:r>
              <w:rPr>
                <w:i/>
                <w:iCs/>
                <w:strike/>
                <w:color w:val="FF0000"/>
              </w:rPr>
              <w:t>coresetPoolIndex</w:t>
            </w:r>
            <w:proofErr w:type="spellEnd"/>
            <w:r>
              <w:rPr>
                <w:strike/>
                <w:color w:val="FF0000"/>
              </w:rPr>
              <w:t xml:space="preserve"> can be associated with another physical cell ID.</w:t>
            </w:r>
            <w:r>
              <w:rPr>
                <w:color w:val="000000"/>
              </w:rPr>
              <w:t xml:space="preserve"> </w:t>
            </w:r>
            <w:r>
              <w:rPr>
                <w:color w:val="000000"/>
                <w:lang w:val="en-US"/>
              </w:rPr>
              <w:t xml:space="preserve">When the UE is scheduled with full/partially/non-overlapped PDSCHs in time and frequency domain,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the UE can be scheduled with at most two codewords simultaneously. When PDCCHs that schedule two PDSCHs are associated to different </w:t>
            </w:r>
            <w:proofErr w:type="spellStart"/>
            <w:r>
              <w:rPr>
                <w:i/>
                <w:color w:val="000000"/>
                <w:lang w:val="en-US"/>
              </w:rPr>
              <w:t>ControlResourceSets</w:t>
            </w:r>
            <w:proofErr w:type="spellEnd"/>
            <w:r>
              <w:rPr>
                <w:color w:val="000000"/>
                <w:lang w:val="en-US"/>
              </w:rPr>
              <w:t xml:space="preserve"> having different values of </w:t>
            </w:r>
            <w:proofErr w:type="spellStart"/>
            <w:r>
              <w:rPr>
                <w:i/>
                <w:color w:val="000000"/>
                <w:lang w:val="en-US"/>
              </w:rPr>
              <w:t>coresetPoolIndex</w:t>
            </w:r>
            <w:proofErr w:type="spellEnd"/>
            <w:r>
              <w:rPr>
                <w:i/>
                <w:color w:val="000000"/>
                <w:lang w:val="en-US"/>
              </w:rPr>
              <w:t xml:space="preserve">, </w:t>
            </w:r>
            <w:r>
              <w:rPr>
                <w:color w:val="000000"/>
                <w:lang w:val="en-US"/>
              </w:rPr>
              <w:t>the following operations are allowed:</w:t>
            </w:r>
          </w:p>
          <w:p w14:paraId="25AFF137" w14:textId="77777777" w:rsidR="00F17821" w:rsidRDefault="003D418E">
            <w:pPr>
              <w:rPr>
                <w:lang w:eastAsia="zh-CN"/>
              </w:rPr>
            </w:pPr>
            <w:r>
              <w:rPr>
                <w:lang w:eastAsia="zh-CN"/>
              </w:rPr>
              <w:t>============================ Unchanged part omitted ===========================</w:t>
            </w:r>
          </w:p>
          <w:p w14:paraId="69C59A67" w14:textId="77777777" w:rsidR="00F17821" w:rsidRDefault="003D418E">
            <w:pPr>
              <w:rPr>
                <w:lang w:eastAsia="zh-CN"/>
              </w:rPr>
            </w:pPr>
            <w:r>
              <w:rPr>
                <w:rFonts w:hint="eastAsia"/>
                <w:lang w:eastAsia="zh-CN"/>
              </w:rPr>
              <w:t>P</w:t>
            </w:r>
            <w:r>
              <w:rPr>
                <w:lang w:eastAsia="zh-CN"/>
              </w:rPr>
              <w:t>roposal 3: Adopt the following TP to TS 38.214 clause 5.1.5.</w:t>
            </w:r>
          </w:p>
          <w:p w14:paraId="5CC14FF0" w14:textId="77777777" w:rsidR="00F17821" w:rsidRDefault="003D418E">
            <w:pPr>
              <w:pStyle w:val="B1"/>
              <w:ind w:leftChars="220" w:left="440" w:firstLine="0"/>
              <w:rPr>
                <w:b/>
                <w:color w:val="000000"/>
                <w:lang w:val="en-US"/>
              </w:rPr>
            </w:pPr>
            <w:r>
              <w:rPr>
                <w:b/>
                <w:color w:val="000000"/>
                <w:lang w:val="en-US"/>
              </w:rPr>
              <w:t>5.1.5 Antenna ports quasi co-location</w:t>
            </w:r>
          </w:p>
          <w:p w14:paraId="7F2480F3" w14:textId="77777777" w:rsidR="00F17821" w:rsidRDefault="003D418E">
            <w:pPr>
              <w:pStyle w:val="B1"/>
              <w:ind w:left="704" w:firstLine="0"/>
              <w:rPr>
                <w:color w:val="000000"/>
                <w:lang w:val="en-US" w:eastAsia="zh-CN"/>
              </w:rPr>
            </w:pPr>
            <w:r>
              <w:rPr>
                <w:color w:val="000000"/>
                <w:lang w:val="en-US" w:eastAsia="zh-CN"/>
              </w:rPr>
              <w:t>…</w:t>
            </w:r>
          </w:p>
          <w:p w14:paraId="3673F785" w14:textId="77777777" w:rsidR="00F17821" w:rsidRDefault="003D418E">
            <w:pPr>
              <w:pStyle w:val="B1"/>
              <w:ind w:left="704" w:firstLine="0"/>
              <w:rPr>
                <w:color w:val="000000"/>
                <w:lang w:val="en-US"/>
              </w:rPr>
            </w:pPr>
            <w:proofErr w:type="gramStart"/>
            <w:r>
              <w:rPr>
                <w:color w:val="000000"/>
                <w:lang w:val="en-US"/>
              </w:rPr>
              <w:t>If  the</w:t>
            </w:r>
            <w:proofErr w:type="gramEnd"/>
            <w:r>
              <w:rPr>
                <w:color w:val="000000"/>
                <w:lang w:val="en-US"/>
              </w:rPr>
              <w:t xml:space="preserve"> UE is configured with [</w:t>
            </w:r>
            <w:proofErr w:type="spellStart"/>
            <w:r>
              <w:rPr>
                <w:color w:val="000000"/>
                <w:lang w:val="en-US"/>
              </w:rPr>
              <w:t>NumberOfAdditionalPCI</w:t>
            </w:r>
            <w:proofErr w:type="spellEnd"/>
            <w:r>
              <w:rPr>
                <w:color w:val="000000"/>
                <w:lang w:val="en-US"/>
              </w:rPr>
              <w:t xml:space="preserve">] and with PDCCH-Config that contains two different values of </w:t>
            </w:r>
            <w:proofErr w:type="spellStart"/>
            <w:r>
              <w:rPr>
                <w:color w:val="000000"/>
                <w:lang w:val="en-US"/>
              </w:rPr>
              <w:t>coresetPoolIndex</w:t>
            </w:r>
            <w:proofErr w:type="spellEnd"/>
            <w:r>
              <w:rPr>
                <w:color w:val="000000"/>
                <w:lang w:val="en-US"/>
              </w:rPr>
              <w:t xml:space="preserve"> in </w:t>
            </w:r>
            <w:proofErr w:type="spellStart"/>
            <w:r>
              <w:rPr>
                <w:color w:val="000000"/>
                <w:lang w:val="en-US"/>
              </w:rPr>
              <w:t>ControlResourceSet</w:t>
            </w:r>
            <w:proofErr w:type="spellEnd"/>
            <w:r>
              <w:rPr>
                <w:color w:val="000000"/>
                <w:lang w:val="en-US"/>
              </w:rPr>
              <w:t xml:space="preserve">, the UE receives an activation command, as described in clause 6.1.3.14 of [10, TS 38.321], used to map up to 8 TCI states to the codepoints of the DCI field 'Transmission Configuration Indication' in one CC/DL BWP. When a set of TCI state IDs are activated for a CORESETPoolIndex, the activated TCI states corresponding to one CORESETPoolIndex can be associated with one physical cell ID and activated TCI states corresponding to another </w:t>
            </w:r>
            <w:proofErr w:type="spellStart"/>
            <w:r>
              <w:rPr>
                <w:color w:val="000000"/>
                <w:lang w:val="en-US"/>
              </w:rPr>
              <w:t>coresetPoolIndex</w:t>
            </w:r>
            <w:proofErr w:type="spellEnd"/>
            <w:r>
              <w:rPr>
                <w:color w:val="000000"/>
                <w:lang w:val="en-US"/>
              </w:rPr>
              <w:t xml:space="preserve"> can be associated with another </w:t>
            </w:r>
            <w:r>
              <w:rPr>
                <w:color w:val="FF0000"/>
                <w:lang w:val="en-US"/>
              </w:rPr>
              <w:t>or the same</w:t>
            </w:r>
            <w:r>
              <w:rPr>
                <w:color w:val="000000"/>
                <w:lang w:val="en-US"/>
              </w:rPr>
              <w:t xml:space="preserve"> physical cell ID.</w:t>
            </w:r>
          </w:p>
          <w:p w14:paraId="19EB6BEE" w14:textId="77777777" w:rsidR="00F17821" w:rsidRDefault="00F17821">
            <w:pPr>
              <w:rPr>
                <w:lang w:eastAsia="zh-CN"/>
              </w:rPr>
            </w:pPr>
          </w:p>
          <w:p w14:paraId="77984F4B" w14:textId="77777777" w:rsidR="00F17821" w:rsidRDefault="003D418E">
            <w:pPr>
              <w:rPr>
                <w:lang w:eastAsia="zh-CN"/>
              </w:rPr>
            </w:pPr>
            <w:r>
              <w:rPr>
                <w:rFonts w:hint="eastAsia"/>
                <w:lang w:eastAsia="zh-CN"/>
              </w:rPr>
              <w:t>P</w:t>
            </w:r>
            <w:r>
              <w:rPr>
                <w:lang w:eastAsia="zh-CN"/>
              </w:rPr>
              <w:t xml:space="preserve">roposal 4: </w:t>
            </w:r>
            <w:r>
              <w:rPr>
                <w:rFonts w:hint="eastAsia"/>
                <w:lang w:eastAsia="zh-CN"/>
              </w:rPr>
              <w:t>S</w:t>
            </w:r>
            <w:r>
              <w:rPr>
                <w:lang w:eastAsia="zh-CN"/>
              </w:rPr>
              <w:t>upport UL transmission between UE and TRP associated with non-serving cell PCI.</w:t>
            </w:r>
          </w:p>
          <w:p w14:paraId="2926D52D" w14:textId="77777777" w:rsidR="00F17821" w:rsidRDefault="003D418E">
            <w:pPr>
              <w:rPr>
                <w:lang w:eastAsia="zh-CN"/>
              </w:rPr>
            </w:pPr>
            <w:r>
              <w:rPr>
                <w:rFonts w:hint="eastAsia"/>
                <w:lang w:eastAsia="zh-CN"/>
              </w:rPr>
              <w:t>P</w:t>
            </w:r>
            <w:r>
              <w:rPr>
                <w:lang w:eastAsia="zh-CN"/>
              </w:rPr>
              <w:t>roposal 5: Enhancements related to spatial relation are needed to support UL transmission between UE and TRP associated with non-serving cell PCI.</w:t>
            </w:r>
          </w:p>
          <w:p w14:paraId="51CCEC99" w14:textId="77777777" w:rsidR="00F17821" w:rsidRDefault="00F17821">
            <w:pPr>
              <w:spacing w:after="0"/>
              <w:jc w:val="left"/>
              <w:rPr>
                <w:rFonts w:ascii="Arial" w:hAnsi="Arial" w:cs="Arial"/>
                <w:sz w:val="16"/>
                <w:szCs w:val="16"/>
                <w:lang w:eastAsia="zh-CN"/>
              </w:rPr>
            </w:pPr>
          </w:p>
        </w:tc>
      </w:tr>
      <w:tr w:rsidR="00F17821" w14:paraId="2AA1FE29"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605725EE" w14:textId="77777777" w:rsidR="00F17821" w:rsidRDefault="000E41E3">
            <w:pPr>
              <w:spacing w:after="0"/>
              <w:jc w:val="left"/>
              <w:rPr>
                <w:rFonts w:ascii="Arial" w:hAnsi="Arial" w:cs="Arial"/>
                <w:b/>
                <w:bCs/>
                <w:color w:val="0000FF"/>
                <w:sz w:val="16"/>
                <w:szCs w:val="16"/>
                <w:u w:val="single"/>
                <w:lang w:eastAsia="zh-CN"/>
              </w:rPr>
            </w:pPr>
            <w:hyperlink r:id="rId24" w:history="1">
              <w:r w:rsidR="003D418E">
                <w:rPr>
                  <w:rFonts w:ascii="Arial" w:hAnsi="Arial" w:cs="Arial"/>
                  <w:b/>
                  <w:bCs/>
                  <w:color w:val="0000FF"/>
                  <w:sz w:val="16"/>
                  <w:szCs w:val="16"/>
                  <w:u w:val="single"/>
                  <w:lang w:eastAsia="zh-CN"/>
                </w:rPr>
                <w:t>R1-2201998</w:t>
              </w:r>
            </w:hyperlink>
          </w:p>
        </w:tc>
        <w:tc>
          <w:tcPr>
            <w:tcW w:w="5954" w:type="dxa"/>
            <w:tcBorders>
              <w:top w:val="nil"/>
              <w:left w:val="nil"/>
              <w:bottom w:val="single" w:sz="4" w:space="0" w:color="A6A6A6"/>
              <w:right w:val="single" w:sz="4" w:space="0" w:color="A6A6A6"/>
            </w:tcBorders>
            <w:shd w:val="clear" w:color="auto" w:fill="auto"/>
          </w:tcPr>
          <w:p w14:paraId="0A56F77A" w14:textId="77777777" w:rsidR="00F17821" w:rsidRDefault="003D418E">
            <w:pPr>
              <w:spacing w:after="0"/>
              <w:jc w:val="left"/>
              <w:rPr>
                <w:rFonts w:ascii="Arial" w:hAnsi="Arial" w:cs="Arial"/>
                <w:sz w:val="16"/>
                <w:szCs w:val="16"/>
                <w:lang w:eastAsia="zh-CN"/>
              </w:rPr>
            </w:pPr>
            <w:r>
              <w:rPr>
                <w:rFonts w:ascii="Arial" w:hAnsi="Arial" w:cs="Arial"/>
                <w:sz w:val="16"/>
                <w:szCs w:val="16"/>
                <w:lang w:eastAsia="zh-CN"/>
              </w:rPr>
              <w:t>Maintenance on Rel-17 Inter-cell Multi-TRP</w:t>
            </w:r>
          </w:p>
        </w:tc>
        <w:tc>
          <w:tcPr>
            <w:tcW w:w="1843" w:type="dxa"/>
            <w:tcBorders>
              <w:top w:val="nil"/>
              <w:left w:val="nil"/>
              <w:bottom w:val="single" w:sz="4" w:space="0" w:color="A6A6A6"/>
              <w:right w:val="single" w:sz="4" w:space="0" w:color="A6A6A6"/>
            </w:tcBorders>
            <w:shd w:val="clear" w:color="auto" w:fill="auto"/>
          </w:tcPr>
          <w:p w14:paraId="4560B8E5" w14:textId="77777777" w:rsidR="00F17821" w:rsidRDefault="003D418E">
            <w:pPr>
              <w:spacing w:after="0"/>
              <w:jc w:val="left"/>
              <w:rPr>
                <w:rFonts w:ascii="Arial" w:hAnsi="Arial" w:cs="Arial"/>
                <w:sz w:val="16"/>
                <w:szCs w:val="16"/>
                <w:lang w:eastAsia="zh-CN"/>
              </w:rPr>
            </w:pPr>
            <w:r>
              <w:rPr>
                <w:rFonts w:ascii="Arial" w:hAnsi="Arial" w:cs="Arial"/>
                <w:sz w:val="16"/>
                <w:szCs w:val="16"/>
                <w:lang w:eastAsia="zh-CN"/>
              </w:rPr>
              <w:t>Samsung</w:t>
            </w:r>
          </w:p>
        </w:tc>
      </w:tr>
      <w:tr w:rsidR="00F17821" w14:paraId="13FA513F"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23A043FC" w14:textId="77777777" w:rsidR="00F17821" w:rsidRDefault="003D418E">
            <w:pPr>
              <w:pStyle w:val="0Maintext"/>
              <w:spacing w:after="60" w:afterAutospacing="0"/>
              <w:ind w:firstLine="0"/>
              <w:rPr>
                <w:i/>
                <w:lang w:val="en-US" w:eastAsia="ko-KR"/>
              </w:rPr>
            </w:pPr>
            <w:r>
              <w:rPr>
                <w:b/>
                <w:lang w:val="en-US" w:eastAsia="ko-KR"/>
              </w:rPr>
              <w:t xml:space="preserve">Proposal 1: </w:t>
            </w:r>
            <w:r>
              <w:rPr>
                <w:i/>
                <w:lang w:val="en-US" w:eastAsia="ko-KR"/>
              </w:rPr>
              <w:t>Support inter-operation, e.g., switching, between intra-cell MTRP and inter-cell MTRP</w:t>
            </w:r>
          </w:p>
          <w:p w14:paraId="565CF343" w14:textId="77777777" w:rsidR="00F17821" w:rsidRDefault="003D418E">
            <w:pPr>
              <w:pStyle w:val="0Maintext"/>
              <w:numPr>
                <w:ilvl w:val="0"/>
                <w:numId w:val="17"/>
              </w:numPr>
              <w:spacing w:after="60" w:afterAutospacing="0"/>
              <w:rPr>
                <w:i/>
                <w:lang w:val="en-US" w:eastAsia="ko-KR"/>
              </w:rPr>
            </w:pPr>
            <w:r>
              <w:rPr>
                <w:i/>
                <w:lang w:val="en-US" w:eastAsia="ko-KR"/>
              </w:rPr>
              <w:lastRenderedPageBreak/>
              <w:t>O</w:t>
            </w:r>
            <w:r>
              <w:rPr>
                <w:i/>
                <w:lang w:eastAsia="ko-KR"/>
              </w:rPr>
              <w:t>ne PCI associated with activated TCI states can be associated with more than one CORESETPoolIndex and one CORESETPoolIndex can be associated with only one PCI associated with activated TCI states</w:t>
            </w:r>
          </w:p>
          <w:p w14:paraId="46ED2D94" w14:textId="77777777" w:rsidR="00F17821" w:rsidRDefault="00F17821">
            <w:pPr>
              <w:spacing w:after="0"/>
              <w:jc w:val="left"/>
              <w:rPr>
                <w:rFonts w:ascii="Arial" w:hAnsi="Arial" w:cs="Arial"/>
                <w:sz w:val="16"/>
                <w:szCs w:val="16"/>
                <w:lang w:eastAsia="zh-CN"/>
              </w:rPr>
            </w:pPr>
          </w:p>
        </w:tc>
      </w:tr>
      <w:tr w:rsidR="00F17821" w14:paraId="46AF1399"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050BA67F" w14:textId="77777777" w:rsidR="00F17821" w:rsidRDefault="000E41E3">
            <w:pPr>
              <w:spacing w:after="0"/>
              <w:jc w:val="left"/>
              <w:rPr>
                <w:rFonts w:ascii="Arial" w:hAnsi="Arial" w:cs="Arial"/>
                <w:b/>
                <w:bCs/>
                <w:color w:val="0000FF"/>
                <w:sz w:val="16"/>
                <w:szCs w:val="16"/>
                <w:u w:val="single"/>
                <w:lang w:eastAsia="zh-CN"/>
              </w:rPr>
            </w:pPr>
            <w:hyperlink r:id="rId25" w:history="1">
              <w:r w:rsidR="003D418E">
                <w:rPr>
                  <w:rFonts w:ascii="Arial" w:hAnsi="Arial" w:cs="Arial"/>
                  <w:b/>
                  <w:bCs/>
                  <w:color w:val="0000FF"/>
                  <w:sz w:val="16"/>
                  <w:szCs w:val="16"/>
                  <w:u w:val="single"/>
                  <w:lang w:eastAsia="zh-CN"/>
                </w:rPr>
                <w:t>R1-2202124</w:t>
              </w:r>
            </w:hyperlink>
          </w:p>
        </w:tc>
        <w:tc>
          <w:tcPr>
            <w:tcW w:w="5954" w:type="dxa"/>
            <w:tcBorders>
              <w:top w:val="nil"/>
              <w:left w:val="nil"/>
              <w:bottom w:val="single" w:sz="4" w:space="0" w:color="A6A6A6"/>
              <w:right w:val="single" w:sz="4" w:space="0" w:color="A6A6A6"/>
            </w:tcBorders>
            <w:shd w:val="clear" w:color="auto" w:fill="auto"/>
          </w:tcPr>
          <w:p w14:paraId="2AFF09FD" w14:textId="77777777" w:rsidR="00F17821" w:rsidRDefault="003D418E">
            <w:pPr>
              <w:spacing w:after="0"/>
              <w:jc w:val="left"/>
              <w:rPr>
                <w:rFonts w:ascii="Arial" w:hAnsi="Arial" w:cs="Arial"/>
                <w:sz w:val="16"/>
                <w:szCs w:val="16"/>
                <w:lang w:eastAsia="zh-CN"/>
              </w:rPr>
            </w:pPr>
            <w:r>
              <w:rPr>
                <w:rFonts w:ascii="Arial" w:hAnsi="Arial" w:cs="Arial"/>
                <w:sz w:val="16"/>
                <w:szCs w:val="16"/>
                <w:lang w:eastAsia="zh-CN"/>
              </w:rPr>
              <w:t>Remaining details of Multi-TRP inter-cell operation</w:t>
            </w:r>
          </w:p>
        </w:tc>
        <w:tc>
          <w:tcPr>
            <w:tcW w:w="1843" w:type="dxa"/>
            <w:tcBorders>
              <w:top w:val="nil"/>
              <w:left w:val="nil"/>
              <w:bottom w:val="single" w:sz="4" w:space="0" w:color="A6A6A6"/>
              <w:right w:val="single" w:sz="4" w:space="0" w:color="A6A6A6"/>
            </w:tcBorders>
            <w:shd w:val="clear" w:color="auto" w:fill="auto"/>
          </w:tcPr>
          <w:p w14:paraId="152EFD10" w14:textId="77777777" w:rsidR="00F17821" w:rsidRDefault="003D418E">
            <w:pPr>
              <w:spacing w:after="0"/>
              <w:jc w:val="left"/>
              <w:rPr>
                <w:rFonts w:ascii="Arial" w:hAnsi="Arial" w:cs="Arial"/>
                <w:sz w:val="16"/>
                <w:szCs w:val="16"/>
                <w:lang w:eastAsia="zh-CN"/>
              </w:rPr>
            </w:pPr>
            <w:r>
              <w:rPr>
                <w:rFonts w:ascii="Arial" w:hAnsi="Arial" w:cs="Arial"/>
                <w:sz w:val="16"/>
                <w:szCs w:val="16"/>
                <w:lang w:eastAsia="zh-CN"/>
              </w:rPr>
              <w:t>Qualcomm Incorporated</w:t>
            </w:r>
          </w:p>
        </w:tc>
      </w:tr>
      <w:tr w:rsidR="00F17821" w14:paraId="6ED240A3"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458FA4AE" w14:textId="77777777" w:rsidR="00F17821" w:rsidRDefault="003D418E">
            <w:pPr>
              <w:rPr>
                <w:rFonts w:asciiTheme="majorBidi" w:hAnsiTheme="majorBidi" w:cstheme="majorBidi"/>
                <w:bCs/>
                <w:sz w:val="22"/>
                <w:szCs w:val="22"/>
                <w:lang w:val="en-GB"/>
              </w:rPr>
            </w:pPr>
            <w:r>
              <w:rPr>
                <w:rFonts w:eastAsia="Batang"/>
                <w:sz w:val="22"/>
                <w:szCs w:val="28"/>
                <w:u w:val="single"/>
                <w:lang w:val="en-GB"/>
              </w:rPr>
              <w:t>Proposal 1</w:t>
            </w:r>
            <w:r>
              <w:rPr>
                <w:iCs/>
                <w:sz w:val="22"/>
                <w:szCs w:val="18"/>
                <w:lang w:val="en-GB" w:eastAsia="ko-KR"/>
              </w:rPr>
              <w:t xml:space="preserve">: </w:t>
            </w:r>
            <w:r>
              <w:rPr>
                <w:rFonts w:asciiTheme="majorBidi" w:hAnsiTheme="majorBidi" w:cstheme="majorBidi"/>
                <w:bCs/>
                <w:sz w:val="22"/>
                <w:szCs w:val="22"/>
                <w:lang w:val="en-GB"/>
              </w:rPr>
              <w:t>Adopt the following TP to capture the existing agreement:</w:t>
            </w:r>
          </w:p>
          <w:p w14:paraId="32AD87B8" w14:textId="77777777" w:rsidR="00F17821" w:rsidRDefault="003D418E">
            <w:r>
              <w:t>============TP for 38.214 Section 5.1.4 ====================================</w:t>
            </w:r>
          </w:p>
          <w:p w14:paraId="463C75E2" w14:textId="77777777" w:rsidR="00F17821" w:rsidRDefault="003D418E">
            <w:r>
              <w:t>--Unchanged part omitted------------------------</w:t>
            </w:r>
          </w:p>
          <w:p w14:paraId="1883495A" w14:textId="77777777" w:rsidR="00F17821" w:rsidRDefault="003D418E">
            <w:pPr>
              <w:rPr>
                <w:color w:val="000000"/>
              </w:rPr>
            </w:pPr>
            <w:r>
              <w:rPr>
                <w:color w:val="000000"/>
              </w:rPr>
              <w:t xml:space="preserve">When receiving PDSCH scheduled by PDCCH with CRC scrambled by C-RNTI, MCS-C-RNTI, CS-RNTI, or PDSCHs with SPS, the REs corresponding to the configured or dynamically indicated resources in Clauses 5.1.4.1, 5.1.4.2 are not available for PDSCH. Furthermore, the UE assumes SS/PBCH block transmission according to </w:t>
            </w:r>
            <w:proofErr w:type="spellStart"/>
            <w:r>
              <w:rPr>
                <w:i/>
                <w:color w:val="000000"/>
              </w:rPr>
              <w:t>ssb-PositionsInBurst</w:t>
            </w:r>
            <w:proofErr w:type="spellEnd"/>
            <w:r>
              <w:rPr>
                <w:color w:val="000000"/>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r>
              <w:rPr>
                <w:color w:val="FF0000"/>
              </w:rPr>
              <w:t xml:space="preserve">If PDSCH resource allocation overlaps with PRBs containing SS/PBCH block transmission resources according to </w:t>
            </w:r>
            <w:proofErr w:type="spellStart"/>
            <w:r>
              <w:rPr>
                <w:i/>
                <w:color w:val="FF0000"/>
              </w:rPr>
              <w:t>ssb-PositionsInBurst</w:t>
            </w:r>
            <w:proofErr w:type="spellEnd"/>
            <w:r>
              <w:rPr>
                <w:color w:val="FF0000"/>
              </w:rPr>
              <w:t xml:space="preserve"> in </w:t>
            </w:r>
            <w:proofErr w:type="spellStart"/>
            <w:r>
              <w:rPr>
                <w:i/>
                <w:iCs/>
                <w:color w:val="FF0000"/>
              </w:rPr>
              <w:t>AdditionalPCIInfo</w:t>
            </w:r>
            <w:proofErr w:type="spellEnd"/>
            <w:r>
              <w:rPr>
                <w:color w:val="FF0000"/>
              </w:rPr>
              <w:t xml:space="preserve"> with same physical cell identity as the one associated with a RS having same quasi-collocation properties as the PDSCH, the UE shall assume that the PRBs containing SS/PBCH block transmission resources are not available for PDSCH in the OFDM symbols where SS/PBCH block is transmitted.</w:t>
            </w:r>
          </w:p>
          <w:p w14:paraId="7FA1CAE6" w14:textId="77777777" w:rsidR="00F17821" w:rsidRDefault="003D418E">
            <w:pPr>
              <w:rPr>
                <w:i/>
                <w:color w:val="000000"/>
              </w:rPr>
            </w:pPr>
            <w:r>
              <w:rPr>
                <w:color w:val="000000"/>
              </w:rPr>
              <w:t>A UE is not expected to handle the case where PDSCH DM-RS REs are overlapping, even partially, with any RE(s) not available for PDSCH</w:t>
            </w:r>
            <w:r>
              <w:rPr>
                <w:i/>
                <w:color w:val="000000"/>
              </w:rPr>
              <w:t>.</w:t>
            </w:r>
          </w:p>
          <w:p w14:paraId="7CF1C526" w14:textId="77777777" w:rsidR="00F17821" w:rsidRDefault="003D418E">
            <w:r>
              <w:t>===============================================================</w:t>
            </w:r>
          </w:p>
          <w:p w14:paraId="62253CB6" w14:textId="77777777" w:rsidR="00F17821" w:rsidRDefault="00F17821">
            <w:pPr>
              <w:spacing w:after="0"/>
              <w:rPr>
                <w:rFonts w:asciiTheme="majorBidi" w:eastAsia="Calibri" w:hAnsiTheme="majorBidi" w:cstheme="majorBidi"/>
                <w:bCs/>
                <w:sz w:val="22"/>
                <w:szCs w:val="22"/>
              </w:rPr>
            </w:pPr>
          </w:p>
          <w:p w14:paraId="49970056" w14:textId="77777777" w:rsidR="00F17821" w:rsidRDefault="003D418E">
            <w:pPr>
              <w:rPr>
                <w:i/>
                <w:iCs/>
                <w:sz w:val="22"/>
                <w:szCs w:val="22"/>
              </w:rPr>
            </w:pPr>
            <w:r>
              <w:rPr>
                <w:rFonts w:eastAsia="Batang"/>
                <w:sz w:val="22"/>
                <w:szCs w:val="28"/>
                <w:u w:val="single"/>
                <w:lang w:val="en-GB"/>
              </w:rPr>
              <w:t>Proposal 2</w:t>
            </w:r>
            <w:r>
              <w:rPr>
                <w:iCs/>
                <w:sz w:val="22"/>
                <w:szCs w:val="18"/>
                <w:lang w:val="en-GB" w:eastAsia="ko-KR"/>
              </w:rPr>
              <w:t xml:space="preserve">: </w:t>
            </w:r>
            <w:r>
              <w:rPr>
                <w:iCs/>
                <w:sz w:val="22"/>
                <w:szCs w:val="22"/>
                <w:lang w:val="en-GB" w:eastAsia="ko-KR"/>
              </w:rPr>
              <w:t xml:space="preserve">In the set of symbols indicated to a UE by </w:t>
            </w:r>
            <w:proofErr w:type="spellStart"/>
            <w:r>
              <w:rPr>
                <w:i/>
                <w:color w:val="000000"/>
                <w:sz w:val="22"/>
                <w:szCs w:val="22"/>
              </w:rPr>
              <w:t>ssb-PositionsInBurst</w:t>
            </w:r>
            <w:proofErr w:type="spellEnd"/>
            <w:r>
              <w:rPr>
                <w:color w:val="000000"/>
                <w:sz w:val="22"/>
                <w:szCs w:val="22"/>
              </w:rPr>
              <w:t xml:space="preserve"> in </w:t>
            </w:r>
            <w:proofErr w:type="spellStart"/>
            <w:r>
              <w:rPr>
                <w:i/>
                <w:iCs/>
                <w:sz w:val="22"/>
                <w:szCs w:val="22"/>
              </w:rPr>
              <w:t>AdditionalPCIInfo</w:t>
            </w:r>
            <w:proofErr w:type="spellEnd"/>
          </w:p>
          <w:p w14:paraId="40F4C480" w14:textId="77777777" w:rsidR="00F17821" w:rsidRDefault="003D418E">
            <w:pPr>
              <w:pStyle w:val="af8"/>
              <w:widowControl/>
              <w:numPr>
                <w:ilvl w:val="0"/>
                <w:numId w:val="29"/>
              </w:numPr>
              <w:spacing w:after="0"/>
              <w:ind w:firstLineChars="0"/>
              <w:rPr>
                <w:rFonts w:asciiTheme="majorBidi" w:hAnsiTheme="majorBidi" w:cstheme="majorBidi"/>
              </w:rPr>
            </w:pPr>
            <w:r>
              <w:rPr>
                <w:rFonts w:asciiTheme="majorBidi" w:hAnsiTheme="majorBidi" w:cstheme="majorBidi"/>
              </w:rPr>
              <w:t>Alt1 (more efficient): UE does not transmit UL signal/channel if</w:t>
            </w:r>
          </w:p>
          <w:p w14:paraId="09233380" w14:textId="77777777" w:rsidR="00F17821" w:rsidRDefault="003D418E">
            <w:pPr>
              <w:pStyle w:val="af8"/>
              <w:widowControl/>
              <w:numPr>
                <w:ilvl w:val="1"/>
                <w:numId w:val="29"/>
              </w:numPr>
              <w:spacing w:after="0"/>
              <w:ind w:firstLineChars="0"/>
              <w:rPr>
                <w:rFonts w:asciiTheme="majorBidi" w:hAnsiTheme="majorBidi" w:cstheme="majorBidi"/>
              </w:rPr>
            </w:pPr>
            <w:r>
              <w:rPr>
                <w:rFonts w:asciiTheme="majorBidi" w:hAnsiTheme="majorBidi" w:cstheme="majorBidi"/>
              </w:rPr>
              <w:t>The SSB is used as a measurement resource by the UE, or</w:t>
            </w:r>
          </w:p>
          <w:p w14:paraId="267B768A" w14:textId="77777777" w:rsidR="00F17821" w:rsidRDefault="003D418E">
            <w:pPr>
              <w:pStyle w:val="af8"/>
              <w:widowControl/>
              <w:numPr>
                <w:ilvl w:val="1"/>
                <w:numId w:val="29"/>
              </w:numPr>
              <w:spacing w:after="0"/>
              <w:ind w:firstLineChars="0"/>
              <w:rPr>
                <w:rFonts w:asciiTheme="majorBidi" w:hAnsiTheme="majorBidi" w:cstheme="majorBidi"/>
              </w:rPr>
            </w:pPr>
            <w:r>
              <w:rPr>
                <w:rFonts w:asciiTheme="majorBidi" w:hAnsiTheme="majorBidi" w:cstheme="majorBidi"/>
              </w:rPr>
              <w:t>The SSB is associated with the active PCI (associated with one or more active TCI states) and the UL signal/channel is associated with the same PCI</w:t>
            </w:r>
          </w:p>
          <w:p w14:paraId="697F5915" w14:textId="77777777" w:rsidR="00F17821" w:rsidRDefault="003D418E">
            <w:pPr>
              <w:pStyle w:val="af8"/>
              <w:widowControl/>
              <w:numPr>
                <w:ilvl w:val="2"/>
                <w:numId w:val="29"/>
              </w:numPr>
              <w:spacing w:after="0"/>
              <w:ind w:firstLineChars="0"/>
              <w:jc w:val="left"/>
              <w:rPr>
                <w:rFonts w:asciiTheme="majorBidi" w:hAnsiTheme="majorBidi" w:cstheme="majorBidi"/>
              </w:rPr>
            </w:pPr>
            <w:r>
              <w:rPr>
                <w:rFonts w:asciiTheme="majorBidi" w:hAnsiTheme="majorBidi" w:cstheme="majorBidi"/>
              </w:rPr>
              <w:t>Association of UL signal/channel with a PCI is derived based on PL-RS for the UL signal/channel</w:t>
            </w:r>
          </w:p>
          <w:p w14:paraId="5589695F" w14:textId="77777777" w:rsidR="00F17821" w:rsidRDefault="003D418E">
            <w:pPr>
              <w:pStyle w:val="af8"/>
              <w:widowControl/>
              <w:numPr>
                <w:ilvl w:val="0"/>
                <w:numId w:val="29"/>
              </w:numPr>
              <w:spacing w:after="0"/>
              <w:ind w:firstLineChars="0"/>
              <w:rPr>
                <w:rFonts w:asciiTheme="majorBidi" w:hAnsiTheme="majorBidi" w:cstheme="majorBidi"/>
              </w:rPr>
            </w:pPr>
            <w:r>
              <w:rPr>
                <w:rFonts w:asciiTheme="majorBidi" w:hAnsiTheme="majorBidi" w:cstheme="majorBidi"/>
              </w:rPr>
              <w:t>Alt2 (simpler): UE does not transmit UL signal/channel irrespective of whether the SSB is associated with the active PCI or not and irrespective of association of the UL signal/channel with a PCI</w:t>
            </w:r>
          </w:p>
          <w:p w14:paraId="139C4D30" w14:textId="77777777" w:rsidR="00F17821" w:rsidRDefault="003D418E">
            <w:pPr>
              <w:numPr>
                <w:ilvl w:val="0"/>
                <w:numId w:val="29"/>
              </w:numPr>
              <w:overflowPunct w:val="0"/>
              <w:autoSpaceDE w:val="0"/>
              <w:autoSpaceDN w:val="0"/>
              <w:adjustRightInd w:val="0"/>
              <w:spacing w:after="0"/>
              <w:textAlignment w:val="baseline"/>
              <w:rPr>
                <w:rFonts w:asciiTheme="majorBidi" w:hAnsiTheme="majorBidi" w:cstheme="majorBidi"/>
                <w:iCs/>
                <w:sz w:val="22"/>
                <w:szCs w:val="22"/>
              </w:rPr>
            </w:pPr>
            <w:r>
              <w:rPr>
                <w:rFonts w:asciiTheme="majorBidi" w:hAnsiTheme="majorBidi" w:cstheme="majorBidi"/>
                <w:iCs/>
                <w:sz w:val="22"/>
                <w:szCs w:val="22"/>
              </w:rPr>
              <w:t>The following Rel. 15/16/17 procedures are based on a selected Alt from Alt 1 or Alt 2 above:</w:t>
            </w:r>
          </w:p>
          <w:p w14:paraId="6E49DE96" w14:textId="77777777" w:rsidR="00F17821" w:rsidRDefault="003D418E">
            <w:pPr>
              <w:numPr>
                <w:ilvl w:val="1"/>
                <w:numId w:val="29"/>
              </w:numPr>
              <w:overflowPunct w:val="0"/>
              <w:autoSpaceDE w:val="0"/>
              <w:autoSpaceDN w:val="0"/>
              <w:adjustRightInd w:val="0"/>
              <w:spacing w:after="0"/>
              <w:textAlignment w:val="baseline"/>
              <w:rPr>
                <w:rFonts w:asciiTheme="majorBidi" w:hAnsiTheme="majorBidi" w:cstheme="majorBidi"/>
                <w:iCs/>
                <w:sz w:val="22"/>
                <w:szCs w:val="22"/>
              </w:rPr>
            </w:pPr>
            <w:r>
              <w:rPr>
                <w:rFonts w:asciiTheme="majorBidi" w:hAnsiTheme="majorBidi" w:cstheme="majorBidi"/>
                <w:iCs/>
                <w:sz w:val="22"/>
                <w:szCs w:val="22"/>
              </w:rPr>
              <w:t>Procedure 1: When SSB overlaps with UL channel/RS, UE does not transmit the UL channels/RS [38.213, Section 11.1].</w:t>
            </w:r>
          </w:p>
          <w:p w14:paraId="22ED0A85" w14:textId="77777777" w:rsidR="00F17821" w:rsidRDefault="003D418E">
            <w:pPr>
              <w:numPr>
                <w:ilvl w:val="1"/>
                <w:numId w:val="29"/>
              </w:numPr>
              <w:overflowPunct w:val="0"/>
              <w:autoSpaceDE w:val="0"/>
              <w:autoSpaceDN w:val="0"/>
              <w:adjustRightInd w:val="0"/>
              <w:spacing w:after="0"/>
              <w:textAlignment w:val="baseline"/>
              <w:rPr>
                <w:rFonts w:asciiTheme="majorBidi" w:hAnsiTheme="majorBidi" w:cstheme="majorBidi"/>
                <w:iCs/>
                <w:sz w:val="22"/>
                <w:szCs w:val="22"/>
              </w:rPr>
            </w:pPr>
            <w:r>
              <w:rPr>
                <w:rFonts w:asciiTheme="majorBidi" w:hAnsiTheme="majorBidi" w:cstheme="majorBidi"/>
                <w:iCs/>
                <w:sz w:val="22"/>
                <w:szCs w:val="22"/>
              </w:rPr>
              <w:t>Procedure 2: UE does not expect the set of SSB symbols to indicated as uplink symbols either semi-statically or dynamically (by SFI) [38.213, Section 11.1 and Section 11.1.1].</w:t>
            </w:r>
          </w:p>
          <w:p w14:paraId="7AB944B0" w14:textId="77777777" w:rsidR="00F17821" w:rsidRDefault="003D418E">
            <w:pPr>
              <w:numPr>
                <w:ilvl w:val="1"/>
                <w:numId w:val="29"/>
              </w:numPr>
              <w:overflowPunct w:val="0"/>
              <w:autoSpaceDE w:val="0"/>
              <w:autoSpaceDN w:val="0"/>
              <w:adjustRightInd w:val="0"/>
              <w:spacing w:after="0"/>
              <w:textAlignment w:val="baseline"/>
              <w:rPr>
                <w:rFonts w:asciiTheme="majorBidi" w:hAnsiTheme="majorBidi" w:cstheme="majorBidi"/>
                <w:iCs/>
                <w:sz w:val="22"/>
                <w:szCs w:val="22"/>
              </w:rPr>
            </w:pPr>
            <w:r>
              <w:rPr>
                <w:rFonts w:asciiTheme="majorBidi" w:hAnsiTheme="majorBidi" w:cstheme="majorBidi"/>
                <w:iCs/>
                <w:sz w:val="22"/>
                <w:szCs w:val="22"/>
              </w:rPr>
              <w:t>Procedure 3: SSB symbols are assumed to be invalid symbols in a nominal repetition for PUSCH repetition Type B [38.214, Section 6.1.2.1].</w:t>
            </w:r>
          </w:p>
          <w:p w14:paraId="308D12DE" w14:textId="77777777" w:rsidR="00F17821" w:rsidRDefault="003D418E">
            <w:pPr>
              <w:numPr>
                <w:ilvl w:val="1"/>
                <w:numId w:val="29"/>
              </w:numPr>
              <w:overflowPunct w:val="0"/>
              <w:autoSpaceDE w:val="0"/>
              <w:autoSpaceDN w:val="0"/>
              <w:adjustRightInd w:val="0"/>
              <w:spacing w:after="0"/>
              <w:textAlignment w:val="baseline"/>
              <w:rPr>
                <w:rFonts w:asciiTheme="majorBidi" w:hAnsiTheme="majorBidi" w:cstheme="majorBidi"/>
                <w:iCs/>
                <w:sz w:val="22"/>
                <w:szCs w:val="22"/>
              </w:rPr>
            </w:pPr>
            <w:r>
              <w:rPr>
                <w:rFonts w:asciiTheme="majorBidi" w:hAnsiTheme="majorBidi" w:cstheme="majorBidi"/>
                <w:iCs/>
                <w:sz w:val="22"/>
                <w:szCs w:val="22"/>
              </w:rPr>
              <w:t>Procedure 4: For determination of the </w:t>
            </w:r>
            <m:oMath>
              <m:sSubSup>
                <m:sSubSupPr>
                  <m:ctrlPr>
                    <w:rPr>
                      <w:rFonts w:ascii="Cambria Math" w:hAnsi="Cambria Math" w:cstheme="majorBidi"/>
                      <w:i/>
                      <w:iCs/>
                      <w:sz w:val="22"/>
                      <w:szCs w:val="22"/>
                    </w:rPr>
                  </m:ctrlPr>
                </m:sSubSupPr>
                <m:e>
                  <m:r>
                    <w:rPr>
                      <w:rFonts w:ascii="Cambria Math" w:hAnsi="Cambria Math" w:cstheme="majorBidi"/>
                      <w:sz w:val="22"/>
                      <w:szCs w:val="22"/>
                    </w:rPr>
                    <m:t>N</m:t>
                  </m:r>
                </m:e>
                <m:sub>
                  <m:r>
                    <m:rPr>
                      <m:sty m:val="p"/>
                    </m:rPr>
                    <w:rPr>
                      <w:rFonts w:ascii="Cambria Math" w:hAnsi="Cambria Math" w:cstheme="majorBidi"/>
                      <w:sz w:val="22"/>
                      <w:szCs w:val="22"/>
                    </w:rPr>
                    <m:t>PUCCH</m:t>
                  </m:r>
                </m:sub>
                <m:sup>
                  <m:r>
                    <m:rPr>
                      <m:sty m:val="p"/>
                    </m:rPr>
                    <w:rPr>
                      <w:rFonts w:ascii="Cambria Math" w:hAnsi="Cambria Math" w:cstheme="majorBidi"/>
                      <w:sz w:val="22"/>
                      <w:szCs w:val="22"/>
                    </w:rPr>
                    <m:t>Repeat</m:t>
                  </m:r>
                </m:sup>
              </m:sSubSup>
            </m:oMath>
            <w:r>
              <w:rPr>
                <w:rFonts w:asciiTheme="majorBidi" w:hAnsiTheme="majorBidi" w:cstheme="majorBidi"/>
                <w:iCs/>
                <w:sz w:val="22"/>
                <w:szCs w:val="22"/>
              </w:rPr>
              <w:t> slots in the case of PUCCH repetition, i.e., a slot is not counted toward the </w:t>
            </w:r>
            <m:oMath>
              <m:sSubSup>
                <m:sSubSupPr>
                  <m:ctrlPr>
                    <w:rPr>
                      <w:rFonts w:ascii="Cambria Math" w:hAnsi="Cambria Math" w:cstheme="majorBidi"/>
                      <w:i/>
                      <w:iCs/>
                      <w:sz w:val="22"/>
                      <w:szCs w:val="22"/>
                    </w:rPr>
                  </m:ctrlPr>
                </m:sSubSupPr>
                <m:e>
                  <m:r>
                    <w:rPr>
                      <w:rFonts w:ascii="Cambria Math" w:hAnsi="Cambria Math" w:cstheme="majorBidi"/>
                      <w:sz w:val="22"/>
                      <w:szCs w:val="22"/>
                    </w:rPr>
                    <m:t>N</m:t>
                  </m:r>
                </m:e>
                <m:sub>
                  <m:r>
                    <m:rPr>
                      <m:sty m:val="p"/>
                    </m:rPr>
                    <w:rPr>
                      <w:rFonts w:ascii="Cambria Math" w:hAnsi="Cambria Math" w:cstheme="majorBidi"/>
                      <w:sz w:val="22"/>
                      <w:szCs w:val="22"/>
                    </w:rPr>
                    <m:t>PUCCH</m:t>
                  </m:r>
                </m:sub>
                <m:sup>
                  <m:r>
                    <m:rPr>
                      <m:sty m:val="p"/>
                    </m:rPr>
                    <w:rPr>
                      <w:rFonts w:ascii="Cambria Math" w:hAnsi="Cambria Math" w:cstheme="majorBidi"/>
                      <w:sz w:val="22"/>
                      <w:szCs w:val="22"/>
                    </w:rPr>
                    <m:t>Repeat</m:t>
                  </m:r>
                </m:sup>
              </m:sSubSup>
            </m:oMath>
            <w:r>
              <w:rPr>
                <w:rFonts w:asciiTheme="majorBidi" w:hAnsiTheme="majorBidi" w:cstheme="majorBidi"/>
                <w:iCs/>
                <w:sz w:val="22"/>
                <w:szCs w:val="22"/>
              </w:rPr>
              <w:t> slots if the PUCCH resource in that slot overlaps with a SSB [38.213, Section 9.2.6].</w:t>
            </w:r>
          </w:p>
          <w:p w14:paraId="2F199D1A" w14:textId="77777777" w:rsidR="00F17821" w:rsidRDefault="003D418E">
            <w:pPr>
              <w:numPr>
                <w:ilvl w:val="1"/>
                <w:numId w:val="29"/>
              </w:numPr>
              <w:overflowPunct w:val="0"/>
              <w:autoSpaceDE w:val="0"/>
              <w:autoSpaceDN w:val="0"/>
              <w:adjustRightInd w:val="0"/>
              <w:spacing w:after="0"/>
              <w:textAlignment w:val="baseline"/>
              <w:rPr>
                <w:rFonts w:asciiTheme="majorBidi" w:hAnsiTheme="majorBidi" w:cstheme="majorBidi"/>
                <w:iCs/>
                <w:sz w:val="22"/>
                <w:szCs w:val="22"/>
              </w:rPr>
            </w:pPr>
            <w:r>
              <w:rPr>
                <w:rFonts w:asciiTheme="majorBidi" w:hAnsiTheme="majorBidi" w:cstheme="majorBidi"/>
                <w:iCs/>
                <w:sz w:val="22"/>
                <w:szCs w:val="22"/>
              </w:rPr>
              <w:t>Procedure 5: For available slot counting for PUSCH introduced in Rel-17 coverage enhancement agenda item [38.214, Section 6.1.2.1].</w:t>
            </w:r>
          </w:p>
          <w:p w14:paraId="04ACA8BE" w14:textId="77777777" w:rsidR="00F17821" w:rsidRDefault="00F17821">
            <w:pPr>
              <w:spacing w:after="0"/>
              <w:jc w:val="left"/>
              <w:rPr>
                <w:rFonts w:ascii="Arial" w:hAnsi="Arial" w:cs="Arial"/>
                <w:sz w:val="16"/>
                <w:szCs w:val="16"/>
                <w:lang w:eastAsia="zh-CN"/>
              </w:rPr>
            </w:pPr>
          </w:p>
        </w:tc>
      </w:tr>
      <w:tr w:rsidR="00F17821" w14:paraId="2ED8F520"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13068F39" w14:textId="77777777" w:rsidR="00F17821" w:rsidRDefault="000E41E3">
            <w:pPr>
              <w:spacing w:after="0"/>
              <w:jc w:val="left"/>
              <w:rPr>
                <w:rFonts w:ascii="Arial" w:hAnsi="Arial" w:cs="Arial"/>
                <w:b/>
                <w:bCs/>
                <w:color w:val="0000FF"/>
                <w:sz w:val="16"/>
                <w:szCs w:val="16"/>
                <w:u w:val="single"/>
                <w:lang w:eastAsia="zh-CN"/>
              </w:rPr>
            </w:pPr>
            <w:hyperlink r:id="rId26" w:history="1">
              <w:r w:rsidR="003D418E">
                <w:rPr>
                  <w:rFonts w:ascii="Arial" w:hAnsi="Arial" w:cs="Arial"/>
                  <w:b/>
                  <w:bCs/>
                  <w:color w:val="0000FF"/>
                  <w:sz w:val="16"/>
                  <w:szCs w:val="16"/>
                  <w:u w:val="single"/>
                  <w:lang w:eastAsia="zh-CN"/>
                </w:rPr>
                <w:t>R1-2202318</w:t>
              </w:r>
            </w:hyperlink>
          </w:p>
        </w:tc>
        <w:tc>
          <w:tcPr>
            <w:tcW w:w="5954" w:type="dxa"/>
            <w:tcBorders>
              <w:top w:val="nil"/>
              <w:left w:val="nil"/>
              <w:bottom w:val="single" w:sz="4" w:space="0" w:color="A6A6A6"/>
              <w:right w:val="single" w:sz="4" w:space="0" w:color="A6A6A6"/>
            </w:tcBorders>
            <w:shd w:val="clear" w:color="auto" w:fill="auto"/>
          </w:tcPr>
          <w:p w14:paraId="7DB147A8" w14:textId="77777777" w:rsidR="00F17821" w:rsidRDefault="003D418E">
            <w:pPr>
              <w:spacing w:after="0"/>
              <w:jc w:val="left"/>
              <w:rPr>
                <w:rFonts w:ascii="Arial" w:hAnsi="Arial" w:cs="Arial"/>
                <w:sz w:val="16"/>
                <w:szCs w:val="16"/>
                <w:lang w:eastAsia="zh-CN"/>
              </w:rPr>
            </w:pPr>
            <w:r>
              <w:rPr>
                <w:rFonts w:ascii="Arial" w:hAnsi="Arial" w:cs="Arial"/>
                <w:sz w:val="16"/>
                <w:szCs w:val="16"/>
                <w:lang w:eastAsia="zh-CN"/>
              </w:rPr>
              <w:t>Maintenance of enhancements enabling inter-cell multi-TRP operations</w:t>
            </w:r>
          </w:p>
        </w:tc>
        <w:tc>
          <w:tcPr>
            <w:tcW w:w="1843" w:type="dxa"/>
            <w:tcBorders>
              <w:top w:val="nil"/>
              <w:left w:val="nil"/>
              <w:bottom w:val="single" w:sz="4" w:space="0" w:color="A6A6A6"/>
              <w:right w:val="single" w:sz="4" w:space="0" w:color="A6A6A6"/>
            </w:tcBorders>
            <w:shd w:val="clear" w:color="auto" w:fill="auto"/>
          </w:tcPr>
          <w:p w14:paraId="151702F4" w14:textId="77777777" w:rsidR="00F17821" w:rsidRDefault="003D418E">
            <w:pPr>
              <w:spacing w:after="0"/>
              <w:jc w:val="left"/>
              <w:rPr>
                <w:rFonts w:ascii="Arial" w:hAnsi="Arial" w:cs="Arial"/>
                <w:sz w:val="16"/>
                <w:szCs w:val="16"/>
                <w:lang w:eastAsia="zh-CN"/>
              </w:rPr>
            </w:pPr>
            <w:r>
              <w:rPr>
                <w:rFonts w:ascii="Arial" w:hAnsi="Arial" w:cs="Arial"/>
                <w:sz w:val="16"/>
                <w:szCs w:val="16"/>
                <w:lang w:eastAsia="zh-CN"/>
              </w:rPr>
              <w:t>Nokia, Nokia Shanghai Bell</w:t>
            </w:r>
          </w:p>
        </w:tc>
      </w:tr>
      <w:tr w:rsidR="00F17821" w14:paraId="33FCCA2B"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5440A617" w14:textId="77777777" w:rsidR="00F17821" w:rsidRDefault="003D418E">
            <w:pPr>
              <w:overflowPunct w:val="0"/>
              <w:rPr>
                <w:iCs/>
                <w:sz w:val="18"/>
                <w:lang w:val="en-GB"/>
              </w:rPr>
            </w:pPr>
            <w:r>
              <w:rPr>
                <w:iCs/>
                <w:sz w:val="18"/>
                <w:lang w:val="en-GB"/>
              </w:rPr>
              <w:lastRenderedPageBreak/>
              <w:fldChar w:fldCharType="begin"/>
            </w:r>
            <w:r>
              <w:rPr>
                <w:iCs/>
                <w:sz w:val="18"/>
                <w:lang w:val="en-GB"/>
              </w:rPr>
              <w:instrText xml:space="preserve"> REF _Ref87006547 \h  \* MERGEFORMAT </w:instrText>
            </w:r>
            <w:r>
              <w:rPr>
                <w:iCs/>
                <w:sz w:val="18"/>
                <w:lang w:val="en-GB"/>
              </w:rPr>
            </w:r>
            <w:r>
              <w:rPr>
                <w:iCs/>
                <w:sz w:val="18"/>
                <w:lang w:val="en-GB"/>
              </w:rPr>
              <w:fldChar w:fldCharType="separate"/>
            </w:r>
            <w:r>
              <w:rPr>
                <w:b/>
                <w:bCs/>
                <w:iCs/>
                <w:sz w:val="18"/>
                <w:lang w:val="en-GB"/>
              </w:rPr>
              <w:t>Observation 1:</w:t>
            </w:r>
            <w:r>
              <w:rPr>
                <w:iCs/>
                <w:sz w:val="18"/>
                <w:lang w:val="en-GB"/>
              </w:rPr>
              <w:t xml:space="preserve"> MAC CE based switching is already supported</w:t>
            </w:r>
            <w:r>
              <w:rPr>
                <w:iCs/>
                <w:sz w:val="18"/>
                <w:lang w:val="en-GB"/>
              </w:rPr>
              <w:fldChar w:fldCharType="end"/>
            </w:r>
          </w:p>
          <w:p w14:paraId="4F30958C" w14:textId="77777777" w:rsidR="00F17821" w:rsidRDefault="003D418E">
            <w:pPr>
              <w:overflowPunct w:val="0"/>
              <w:spacing w:after="0"/>
              <w:rPr>
                <w:iCs/>
                <w:sz w:val="18"/>
                <w:lang w:val="en-GB"/>
              </w:rPr>
            </w:pPr>
            <w:r>
              <w:rPr>
                <w:iCs/>
                <w:sz w:val="18"/>
                <w:lang w:val="en-GB"/>
              </w:rPr>
              <w:fldChar w:fldCharType="begin"/>
            </w:r>
            <w:r>
              <w:rPr>
                <w:iCs/>
                <w:sz w:val="18"/>
                <w:lang w:val="en-GB"/>
              </w:rPr>
              <w:instrText xml:space="preserve"> REF _Ref83979141 \h  \* MERGEFORMAT </w:instrText>
            </w:r>
            <w:r>
              <w:rPr>
                <w:iCs/>
                <w:sz w:val="18"/>
                <w:lang w:val="en-GB"/>
              </w:rPr>
            </w:r>
            <w:r>
              <w:rPr>
                <w:iCs/>
                <w:sz w:val="18"/>
                <w:lang w:val="en-GB"/>
              </w:rPr>
              <w:fldChar w:fldCharType="separate"/>
            </w:r>
            <w:r>
              <w:rPr>
                <w:b/>
                <w:bCs/>
                <w:iCs/>
                <w:sz w:val="18"/>
                <w:lang w:val="en-GB"/>
              </w:rPr>
              <w:t>Proposal 1:</w:t>
            </w:r>
            <w:r>
              <w:rPr>
                <w:iCs/>
                <w:sz w:val="18"/>
                <w:lang w:val="en-GB"/>
              </w:rPr>
              <w:t xml:space="preserve"> Support inter-cell multi-DCI based multi-TRP operation, for both cases of </w:t>
            </w:r>
            <w:proofErr w:type="spellStart"/>
            <w:r>
              <w:rPr>
                <w:iCs/>
                <w:sz w:val="18"/>
                <w:lang w:val="en-GB"/>
              </w:rPr>
              <w:t>CORESETPoolIndex</w:t>
            </w:r>
            <w:proofErr w:type="spellEnd"/>
            <w:r>
              <w:rPr>
                <w:iCs/>
                <w:sz w:val="18"/>
                <w:lang w:val="en-GB"/>
              </w:rPr>
              <w:t xml:space="preserve"> is configured and not configured.</w:t>
            </w:r>
            <w:r>
              <w:rPr>
                <w:iCs/>
                <w:sz w:val="18"/>
                <w:lang w:val="en-GB"/>
              </w:rPr>
              <w:fldChar w:fldCharType="end"/>
            </w:r>
          </w:p>
          <w:p w14:paraId="15E609DB" w14:textId="77777777" w:rsidR="00F17821" w:rsidRDefault="003D418E">
            <w:pPr>
              <w:pStyle w:val="af8"/>
              <w:numPr>
                <w:ilvl w:val="0"/>
                <w:numId w:val="16"/>
              </w:numPr>
              <w:spacing w:after="0"/>
              <w:ind w:firstLineChars="0"/>
              <w:contextualSpacing/>
              <w:rPr>
                <w:rFonts w:ascii="Times New Roman" w:hAnsi="Times New Roman"/>
                <w:bCs/>
                <w:sz w:val="18"/>
                <w:lang w:val="en-GB"/>
              </w:rPr>
            </w:pPr>
            <w:r>
              <w:rPr>
                <w:rFonts w:ascii="Times New Roman" w:hAnsi="Times New Roman"/>
                <w:bCs/>
                <w:sz w:val="18"/>
                <w:lang w:val="en-GB"/>
              </w:rPr>
              <w:t xml:space="preserve">When CORESETPoolIndex is configured, multi-DCI based multi-TRP operation is applied regardless that CORESETPoolIndex values are associated with the same PCI or different PCIs. i.e. inter-cell multi-DCI multi-TRP or intra-cell multi-DCI multi-TRP operations. </w:t>
            </w:r>
          </w:p>
          <w:p w14:paraId="3514E2E9" w14:textId="77777777" w:rsidR="00F17821" w:rsidRDefault="003D418E">
            <w:pPr>
              <w:pStyle w:val="af8"/>
              <w:numPr>
                <w:ilvl w:val="0"/>
                <w:numId w:val="16"/>
              </w:numPr>
              <w:spacing w:after="0"/>
              <w:ind w:firstLineChars="0"/>
              <w:contextualSpacing/>
              <w:rPr>
                <w:bCs/>
                <w:sz w:val="18"/>
                <w:lang w:val="en-GB"/>
              </w:rPr>
            </w:pPr>
            <w:r>
              <w:rPr>
                <w:rFonts w:ascii="Times New Roman" w:hAnsi="Times New Roman"/>
                <w:bCs/>
                <w:sz w:val="18"/>
                <w:lang w:val="en-GB"/>
              </w:rPr>
              <w:t xml:space="preserve">When CORESETPoolIndex is not configured but CORESETs are associated with two different PCIs, multi-DCI based multi-TRP operation is applied assuming that as if CORESETPoolIndex would be configured and CORESETPoolIndex are associated to different PCI. </w:t>
            </w:r>
          </w:p>
          <w:p w14:paraId="7D51E200" w14:textId="77777777" w:rsidR="00F17821" w:rsidRDefault="00F17821">
            <w:pPr>
              <w:pStyle w:val="af8"/>
              <w:spacing w:after="0"/>
              <w:ind w:firstLine="360"/>
              <w:rPr>
                <w:bCs/>
                <w:sz w:val="18"/>
                <w:lang w:val="en-GB"/>
              </w:rPr>
            </w:pPr>
          </w:p>
          <w:p w14:paraId="495826A4" w14:textId="77777777" w:rsidR="00F17821" w:rsidRDefault="003D418E">
            <w:pPr>
              <w:overflowPunct w:val="0"/>
              <w:rPr>
                <w:iCs/>
                <w:sz w:val="18"/>
                <w:lang w:val="en-GB"/>
              </w:rPr>
            </w:pPr>
            <w:r>
              <w:rPr>
                <w:iCs/>
                <w:sz w:val="18"/>
                <w:lang w:val="en-GB"/>
              </w:rPr>
              <w:fldChar w:fldCharType="begin"/>
            </w:r>
            <w:r>
              <w:rPr>
                <w:iCs/>
                <w:sz w:val="18"/>
                <w:lang w:val="en-GB"/>
              </w:rPr>
              <w:instrText xml:space="preserve"> REF _Ref87006629 \h  \* MERGEFORMAT </w:instrText>
            </w:r>
            <w:r>
              <w:rPr>
                <w:iCs/>
                <w:sz w:val="18"/>
                <w:lang w:val="en-GB"/>
              </w:rPr>
            </w:r>
            <w:r>
              <w:rPr>
                <w:iCs/>
                <w:sz w:val="18"/>
                <w:lang w:val="en-GB"/>
              </w:rPr>
              <w:fldChar w:fldCharType="separate"/>
            </w:r>
            <w:r>
              <w:rPr>
                <w:b/>
                <w:bCs/>
                <w:iCs/>
                <w:sz w:val="18"/>
                <w:lang w:val="en-GB"/>
              </w:rPr>
              <w:t xml:space="preserve">Proposal 2: </w:t>
            </w:r>
            <w:r>
              <w:rPr>
                <w:iCs/>
                <w:sz w:val="18"/>
                <w:szCs w:val="20"/>
                <w:lang w:val="en-GB"/>
              </w:rPr>
              <w:t>Don’t support additional rate matching behaviour for inter-cell multi</w:t>
            </w:r>
            <w:r>
              <w:rPr>
                <w:rFonts w:hint="eastAsia"/>
                <w:iCs/>
                <w:sz w:val="18"/>
                <w:szCs w:val="20"/>
                <w:lang w:val="en-GB"/>
              </w:rPr>
              <w:t>-TRP</w:t>
            </w:r>
            <w:r>
              <w:rPr>
                <w:iCs/>
                <w:sz w:val="18"/>
                <w:szCs w:val="20"/>
                <w:lang w:val="en-GB"/>
              </w:rPr>
              <w:t xml:space="preserve"> operation.</w:t>
            </w:r>
            <w:r>
              <w:rPr>
                <w:iCs/>
                <w:sz w:val="18"/>
                <w:lang w:val="en-GB"/>
              </w:rPr>
              <w:fldChar w:fldCharType="end"/>
            </w:r>
          </w:p>
          <w:p w14:paraId="55CF392B" w14:textId="77777777" w:rsidR="00F17821" w:rsidRDefault="003D418E">
            <w:pPr>
              <w:overflowPunct w:val="0"/>
              <w:rPr>
                <w:iCs/>
                <w:sz w:val="18"/>
                <w:lang w:val="en-GB"/>
              </w:rPr>
            </w:pPr>
            <w:r>
              <w:rPr>
                <w:iCs/>
                <w:sz w:val="18"/>
                <w:lang w:val="en-GB"/>
              </w:rPr>
              <w:fldChar w:fldCharType="begin"/>
            </w:r>
            <w:r>
              <w:rPr>
                <w:iCs/>
                <w:sz w:val="18"/>
                <w:lang w:val="en-GB"/>
              </w:rPr>
              <w:instrText xml:space="preserve"> REF _Ref87006630 \h  \* MERGEFORMAT </w:instrText>
            </w:r>
            <w:r>
              <w:rPr>
                <w:iCs/>
                <w:sz w:val="18"/>
                <w:lang w:val="en-GB"/>
              </w:rPr>
            </w:r>
            <w:r>
              <w:rPr>
                <w:iCs/>
                <w:sz w:val="18"/>
                <w:lang w:val="en-GB"/>
              </w:rPr>
              <w:fldChar w:fldCharType="separate"/>
            </w:r>
            <w:r>
              <w:rPr>
                <w:b/>
                <w:bCs/>
                <w:iCs/>
                <w:sz w:val="18"/>
                <w:lang w:val="en-GB"/>
              </w:rPr>
              <w:t xml:space="preserve">Proposal 3: </w:t>
            </w:r>
            <w:r>
              <w:rPr>
                <w:rFonts w:eastAsiaTheme="minorEastAsia"/>
                <w:iCs/>
                <w:sz w:val="18"/>
                <w:lang w:val="en-GB"/>
              </w:rPr>
              <w:t xml:space="preserve">During the intermediate state (during the switching) between serving cell and different PCI, the UE is not required to monitor scheduling from a CORESET with associated with different PCI if the TCI state is associated with different PCI than the latest activated TCI state under the same </w:t>
            </w:r>
            <w:proofErr w:type="spellStart"/>
            <w:r>
              <w:rPr>
                <w:rFonts w:eastAsiaTheme="minorEastAsia"/>
                <w:iCs/>
                <w:sz w:val="18"/>
                <w:lang w:val="en-GB"/>
              </w:rPr>
              <w:t>CORESETpoolindex</w:t>
            </w:r>
            <w:proofErr w:type="spellEnd"/>
            <w:r>
              <w:rPr>
                <w:rFonts w:eastAsiaTheme="minorEastAsia"/>
                <w:iCs/>
                <w:sz w:val="18"/>
                <w:lang w:val="en-GB"/>
              </w:rPr>
              <w:t>.</w:t>
            </w:r>
            <w:r>
              <w:rPr>
                <w:iCs/>
                <w:sz w:val="18"/>
                <w:lang w:val="en-GB"/>
              </w:rPr>
              <w:fldChar w:fldCharType="end"/>
            </w:r>
          </w:p>
          <w:p w14:paraId="09D10D6D" w14:textId="77777777" w:rsidR="00F17821" w:rsidRDefault="003D418E">
            <w:pPr>
              <w:overflowPunct w:val="0"/>
              <w:rPr>
                <w:iCs/>
                <w:sz w:val="18"/>
                <w:lang w:val="en-GB"/>
              </w:rPr>
            </w:pPr>
            <w:r>
              <w:rPr>
                <w:iCs/>
                <w:sz w:val="18"/>
                <w:lang w:val="en-GB"/>
              </w:rPr>
              <w:fldChar w:fldCharType="begin"/>
            </w:r>
            <w:r>
              <w:rPr>
                <w:iCs/>
                <w:sz w:val="18"/>
                <w:lang w:val="en-GB"/>
              </w:rPr>
              <w:instrText xml:space="preserve"> REF _Ref83979144 \h  \* MERGEFORMAT </w:instrText>
            </w:r>
            <w:r>
              <w:rPr>
                <w:iCs/>
                <w:sz w:val="18"/>
                <w:lang w:val="en-GB"/>
              </w:rPr>
            </w:r>
            <w:r>
              <w:rPr>
                <w:iCs/>
                <w:sz w:val="18"/>
                <w:lang w:val="en-GB"/>
              </w:rPr>
              <w:fldChar w:fldCharType="separate"/>
            </w:r>
            <w:r>
              <w:rPr>
                <w:b/>
                <w:bCs/>
                <w:iCs/>
                <w:sz w:val="18"/>
                <w:lang w:val="en-GB"/>
              </w:rPr>
              <w:t>Proposal 4:</w:t>
            </w:r>
            <w:r>
              <w:rPr>
                <w:iCs/>
                <w:sz w:val="18"/>
                <w:lang w:val="en-GB"/>
              </w:rPr>
              <w:t xml:space="preserve"> Apply Rel-17 BFR enhancement for </w:t>
            </w:r>
            <w:proofErr w:type="spellStart"/>
            <w:r>
              <w:rPr>
                <w:iCs/>
                <w:sz w:val="18"/>
                <w:lang w:val="en-GB"/>
              </w:rPr>
              <w:t>mTRP</w:t>
            </w:r>
            <w:proofErr w:type="spellEnd"/>
            <w:r>
              <w:rPr>
                <w:iCs/>
                <w:sz w:val="18"/>
                <w:lang w:val="en-GB"/>
              </w:rPr>
              <w:t xml:space="preserve"> also for inter-cell </w:t>
            </w:r>
            <w:proofErr w:type="spellStart"/>
            <w:r>
              <w:rPr>
                <w:iCs/>
                <w:sz w:val="18"/>
                <w:lang w:val="en-GB"/>
              </w:rPr>
              <w:t>mTRP</w:t>
            </w:r>
            <w:proofErr w:type="spellEnd"/>
            <w:r>
              <w:rPr>
                <w:iCs/>
                <w:sz w:val="18"/>
                <w:lang w:val="en-GB"/>
              </w:rPr>
              <w:t>.</w:t>
            </w:r>
            <w:r>
              <w:rPr>
                <w:iCs/>
                <w:sz w:val="18"/>
                <w:lang w:val="en-GB"/>
              </w:rPr>
              <w:fldChar w:fldCharType="end"/>
            </w:r>
          </w:p>
        </w:tc>
      </w:tr>
    </w:tbl>
    <w:p w14:paraId="03E4969C" w14:textId="77777777" w:rsidR="00F17821" w:rsidRDefault="00F17821">
      <w:pPr>
        <w:spacing w:line="360" w:lineRule="auto"/>
        <w:rPr>
          <w:rFonts w:cs="Times"/>
        </w:rPr>
      </w:pPr>
    </w:p>
    <w:p w14:paraId="7372A0FB" w14:textId="77777777" w:rsidR="00F17821" w:rsidRDefault="00F17821">
      <w:pPr>
        <w:spacing w:line="360" w:lineRule="auto"/>
        <w:rPr>
          <w:rFonts w:cs="Times"/>
        </w:rPr>
      </w:pPr>
    </w:p>
    <w:sectPr w:rsidR="00F17821">
      <w:headerReference w:type="default" r:id="rId27"/>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5CDE79" w14:textId="77777777" w:rsidR="000E41E3" w:rsidRDefault="000E41E3">
      <w:pPr>
        <w:spacing w:after="0" w:line="240" w:lineRule="auto"/>
      </w:pPr>
      <w:r>
        <w:separator/>
      </w:r>
    </w:p>
  </w:endnote>
  <w:endnote w:type="continuationSeparator" w:id="0">
    <w:p w14:paraId="2317BC76" w14:textId="77777777" w:rsidR="000E41E3" w:rsidRDefault="000E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63F924" w14:textId="77777777" w:rsidR="000E41E3" w:rsidRDefault="000E41E3">
      <w:pPr>
        <w:spacing w:after="0" w:line="240" w:lineRule="auto"/>
      </w:pPr>
      <w:r>
        <w:separator/>
      </w:r>
    </w:p>
  </w:footnote>
  <w:footnote w:type="continuationSeparator" w:id="0">
    <w:p w14:paraId="22DC759B" w14:textId="77777777" w:rsidR="000E41E3" w:rsidRDefault="000E41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C43AA" w14:textId="77777777" w:rsidR="00431C9C" w:rsidRDefault="00431C9C">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F37E805"/>
    <w:multiLevelType w:val="singleLevel"/>
    <w:tmpl w:val="AF37E805"/>
    <w:lvl w:ilvl="0">
      <w:start w:val="1"/>
      <w:numFmt w:val="bullet"/>
      <w:lvlText w:val=""/>
      <w:lvlJc w:val="left"/>
      <w:pPr>
        <w:ind w:left="420" w:hanging="420"/>
      </w:pPr>
      <w:rPr>
        <w:rFonts w:ascii="Wingdings" w:hAnsi="Wingdings" w:hint="default"/>
      </w:rPr>
    </w:lvl>
  </w:abstractNum>
  <w:abstractNum w:abstractNumId="1"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2" w15:restartNumberingAfterBreak="0">
    <w:nsid w:val="0C2D589D"/>
    <w:multiLevelType w:val="multilevel"/>
    <w:tmpl w:val="0C2D589D"/>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291705"/>
    <w:multiLevelType w:val="multilevel"/>
    <w:tmpl w:val="102917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30B8A5"/>
    <w:multiLevelType w:val="multilevel"/>
    <w:tmpl w:val="1130B8A5"/>
    <w:lvl w:ilvl="0">
      <w:start w:val="1"/>
      <w:numFmt w:val="bullet"/>
      <w:lvlText w:val="·"/>
      <w:lvlJc w:val="left"/>
      <w:pPr>
        <w:ind w:left="420" w:hanging="420"/>
      </w:pPr>
      <w:rPr>
        <w:rFonts w:ascii="宋体" w:eastAsia="宋体" w:hAnsi="宋体" w:cs="宋体"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132A6FBE"/>
    <w:multiLevelType w:val="multilevel"/>
    <w:tmpl w:val="132A6F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5611CF"/>
    <w:multiLevelType w:val="multilevel"/>
    <w:tmpl w:val="165611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19127845"/>
    <w:multiLevelType w:val="multilevel"/>
    <w:tmpl w:val="1912784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CD71883"/>
    <w:multiLevelType w:val="multilevel"/>
    <w:tmpl w:val="1CD71883"/>
    <w:lvl w:ilvl="0">
      <w:start w:val="1"/>
      <w:numFmt w:val="decimal"/>
      <w:pStyle w:val="proposal"/>
      <w:lvlText w:val="Proposal %1:"/>
      <w:lvlJc w:val="left"/>
      <w:pPr>
        <w:ind w:left="113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A361859"/>
    <w:multiLevelType w:val="multilevel"/>
    <w:tmpl w:val="2A3618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5EA1E3A"/>
    <w:multiLevelType w:val="multilevel"/>
    <w:tmpl w:val="35EA1E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CC7596"/>
    <w:multiLevelType w:val="multilevel"/>
    <w:tmpl w:val="36CC7596"/>
    <w:lvl w:ilvl="0">
      <w:start w:val="1"/>
      <w:numFmt w:val="bullet"/>
      <w:pStyle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3FB07EDA"/>
    <w:multiLevelType w:val="multilevel"/>
    <w:tmpl w:val="3FB07E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6"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1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15:restartNumberingAfterBreak="0">
    <w:nsid w:val="4B327F6D"/>
    <w:multiLevelType w:val="hybridMultilevel"/>
    <w:tmpl w:val="1980948E"/>
    <w:lvl w:ilvl="0" w:tplc="4E462BEA">
      <w:start w:val="6"/>
      <w:numFmt w:val="bullet"/>
      <w:lvlText w:val="-"/>
      <w:lvlJc w:val="left"/>
      <w:pPr>
        <w:ind w:left="720" w:hanging="360"/>
      </w:pPr>
      <w:rPr>
        <w:rFonts w:ascii="Times New Roman" w:eastAsia="Times New Roma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0"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6B65107"/>
    <w:multiLevelType w:val="multilevel"/>
    <w:tmpl w:val="56B651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28A0E6B"/>
    <w:multiLevelType w:val="multilevel"/>
    <w:tmpl w:val="628A0E6B"/>
    <w:lvl w:ilvl="0">
      <w:start w:val="1"/>
      <w:numFmt w:val="bullet"/>
      <w:lvlText w:val=""/>
      <w:lvlJc w:val="left"/>
      <w:pPr>
        <w:ind w:left="917" w:hanging="360"/>
      </w:pPr>
      <w:rPr>
        <w:rFonts w:ascii="Symbol" w:hAnsi="Symbol" w:hint="default"/>
      </w:rPr>
    </w:lvl>
    <w:lvl w:ilvl="1">
      <w:start w:val="1"/>
      <w:numFmt w:val="bullet"/>
      <w:lvlText w:val="o"/>
      <w:lvlJc w:val="left"/>
      <w:pPr>
        <w:ind w:left="1637" w:hanging="360"/>
      </w:pPr>
      <w:rPr>
        <w:rFonts w:ascii="Courier New" w:hAnsi="Courier New" w:cs="Courier New" w:hint="default"/>
      </w:rPr>
    </w:lvl>
    <w:lvl w:ilvl="2">
      <w:start w:val="1"/>
      <w:numFmt w:val="bullet"/>
      <w:lvlText w:val=""/>
      <w:lvlJc w:val="left"/>
      <w:pPr>
        <w:ind w:left="2357" w:hanging="360"/>
      </w:pPr>
      <w:rPr>
        <w:rFonts w:ascii="Wingdings" w:hAnsi="Wingdings" w:hint="default"/>
      </w:rPr>
    </w:lvl>
    <w:lvl w:ilvl="3">
      <w:start w:val="1"/>
      <w:numFmt w:val="bullet"/>
      <w:lvlText w:val=""/>
      <w:lvlJc w:val="left"/>
      <w:pPr>
        <w:ind w:left="3077" w:hanging="360"/>
      </w:pPr>
      <w:rPr>
        <w:rFonts w:ascii="Symbol" w:hAnsi="Symbol" w:hint="default"/>
      </w:rPr>
    </w:lvl>
    <w:lvl w:ilvl="4">
      <w:start w:val="1"/>
      <w:numFmt w:val="bullet"/>
      <w:lvlText w:val="o"/>
      <w:lvlJc w:val="left"/>
      <w:pPr>
        <w:ind w:left="3797" w:hanging="360"/>
      </w:pPr>
      <w:rPr>
        <w:rFonts w:ascii="Courier New" w:hAnsi="Courier New" w:cs="Courier New" w:hint="default"/>
      </w:rPr>
    </w:lvl>
    <w:lvl w:ilvl="5">
      <w:start w:val="1"/>
      <w:numFmt w:val="bullet"/>
      <w:lvlText w:val=""/>
      <w:lvlJc w:val="left"/>
      <w:pPr>
        <w:ind w:left="4517" w:hanging="360"/>
      </w:pPr>
      <w:rPr>
        <w:rFonts w:ascii="Wingdings" w:hAnsi="Wingdings" w:hint="default"/>
      </w:rPr>
    </w:lvl>
    <w:lvl w:ilvl="6">
      <w:start w:val="1"/>
      <w:numFmt w:val="bullet"/>
      <w:lvlText w:val=""/>
      <w:lvlJc w:val="left"/>
      <w:pPr>
        <w:ind w:left="5237" w:hanging="360"/>
      </w:pPr>
      <w:rPr>
        <w:rFonts w:ascii="Symbol" w:hAnsi="Symbol" w:hint="default"/>
      </w:rPr>
    </w:lvl>
    <w:lvl w:ilvl="7">
      <w:start w:val="1"/>
      <w:numFmt w:val="bullet"/>
      <w:lvlText w:val="o"/>
      <w:lvlJc w:val="left"/>
      <w:pPr>
        <w:ind w:left="5957" w:hanging="360"/>
      </w:pPr>
      <w:rPr>
        <w:rFonts w:ascii="Courier New" w:hAnsi="Courier New" w:cs="Courier New" w:hint="default"/>
      </w:rPr>
    </w:lvl>
    <w:lvl w:ilvl="8">
      <w:start w:val="1"/>
      <w:numFmt w:val="bullet"/>
      <w:lvlText w:val=""/>
      <w:lvlJc w:val="left"/>
      <w:pPr>
        <w:ind w:left="6677" w:hanging="360"/>
      </w:pPr>
      <w:rPr>
        <w:rFonts w:ascii="Wingdings" w:hAnsi="Wingdings" w:hint="default"/>
      </w:rPr>
    </w:lvl>
  </w:abstractNum>
  <w:abstractNum w:abstractNumId="24" w15:restartNumberingAfterBreak="0">
    <w:nsid w:val="63794EF4"/>
    <w:multiLevelType w:val="singleLevel"/>
    <w:tmpl w:val="63794EF4"/>
    <w:lvl w:ilvl="0">
      <w:start w:val="1"/>
      <w:numFmt w:val="bullet"/>
      <w:lvlText w:val=""/>
      <w:lvlJc w:val="left"/>
      <w:pPr>
        <w:ind w:left="420" w:hanging="420"/>
      </w:pPr>
      <w:rPr>
        <w:rFonts w:ascii="Wingdings" w:hAnsi="Wingdings" w:hint="default"/>
      </w:rPr>
    </w:lvl>
  </w:abstractNum>
  <w:abstractNum w:abstractNumId="25" w15:restartNumberingAfterBreak="0">
    <w:nsid w:val="69551C99"/>
    <w:multiLevelType w:val="multilevel"/>
    <w:tmpl w:val="69551C99"/>
    <w:lvl w:ilvl="0">
      <w:start w:val="1"/>
      <w:numFmt w:val="bullet"/>
      <w:lvlText w:val=""/>
      <w:lvlJc w:val="left"/>
      <w:pPr>
        <w:ind w:left="560" w:hanging="360"/>
      </w:pPr>
      <w:rPr>
        <w:rFonts w:ascii="Symbol" w:hAnsi="Symbol" w:hint="default"/>
      </w:rPr>
    </w:lvl>
    <w:lvl w:ilvl="1">
      <w:start w:val="1"/>
      <w:numFmt w:val="bullet"/>
      <w:lvlText w:val="o"/>
      <w:lvlJc w:val="left"/>
      <w:pPr>
        <w:ind w:left="1280" w:hanging="360"/>
      </w:pPr>
      <w:rPr>
        <w:rFonts w:ascii="Courier New" w:hAnsi="Courier New" w:cs="Courier New" w:hint="default"/>
      </w:rPr>
    </w:lvl>
    <w:lvl w:ilvl="2">
      <w:start w:val="1"/>
      <w:numFmt w:val="bullet"/>
      <w:lvlText w:val=""/>
      <w:lvlJc w:val="left"/>
      <w:pPr>
        <w:ind w:left="2000" w:hanging="360"/>
      </w:pPr>
      <w:rPr>
        <w:rFonts w:ascii="Wingdings" w:hAnsi="Wingdings" w:hint="default"/>
      </w:rPr>
    </w:lvl>
    <w:lvl w:ilvl="3">
      <w:start w:val="1"/>
      <w:numFmt w:val="bullet"/>
      <w:lvlText w:val=""/>
      <w:lvlJc w:val="left"/>
      <w:pPr>
        <w:ind w:left="2720" w:hanging="360"/>
      </w:pPr>
      <w:rPr>
        <w:rFonts w:ascii="Symbol" w:hAnsi="Symbol" w:hint="default"/>
      </w:rPr>
    </w:lvl>
    <w:lvl w:ilvl="4">
      <w:start w:val="1"/>
      <w:numFmt w:val="bullet"/>
      <w:lvlText w:val="o"/>
      <w:lvlJc w:val="left"/>
      <w:pPr>
        <w:ind w:left="3440" w:hanging="360"/>
      </w:pPr>
      <w:rPr>
        <w:rFonts w:ascii="Courier New" w:hAnsi="Courier New" w:cs="Courier New" w:hint="default"/>
      </w:rPr>
    </w:lvl>
    <w:lvl w:ilvl="5">
      <w:start w:val="1"/>
      <w:numFmt w:val="bullet"/>
      <w:lvlText w:val=""/>
      <w:lvlJc w:val="left"/>
      <w:pPr>
        <w:ind w:left="4160" w:hanging="360"/>
      </w:pPr>
      <w:rPr>
        <w:rFonts w:ascii="Wingdings" w:hAnsi="Wingdings" w:hint="default"/>
      </w:rPr>
    </w:lvl>
    <w:lvl w:ilvl="6">
      <w:start w:val="1"/>
      <w:numFmt w:val="bullet"/>
      <w:lvlText w:val=""/>
      <w:lvlJc w:val="left"/>
      <w:pPr>
        <w:ind w:left="4880" w:hanging="360"/>
      </w:pPr>
      <w:rPr>
        <w:rFonts w:ascii="Symbol" w:hAnsi="Symbol" w:hint="default"/>
      </w:rPr>
    </w:lvl>
    <w:lvl w:ilvl="7">
      <w:start w:val="1"/>
      <w:numFmt w:val="bullet"/>
      <w:lvlText w:val="o"/>
      <w:lvlJc w:val="left"/>
      <w:pPr>
        <w:ind w:left="5600" w:hanging="360"/>
      </w:pPr>
      <w:rPr>
        <w:rFonts w:ascii="Courier New" w:hAnsi="Courier New" w:cs="Courier New" w:hint="default"/>
      </w:rPr>
    </w:lvl>
    <w:lvl w:ilvl="8">
      <w:start w:val="1"/>
      <w:numFmt w:val="bullet"/>
      <w:lvlText w:val=""/>
      <w:lvlJc w:val="left"/>
      <w:pPr>
        <w:ind w:left="6320" w:hanging="360"/>
      </w:pPr>
      <w:rPr>
        <w:rFonts w:ascii="Wingdings" w:hAnsi="Wingdings" w:hint="default"/>
      </w:rPr>
    </w:lvl>
  </w:abstractNum>
  <w:abstractNum w:abstractNumId="26" w15:restartNumberingAfterBreak="0">
    <w:nsid w:val="6D6C0433"/>
    <w:multiLevelType w:val="multilevel"/>
    <w:tmpl w:val="6D6C0433"/>
    <w:lvl w:ilvl="0">
      <w:start w:val="1"/>
      <w:numFmt w:val="decimal"/>
      <w:pStyle w:val="title1"/>
      <w:lvlText w:val="%1."/>
      <w:lvlJc w:val="left"/>
      <w:pPr>
        <w:tabs>
          <w:tab w:val="left" w:pos="425"/>
        </w:tabs>
        <w:ind w:left="425" w:hanging="425"/>
      </w:pPr>
      <w:rPr>
        <w:lang w:val="en-US"/>
      </w:rPr>
    </w:lvl>
    <w:lvl w:ilvl="1">
      <w:start w:val="1"/>
      <w:numFmt w:val="decimal"/>
      <w:pStyle w:val="title2"/>
      <w:lvlText w:val="%1.%2."/>
      <w:lvlJc w:val="left"/>
      <w:pPr>
        <w:tabs>
          <w:tab w:val="left" w:pos="567"/>
        </w:tabs>
        <w:ind w:left="567" w:hanging="567"/>
      </w:pPr>
    </w:lvl>
    <w:lvl w:ilvl="2">
      <w:start w:val="1"/>
      <w:numFmt w:val="decimal"/>
      <w:lvlText w:val="%1.%2.%3."/>
      <w:lvlJc w:val="left"/>
      <w:pPr>
        <w:tabs>
          <w:tab w:val="left" w:pos="709"/>
        </w:tabs>
        <w:ind w:left="709" w:hanging="709"/>
      </w:pPr>
      <w:rPr>
        <w:sz w:val="30"/>
        <w:szCs w:val="30"/>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7"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791A2F73"/>
    <w:multiLevelType w:val="multilevel"/>
    <w:tmpl w:val="791A2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A1C4D61"/>
    <w:multiLevelType w:val="multilevel"/>
    <w:tmpl w:val="7A1C4D61"/>
    <w:lvl w:ilvl="0">
      <w:start w:val="38"/>
      <w:numFmt w:val="bullet"/>
      <w:lvlText w:val="-"/>
      <w:lvlJc w:val="left"/>
      <w:pPr>
        <w:ind w:left="760" w:hanging="360"/>
      </w:pPr>
      <w:rPr>
        <w:rFonts w:ascii="Times New Roman" w:eastAsia="宋体" w:hAnsi="Times New Roman" w:cs="Times New Roman"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num w:numId="1">
    <w:abstractNumId w:val="27"/>
  </w:num>
  <w:num w:numId="2">
    <w:abstractNumId w:val="13"/>
  </w:num>
  <w:num w:numId="3">
    <w:abstractNumId w:val="20"/>
  </w:num>
  <w:num w:numId="4">
    <w:abstractNumId w:val="15"/>
  </w:num>
  <w:num w:numId="5">
    <w:abstractNumId w:val="19"/>
  </w:num>
  <w:num w:numId="6">
    <w:abstractNumId w:val="12"/>
  </w:num>
  <w:num w:numId="7">
    <w:abstractNumId w:val="17"/>
  </w:num>
  <w:num w:numId="8">
    <w:abstractNumId w:val="26"/>
  </w:num>
  <w:num w:numId="9">
    <w:abstractNumId w:val="8"/>
  </w:num>
  <w:num w:numId="10">
    <w:abstractNumId w:val="11"/>
  </w:num>
  <w:num w:numId="11">
    <w:abstractNumId w:val="1"/>
  </w:num>
  <w:num w:numId="12">
    <w:abstractNumId w:val="14"/>
  </w:num>
  <w:num w:numId="13">
    <w:abstractNumId w:val="29"/>
  </w:num>
  <w:num w:numId="14">
    <w:abstractNumId w:val="2"/>
  </w:num>
  <w:num w:numId="15">
    <w:abstractNumId w:val="4"/>
  </w:num>
  <w:num w:numId="16">
    <w:abstractNumId w:val="21"/>
  </w:num>
  <w:num w:numId="17">
    <w:abstractNumId w:val="23"/>
  </w:num>
  <w:num w:numId="18">
    <w:abstractNumId w:val="22"/>
  </w:num>
  <w:num w:numId="19">
    <w:abstractNumId w:val="10"/>
  </w:num>
  <w:num w:numId="20">
    <w:abstractNumId w:val="16"/>
  </w:num>
  <w:num w:numId="21">
    <w:abstractNumId w:val="25"/>
  </w:num>
  <w:num w:numId="22">
    <w:abstractNumId w:val="5"/>
  </w:num>
  <w:num w:numId="23">
    <w:abstractNumId w:val="3"/>
  </w:num>
  <w:num w:numId="24">
    <w:abstractNumId w:val="6"/>
  </w:num>
  <w:num w:numId="25">
    <w:abstractNumId w:val="9"/>
  </w:num>
  <w:num w:numId="26">
    <w:abstractNumId w:val="0"/>
  </w:num>
  <w:num w:numId="27">
    <w:abstractNumId w:val="24"/>
  </w:num>
  <w:num w:numId="28">
    <w:abstractNumId w:val="7"/>
  </w:num>
  <w:num w:numId="29">
    <w:abstractNumId w:val="28"/>
  </w:num>
  <w:num w:numId="3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_116">
    <w15:presenceInfo w15:providerId="None" w15:userId="RAN2_116"/>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F9"/>
    <w:rsid w:val="00002134"/>
    <w:rsid w:val="000023E0"/>
    <w:rsid w:val="0000242B"/>
    <w:rsid w:val="000025D5"/>
    <w:rsid w:val="0000314A"/>
    <w:rsid w:val="00003886"/>
    <w:rsid w:val="0000410D"/>
    <w:rsid w:val="0000458F"/>
    <w:rsid w:val="0000460A"/>
    <w:rsid w:val="00004A95"/>
    <w:rsid w:val="00004F59"/>
    <w:rsid w:val="00005012"/>
    <w:rsid w:val="0000539E"/>
    <w:rsid w:val="000054C0"/>
    <w:rsid w:val="00005C84"/>
    <w:rsid w:val="000060C1"/>
    <w:rsid w:val="000063A7"/>
    <w:rsid w:val="000063B8"/>
    <w:rsid w:val="000065F8"/>
    <w:rsid w:val="0000694F"/>
    <w:rsid w:val="0001068D"/>
    <w:rsid w:val="000106E0"/>
    <w:rsid w:val="00010791"/>
    <w:rsid w:val="00010BC0"/>
    <w:rsid w:val="00010CE3"/>
    <w:rsid w:val="000115AD"/>
    <w:rsid w:val="000116A5"/>
    <w:rsid w:val="0001180C"/>
    <w:rsid w:val="00011C8C"/>
    <w:rsid w:val="00011F30"/>
    <w:rsid w:val="00011FFB"/>
    <w:rsid w:val="00012414"/>
    <w:rsid w:val="000124C4"/>
    <w:rsid w:val="000126F3"/>
    <w:rsid w:val="00012DBC"/>
    <w:rsid w:val="000137AA"/>
    <w:rsid w:val="0001397F"/>
    <w:rsid w:val="00013D8B"/>
    <w:rsid w:val="0001458C"/>
    <w:rsid w:val="00014D04"/>
    <w:rsid w:val="00015121"/>
    <w:rsid w:val="00015267"/>
    <w:rsid w:val="00015654"/>
    <w:rsid w:val="00015A87"/>
    <w:rsid w:val="00015CF4"/>
    <w:rsid w:val="00015F9F"/>
    <w:rsid w:val="00016208"/>
    <w:rsid w:val="00016AC6"/>
    <w:rsid w:val="0001706A"/>
    <w:rsid w:val="000174AD"/>
    <w:rsid w:val="00017BA4"/>
    <w:rsid w:val="00017F49"/>
    <w:rsid w:val="000208A6"/>
    <w:rsid w:val="00020A0A"/>
    <w:rsid w:val="00020A1C"/>
    <w:rsid w:val="0002195F"/>
    <w:rsid w:val="00021B1B"/>
    <w:rsid w:val="00021C03"/>
    <w:rsid w:val="00022058"/>
    <w:rsid w:val="00022A7D"/>
    <w:rsid w:val="000241CB"/>
    <w:rsid w:val="00024293"/>
    <w:rsid w:val="00024BC2"/>
    <w:rsid w:val="00024F09"/>
    <w:rsid w:val="000250AB"/>
    <w:rsid w:val="0002552A"/>
    <w:rsid w:val="00025A5D"/>
    <w:rsid w:val="00025A64"/>
    <w:rsid w:val="00025EDA"/>
    <w:rsid w:val="000260C1"/>
    <w:rsid w:val="00026B4E"/>
    <w:rsid w:val="00026F14"/>
    <w:rsid w:val="00026F91"/>
    <w:rsid w:val="0002754F"/>
    <w:rsid w:val="00030815"/>
    <w:rsid w:val="00030BD6"/>
    <w:rsid w:val="00030DFC"/>
    <w:rsid w:val="00031271"/>
    <w:rsid w:val="00031855"/>
    <w:rsid w:val="00031B39"/>
    <w:rsid w:val="00032008"/>
    <w:rsid w:val="000325F0"/>
    <w:rsid w:val="000325F7"/>
    <w:rsid w:val="00033319"/>
    <w:rsid w:val="000338A4"/>
    <w:rsid w:val="00033D65"/>
    <w:rsid w:val="00033F30"/>
    <w:rsid w:val="00034845"/>
    <w:rsid w:val="00034864"/>
    <w:rsid w:val="00034984"/>
    <w:rsid w:val="0003532A"/>
    <w:rsid w:val="0003575B"/>
    <w:rsid w:val="00035C55"/>
    <w:rsid w:val="00035D53"/>
    <w:rsid w:val="00035E82"/>
    <w:rsid w:val="000362AB"/>
    <w:rsid w:val="0003631F"/>
    <w:rsid w:val="000363AE"/>
    <w:rsid w:val="000363FD"/>
    <w:rsid w:val="000367B4"/>
    <w:rsid w:val="00036CBB"/>
    <w:rsid w:val="0003772C"/>
    <w:rsid w:val="000377D4"/>
    <w:rsid w:val="00037A41"/>
    <w:rsid w:val="00037DBD"/>
    <w:rsid w:val="00037E65"/>
    <w:rsid w:val="0004000C"/>
    <w:rsid w:val="00040A9F"/>
    <w:rsid w:val="000412E1"/>
    <w:rsid w:val="000412FF"/>
    <w:rsid w:val="000415EB"/>
    <w:rsid w:val="00041888"/>
    <w:rsid w:val="000419DF"/>
    <w:rsid w:val="00041C1F"/>
    <w:rsid w:val="00041E6C"/>
    <w:rsid w:val="00041E99"/>
    <w:rsid w:val="000421F2"/>
    <w:rsid w:val="0004266B"/>
    <w:rsid w:val="00042718"/>
    <w:rsid w:val="00042725"/>
    <w:rsid w:val="00042955"/>
    <w:rsid w:val="00042AB0"/>
    <w:rsid w:val="00042E02"/>
    <w:rsid w:val="00043047"/>
    <w:rsid w:val="000431F2"/>
    <w:rsid w:val="00043767"/>
    <w:rsid w:val="000439E7"/>
    <w:rsid w:val="00043B4D"/>
    <w:rsid w:val="00043F7C"/>
    <w:rsid w:val="00044275"/>
    <w:rsid w:val="00044623"/>
    <w:rsid w:val="00044DAA"/>
    <w:rsid w:val="00045071"/>
    <w:rsid w:val="000458FF"/>
    <w:rsid w:val="00046195"/>
    <w:rsid w:val="0004642C"/>
    <w:rsid w:val="00046517"/>
    <w:rsid w:val="00046A69"/>
    <w:rsid w:val="00046C1C"/>
    <w:rsid w:val="000471CE"/>
    <w:rsid w:val="00047398"/>
    <w:rsid w:val="000473DB"/>
    <w:rsid w:val="00047423"/>
    <w:rsid w:val="000474CE"/>
    <w:rsid w:val="00047D75"/>
    <w:rsid w:val="00050715"/>
    <w:rsid w:val="00051453"/>
    <w:rsid w:val="000517C0"/>
    <w:rsid w:val="00051C37"/>
    <w:rsid w:val="000520C7"/>
    <w:rsid w:val="0005214F"/>
    <w:rsid w:val="000528E0"/>
    <w:rsid w:val="00052966"/>
    <w:rsid w:val="00052CC6"/>
    <w:rsid w:val="00053004"/>
    <w:rsid w:val="0005326E"/>
    <w:rsid w:val="000537F7"/>
    <w:rsid w:val="00053D7E"/>
    <w:rsid w:val="00053F55"/>
    <w:rsid w:val="000540C0"/>
    <w:rsid w:val="000540C8"/>
    <w:rsid w:val="00054698"/>
    <w:rsid w:val="0005477E"/>
    <w:rsid w:val="0005486B"/>
    <w:rsid w:val="00055235"/>
    <w:rsid w:val="000557DC"/>
    <w:rsid w:val="000559D2"/>
    <w:rsid w:val="00055E49"/>
    <w:rsid w:val="00055FFC"/>
    <w:rsid w:val="00056637"/>
    <w:rsid w:val="00056B0F"/>
    <w:rsid w:val="00056B6D"/>
    <w:rsid w:val="00056ED1"/>
    <w:rsid w:val="0005702C"/>
    <w:rsid w:val="00057693"/>
    <w:rsid w:val="00057BFD"/>
    <w:rsid w:val="00057DB8"/>
    <w:rsid w:val="00060564"/>
    <w:rsid w:val="00060CE4"/>
    <w:rsid w:val="000613E6"/>
    <w:rsid w:val="00061F72"/>
    <w:rsid w:val="00062BA8"/>
    <w:rsid w:val="00063781"/>
    <w:rsid w:val="00063A49"/>
    <w:rsid w:val="0006400B"/>
    <w:rsid w:val="0006415F"/>
    <w:rsid w:val="000641A0"/>
    <w:rsid w:val="000643C3"/>
    <w:rsid w:val="000643CC"/>
    <w:rsid w:val="000647E2"/>
    <w:rsid w:val="00064ADB"/>
    <w:rsid w:val="00064F47"/>
    <w:rsid w:val="000658F2"/>
    <w:rsid w:val="00065CA1"/>
    <w:rsid w:val="0006633A"/>
    <w:rsid w:val="0006651A"/>
    <w:rsid w:val="00066691"/>
    <w:rsid w:val="00066A5E"/>
    <w:rsid w:val="00066AC2"/>
    <w:rsid w:val="00066EFF"/>
    <w:rsid w:val="00067249"/>
    <w:rsid w:val="000675DF"/>
    <w:rsid w:val="0006761F"/>
    <w:rsid w:val="00067C74"/>
    <w:rsid w:val="00067D9C"/>
    <w:rsid w:val="00070914"/>
    <w:rsid w:val="0007094F"/>
    <w:rsid w:val="00070F5F"/>
    <w:rsid w:val="000710A9"/>
    <w:rsid w:val="000711CD"/>
    <w:rsid w:val="00071A17"/>
    <w:rsid w:val="00071E64"/>
    <w:rsid w:val="0007205F"/>
    <w:rsid w:val="000722A7"/>
    <w:rsid w:val="00072F9F"/>
    <w:rsid w:val="0007300E"/>
    <w:rsid w:val="0007317C"/>
    <w:rsid w:val="000731F9"/>
    <w:rsid w:val="0007378E"/>
    <w:rsid w:val="000738A7"/>
    <w:rsid w:val="000739AD"/>
    <w:rsid w:val="00074227"/>
    <w:rsid w:val="000749EF"/>
    <w:rsid w:val="00074A9C"/>
    <w:rsid w:val="00074E57"/>
    <w:rsid w:val="000753A5"/>
    <w:rsid w:val="00075833"/>
    <w:rsid w:val="00075A87"/>
    <w:rsid w:val="00075FDA"/>
    <w:rsid w:val="00076083"/>
    <w:rsid w:val="00076103"/>
    <w:rsid w:val="00076367"/>
    <w:rsid w:val="000763C6"/>
    <w:rsid w:val="0007680E"/>
    <w:rsid w:val="00076A2B"/>
    <w:rsid w:val="00076A3F"/>
    <w:rsid w:val="00076E3A"/>
    <w:rsid w:val="00077878"/>
    <w:rsid w:val="00077C76"/>
    <w:rsid w:val="00077DB2"/>
    <w:rsid w:val="0008024C"/>
    <w:rsid w:val="0008029E"/>
    <w:rsid w:val="000804E1"/>
    <w:rsid w:val="000810A7"/>
    <w:rsid w:val="00081472"/>
    <w:rsid w:val="000816D8"/>
    <w:rsid w:val="000817D8"/>
    <w:rsid w:val="000818F4"/>
    <w:rsid w:val="0008210E"/>
    <w:rsid w:val="00082927"/>
    <w:rsid w:val="00082AB1"/>
    <w:rsid w:val="00082BDA"/>
    <w:rsid w:val="0008308B"/>
    <w:rsid w:val="000831D2"/>
    <w:rsid w:val="000838E0"/>
    <w:rsid w:val="00083955"/>
    <w:rsid w:val="00083C3C"/>
    <w:rsid w:val="000841C4"/>
    <w:rsid w:val="00084851"/>
    <w:rsid w:val="000849C5"/>
    <w:rsid w:val="00084FDF"/>
    <w:rsid w:val="000850C0"/>
    <w:rsid w:val="000851E1"/>
    <w:rsid w:val="00085374"/>
    <w:rsid w:val="0008562C"/>
    <w:rsid w:val="00085662"/>
    <w:rsid w:val="00085970"/>
    <w:rsid w:val="00085B54"/>
    <w:rsid w:val="00086187"/>
    <w:rsid w:val="0008625E"/>
    <w:rsid w:val="0008626B"/>
    <w:rsid w:val="000871C0"/>
    <w:rsid w:val="00087CF0"/>
    <w:rsid w:val="00090130"/>
    <w:rsid w:val="00090213"/>
    <w:rsid w:val="000905F4"/>
    <w:rsid w:val="00090B09"/>
    <w:rsid w:val="00090E2E"/>
    <w:rsid w:val="00090FD2"/>
    <w:rsid w:val="00091079"/>
    <w:rsid w:val="00091626"/>
    <w:rsid w:val="00091C53"/>
    <w:rsid w:val="00091C8C"/>
    <w:rsid w:val="000921EC"/>
    <w:rsid w:val="0009234A"/>
    <w:rsid w:val="000926EC"/>
    <w:rsid w:val="00092814"/>
    <w:rsid w:val="00092D32"/>
    <w:rsid w:val="00092E4E"/>
    <w:rsid w:val="000931F0"/>
    <w:rsid w:val="0009327A"/>
    <w:rsid w:val="00093374"/>
    <w:rsid w:val="0009396C"/>
    <w:rsid w:val="00094258"/>
    <w:rsid w:val="00094600"/>
    <w:rsid w:val="00094B3C"/>
    <w:rsid w:val="000951E0"/>
    <w:rsid w:val="00095889"/>
    <w:rsid w:val="00095A7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8C"/>
    <w:rsid w:val="000A1BC9"/>
    <w:rsid w:val="000A2339"/>
    <w:rsid w:val="000A2350"/>
    <w:rsid w:val="000A27CE"/>
    <w:rsid w:val="000A2B56"/>
    <w:rsid w:val="000A2D2E"/>
    <w:rsid w:val="000A2DF4"/>
    <w:rsid w:val="000A3167"/>
    <w:rsid w:val="000A3179"/>
    <w:rsid w:val="000A33A0"/>
    <w:rsid w:val="000A3AFC"/>
    <w:rsid w:val="000A3FE9"/>
    <w:rsid w:val="000A400F"/>
    <w:rsid w:val="000A46EF"/>
    <w:rsid w:val="000A4A17"/>
    <w:rsid w:val="000A4AE5"/>
    <w:rsid w:val="000A4D08"/>
    <w:rsid w:val="000A4D88"/>
    <w:rsid w:val="000A535E"/>
    <w:rsid w:val="000A53D8"/>
    <w:rsid w:val="000A5784"/>
    <w:rsid w:val="000A5A3E"/>
    <w:rsid w:val="000A5C78"/>
    <w:rsid w:val="000A5DCA"/>
    <w:rsid w:val="000A5DEF"/>
    <w:rsid w:val="000A5E0C"/>
    <w:rsid w:val="000A645F"/>
    <w:rsid w:val="000A6596"/>
    <w:rsid w:val="000A6BF8"/>
    <w:rsid w:val="000A6C80"/>
    <w:rsid w:val="000A6E40"/>
    <w:rsid w:val="000A70BE"/>
    <w:rsid w:val="000A7C3A"/>
    <w:rsid w:val="000A7E2F"/>
    <w:rsid w:val="000B012E"/>
    <w:rsid w:val="000B03A2"/>
    <w:rsid w:val="000B06E4"/>
    <w:rsid w:val="000B0969"/>
    <w:rsid w:val="000B15A6"/>
    <w:rsid w:val="000B176E"/>
    <w:rsid w:val="000B17B6"/>
    <w:rsid w:val="000B17FB"/>
    <w:rsid w:val="000B1C22"/>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C5"/>
    <w:rsid w:val="000B40D1"/>
    <w:rsid w:val="000B5546"/>
    <w:rsid w:val="000B555C"/>
    <w:rsid w:val="000B560D"/>
    <w:rsid w:val="000B5A94"/>
    <w:rsid w:val="000B5F99"/>
    <w:rsid w:val="000B6824"/>
    <w:rsid w:val="000B6B8D"/>
    <w:rsid w:val="000B6BB0"/>
    <w:rsid w:val="000B6BBD"/>
    <w:rsid w:val="000C0172"/>
    <w:rsid w:val="000C034A"/>
    <w:rsid w:val="000C0645"/>
    <w:rsid w:val="000C06A6"/>
    <w:rsid w:val="000C0875"/>
    <w:rsid w:val="000C0DE3"/>
    <w:rsid w:val="000C1001"/>
    <w:rsid w:val="000C1B5F"/>
    <w:rsid w:val="000C1D07"/>
    <w:rsid w:val="000C2208"/>
    <w:rsid w:val="000C31A8"/>
    <w:rsid w:val="000C31B8"/>
    <w:rsid w:val="000C38D4"/>
    <w:rsid w:val="000C3E89"/>
    <w:rsid w:val="000C3FC8"/>
    <w:rsid w:val="000C46F9"/>
    <w:rsid w:val="000C48FF"/>
    <w:rsid w:val="000C4AE4"/>
    <w:rsid w:val="000C4D73"/>
    <w:rsid w:val="000C515A"/>
    <w:rsid w:val="000C53FF"/>
    <w:rsid w:val="000C5A1A"/>
    <w:rsid w:val="000C5E37"/>
    <w:rsid w:val="000C5ED5"/>
    <w:rsid w:val="000C6798"/>
    <w:rsid w:val="000C69BE"/>
    <w:rsid w:val="000C7FF5"/>
    <w:rsid w:val="000D0ABD"/>
    <w:rsid w:val="000D0B07"/>
    <w:rsid w:val="000D1270"/>
    <w:rsid w:val="000D13EC"/>
    <w:rsid w:val="000D1557"/>
    <w:rsid w:val="000D1D35"/>
    <w:rsid w:val="000D1E97"/>
    <w:rsid w:val="000D236A"/>
    <w:rsid w:val="000D2554"/>
    <w:rsid w:val="000D284E"/>
    <w:rsid w:val="000D2E77"/>
    <w:rsid w:val="000D30E4"/>
    <w:rsid w:val="000D30F8"/>
    <w:rsid w:val="000D3112"/>
    <w:rsid w:val="000D3349"/>
    <w:rsid w:val="000D360C"/>
    <w:rsid w:val="000D3A53"/>
    <w:rsid w:val="000D3C4D"/>
    <w:rsid w:val="000D3DD1"/>
    <w:rsid w:val="000D40A6"/>
    <w:rsid w:val="000D41B2"/>
    <w:rsid w:val="000D47AC"/>
    <w:rsid w:val="000D5391"/>
    <w:rsid w:val="000D5894"/>
    <w:rsid w:val="000D5B0C"/>
    <w:rsid w:val="000D5FEF"/>
    <w:rsid w:val="000D665E"/>
    <w:rsid w:val="000D71B3"/>
    <w:rsid w:val="000E068D"/>
    <w:rsid w:val="000E078F"/>
    <w:rsid w:val="000E0F87"/>
    <w:rsid w:val="000E11DC"/>
    <w:rsid w:val="000E14D1"/>
    <w:rsid w:val="000E1909"/>
    <w:rsid w:val="000E3C6B"/>
    <w:rsid w:val="000E3D8F"/>
    <w:rsid w:val="000E41E3"/>
    <w:rsid w:val="000E4629"/>
    <w:rsid w:val="000E4964"/>
    <w:rsid w:val="000E4F2F"/>
    <w:rsid w:val="000E5021"/>
    <w:rsid w:val="000E5431"/>
    <w:rsid w:val="000E572C"/>
    <w:rsid w:val="000E5A12"/>
    <w:rsid w:val="000E5B1D"/>
    <w:rsid w:val="000E5D38"/>
    <w:rsid w:val="000E5F18"/>
    <w:rsid w:val="000E5FB3"/>
    <w:rsid w:val="000E66F1"/>
    <w:rsid w:val="000E67F9"/>
    <w:rsid w:val="000E7159"/>
    <w:rsid w:val="000E7242"/>
    <w:rsid w:val="000E7958"/>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07C"/>
    <w:rsid w:val="000F444E"/>
    <w:rsid w:val="000F468E"/>
    <w:rsid w:val="000F4D39"/>
    <w:rsid w:val="000F57D5"/>
    <w:rsid w:val="000F5F6F"/>
    <w:rsid w:val="000F60FF"/>
    <w:rsid w:val="000F62FB"/>
    <w:rsid w:val="000F64C8"/>
    <w:rsid w:val="000F6E9B"/>
    <w:rsid w:val="000F6F4E"/>
    <w:rsid w:val="000F71D0"/>
    <w:rsid w:val="000F73E0"/>
    <w:rsid w:val="000F75EA"/>
    <w:rsid w:val="000F761D"/>
    <w:rsid w:val="000F77A5"/>
    <w:rsid w:val="000F77AA"/>
    <w:rsid w:val="000F7D04"/>
    <w:rsid w:val="001005AB"/>
    <w:rsid w:val="001007E4"/>
    <w:rsid w:val="001009E1"/>
    <w:rsid w:val="001013FA"/>
    <w:rsid w:val="001017CA"/>
    <w:rsid w:val="001027E3"/>
    <w:rsid w:val="001032FB"/>
    <w:rsid w:val="00103937"/>
    <w:rsid w:val="00103E11"/>
    <w:rsid w:val="0010493D"/>
    <w:rsid w:val="00104B01"/>
    <w:rsid w:val="00104DA0"/>
    <w:rsid w:val="00105160"/>
    <w:rsid w:val="001053C1"/>
    <w:rsid w:val="00105570"/>
    <w:rsid w:val="001056CB"/>
    <w:rsid w:val="00105812"/>
    <w:rsid w:val="0010637D"/>
    <w:rsid w:val="0010658C"/>
    <w:rsid w:val="00106759"/>
    <w:rsid w:val="001067A4"/>
    <w:rsid w:val="00106BC9"/>
    <w:rsid w:val="00106CD9"/>
    <w:rsid w:val="00107304"/>
    <w:rsid w:val="00107562"/>
    <w:rsid w:val="001109E6"/>
    <w:rsid w:val="001113AF"/>
    <w:rsid w:val="00111719"/>
    <w:rsid w:val="00111C5C"/>
    <w:rsid w:val="001120FC"/>
    <w:rsid w:val="001128A8"/>
    <w:rsid w:val="00112F21"/>
    <w:rsid w:val="0011300A"/>
    <w:rsid w:val="0011322D"/>
    <w:rsid w:val="00113355"/>
    <w:rsid w:val="001135BA"/>
    <w:rsid w:val="001140AD"/>
    <w:rsid w:val="001142DD"/>
    <w:rsid w:val="00114369"/>
    <w:rsid w:val="0011483F"/>
    <w:rsid w:val="00114849"/>
    <w:rsid w:val="00114BD9"/>
    <w:rsid w:val="00114DFE"/>
    <w:rsid w:val="00114F04"/>
    <w:rsid w:val="001151F9"/>
    <w:rsid w:val="00115911"/>
    <w:rsid w:val="001166B0"/>
    <w:rsid w:val="00116EE4"/>
    <w:rsid w:val="00117296"/>
    <w:rsid w:val="0011734D"/>
    <w:rsid w:val="00117423"/>
    <w:rsid w:val="00117454"/>
    <w:rsid w:val="001174AC"/>
    <w:rsid w:val="0011759E"/>
    <w:rsid w:val="00117E79"/>
    <w:rsid w:val="00120087"/>
    <w:rsid w:val="00120637"/>
    <w:rsid w:val="00120A72"/>
    <w:rsid w:val="00120C36"/>
    <w:rsid w:val="00120C6F"/>
    <w:rsid w:val="00121553"/>
    <w:rsid w:val="001216B6"/>
    <w:rsid w:val="001218DB"/>
    <w:rsid w:val="00121E76"/>
    <w:rsid w:val="00122469"/>
    <w:rsid w:val="001228D2"/>
    <w:rsid w:val="00123327"/>
    <w:rsid w:val="001233A1"/>
    <w:rsid w:val="001234B3"/>
    <w:rsid w:val="00123769"/>
    <w:rsid w:val="00123B33"/>
    <w:rsid w:val="00123E23"/>
    <w:rsid w:val="00123E88"/>
    <w:rsid w:val="0012412F"/>
    <w:rsid w:val="00124BE6"/>
    <w:rsid w:val="00125343"/>
    <w:rsid w:val="00125C01"/>
    <w:rsid w:val="00125CA4"/>
    <w:rsid w:val="00125D22"/>
    <w:rsid w:val="00125D3F"/>
    <w:rsid w:val="00125D7A"/>
    <w:rsid w:val="00125ED7"/>
    <w:rsid w:val="00125F5D"/>
    <w:rsid w:val="00126884"/>
    <w:rsid w:val="00126A1D"/>
    <w:rsid w:val="00127206"/>
    <w:rsid w:val="001279D0"/>
    <w:rsid w:val="00127EA2"/>
    <w:rsid w:val="00130753"/>
    <w:rsid w:val="00130B3A"/>
    <w:rsid w:val="00130B83"/>
    <w:rsid w:val="00130EAE"/>
    <w:rsid w:val="001319BD"/>
    <w:rsid w:val="00131E96"/>
    <w:rsid w:val="0013225F"/>
    <w:rsid w:val="001326B7"/>
    <w:rsid w:val="00132726"/>
    <w:rsid w:val="00132BAC"/>
    <w:rsid w:val="00132CFC"/>
    <w:rsid w:val="0013361D"/>
    <w:rsid w:val="00133CC8"/>
    <w:rsid w:val="00134727"/>
    <w:rsid w:val="00134974"/>
    <w:rsid w:val="00134B9D"/>
    <w:rsid w:val="0013524B"/>
    <w:rsid w:val="001358A9"/>
    <w:rsid w:val="0013594B"/>
    <w:rsid w:val="00135972"/>
    <w:rsid w:val="00135A19"/>
    <w:rsid w:val="00136179"/>
    <w:rsid w:val="0013618B"/>
    <w:rsid w:val="00136576"/>
    <w:rsid w:val="0013659E"/>
    <w:rsid w:val="0013688A"/>
    <w:rsid w:val="00136C03"/>
    <w:rsid w:val="00136EA1"/>
    <w:rsid w:val="00137CB2"/>
    <w:rsid w:val="00137CD3"/>
    <w:rsid w:val="001405B0"/>
    <w:rsid w:val="001405C9"/>
    <w:rsid w:val="00140A67"/>
    <w:rsid w:val="00140B4E"/>
    <w:rsid w:val="001410A9"/>
    <w:rsid w:val="00141757"/>
    <w:rsid w:val="00141AC2"/>
    <w:rsid w:val="00141B8E"/>
    <w:rsid w:val="00141E62"/>
    <w:rsid w:val="001420CC"/>
    <w:rsid w:val="001421B1"/>
    <w:rsid w:val="001421D0"/>
    <w:rsid w:val="0014227B"/>
    <w:rsid w:val="001426D9"/>
    <w:rsid w:val="00143BD9"/>
    <w:rsid w:val="00143F67"/>
    <w:rsid w:val="0014405C"/>
    <w:rsid w:val="0014440C"/>
    <w:rsid w:val="00144D06"/>
    <w:rsid w:val="00145418"/>
    <w:rsid w:val="00145AFF"/>
    <w:rsid w:val="00145B29"/>
    <w:rsid w:val="00145B6F"/>
    <w:rsid w:val="00145D21"/>
    <w:rsid w:val="00145F24"/>
    <w:rsid w:val="00146069"/>
    <w:rsid w:val="00146445"/>
    <w:rsid w:val="001465B0"/>
    <w:rsid w:val="00146D60"/>
    <w:rsid w:val="00147A3C"/>
    <w:rsid w:val="00147F44"/>
    <w:rsid w:val="0015097A"/>
    <w:rsid w:val="00150A1F"/>
    <w:rsid w:val="001511AD"/>
    <w:rsid w:val="0015172E"/>
    <w:rsid w:val="00151BB2"/>
    <w:rsid w:val="00151CA0"/>
    <w:rsid w:val="00151FF1"/>
    <w:rsid w:val="0015210C"/>
    <w:rsid w:val="00153000"/>
    <w:rsid w:val="0015312D"/>
    <w:rsid w:val="001532B4"/>
    <w:rsid w:val="00153307"/>
    <w:rsid w:val="00153B22"/>
    <w:rsid w:val="00153BCD"/>
    <w:rsid w:val="00153DE4"/>
    <w:rsid w:val="00153DFF"/>
    <w:rsid w:val="00153EDB"/>
    <w:rsid w:val="00154789"/>
    <w:rsid w:val="00154DB7"/>
    <w:rsid w:val="00154F45"/>
    <w:rsid w:val="00155343"/>
    <w:rsid w:val="001553C7"/>
    <w:rsid w:val="0015544C"/>
    <w:rsid w:val="00155876"/>
    <w:rsid w:val="00155B12"/>
    <w:rsid w:val="00155CD9"/>
    <w:rsid w:val="00156CCB"/>
    <w:rsid w:val="00156EF4"/>
    <w:rsid w:val="00157398"/>
    <w:rsid w:val="0015780E"/>
    <w:rsid w:val="00157A72"/>
    <w:rsid w:val="00157BD9"/>
    <w:rsid w:val="00157E43"/>
    <w:rsid w:val="00160259"/>
    <w:rsid w:val="0016077E"/>
    <w:rsid w:val="001607B3"/>
    <w:rsid w:val="001608EA"/>
    <w:rsid w:val="00160C79"/>
    <w:rsid w:val="00161189"/>
    <w:rsid w:val="001615A6"/>
    <w:rsid w:val="00161DC1"/>
    <w:rsid w:val="00161E41"/>
    <w:rsid w:val="00162B7D"/>
    <w:rsid w:val="001630A5"/>
    <w:rsid w:val="0016319A"/>
    <w:rsid w:val="001631C7"/>
    <w:rsid w:val="0016331D"/>
    <w:rsid w:val="00163436"/>
    <w:rsid w:val="00163CE3"/>
    <w:rsid w:val="00164080"/>
    <w:rsid w:val="00164712"/>
    <w:rsid w:val="0016473C"/>
    <w:rsid w:val="001649C3"/>
    <w:rsid w:val="00164C72"/>
    <w:rsid w:val="00164D4A"/>
    <w:rsid w:val="00165351"/>
    <w:rsid w:val="0016584C"/>
    <w:rsid w:val="00165F6C"/>
    <w:rsid w:val="0016692C"/>
    <w:rsid w:val="00166941"/>
    <w:rsid w:val="00166AE0"/>
    <w:rsid w:val="00166BE4"/>
    <w:rsid w:val="00167384"/>
    <w:rsid w:val="00167535"/>
    <w:rsid w:val="0016758C"/>
    <w:rsid w:val="001675B3"/>
    <w:rsid w:val="00167757"/>
    <w:rsid w:val="00167762"/>
    <w:rsid w:val="001678FF"/>
    <w:rsid w:val="00167B82"/>
    <w:rsid w:val="00167C0C"/>
    <w:rsid w:val="00167E3C"/>
    <w:rsid w:val="001702B2"/>
    <w:rsid w:val="00170626"/>
    <w:rsid w:val="001707AA"/>
    <w:rsid w:val="001709E8"/>
    <w:rsid w:val="00170ED8"/>
    <w:rsid w:val="001711FD"/>
    <w:rsid w:val="00171558"/>
    <w:rsid w:val="00171A8B"/>
    <w:rsid w:val="00171CA2"/>
    <w:rsid w:val="0017254B"/>
    <w:rsid w:val="00172892"/>
    <w:rsid w:val="00172D8C"/>
    <w:rsid w:val="00172E1E"/>
    <w:rsid w:val="001743B2"/>
    <w:rsid w:val="00175121"/>
    <w:rsid w:val="001753D4"/>
    <w:rsid w:val="00175564"/>
    <w:rsid w:val="001759F9"/>
    <w:rsid w:val="0017669A"/>
    <w:rsid w:val="001768C1"/>
    <w:rsid w:val="00176D09"/>
    <w:rsid w:val="00176D18"/>
    <w:rsid w:val="00177528"/>
    <w:rsid w:val="00177CD9"/>
    <w:rsid w:val="00177F11"/>
    <w:rsid w:val="00180604"/>
    <w:rsid w:val="00180CB0"/>
    <w:rsid w:val="0018142A"/>
    <w:rsid w:val="0018142C"/>
    <w:rsid w:val="00182162"/>
    <w:rsid w:val="001829FA"/>
    <w:rsid w:val="00182A5E"/>
    <w:rsid w:val="001830A4"/>
    <w:rsid w:val="00183510"/>
    <w:rsid w:val="0018370D"/>
    <w:rsid w:val="00183C8D"/>
    <w:rsid w:val="00184249"/>
    <w:rsid w:val="00184286"/>
    <w:rsid w:val="001842C6"/>
    <w:rsid w:val="00184AD8"/>
    <w:rsid w:val="0018573F"/>
    <w:rsid w:val="00185B5F"/>
    <w:rsid w:val="00185ED6"/>
    <w:rsid w:val="001865CF"/>
    <w:rsid w:val="00186698"/>
    <w:rsid w:val="00186DEA"/>
    <w:rsid w:val="00186F27"/>
    <w:rsid w:val="00187F78"/>
    <w:rsid w:val="00187FAC"/>
    <w:rsid w:val="001907C4"/>
    <w:rsid w:val="00191344"/>
    <w:rsid w:val="0019158F"/>
    <w:rsid w:val="00191F10"/>
    <w:rsid w:val="0019214A"/>
    <w:rsid w:val="001923C0"/>
    <w:rsid w:val="001927F4"/>
    <w:rsid w:val="001928FA"/>
    <w:rsid w:val="001929DB"/>
    <w:rsid w:val="00192FDD"/>
    <w:rsid w:val="001932DB"/>
    <w:rsid w:val="001932E5"/>
    <w:rsid w:val="0019334F"/>
    <w:rsid w:val="001938A7"/>
    <w:rsid w:val="00193FB1"/>
    <w:rsid w:val="0019423B"/>
    <w:rsid w:val="00194C1C"/>
    <w:rsid w:val="00194CF1"/>
    <w:rsid w:val="0019646D"/>
    <w:rsid w:val="00196863"/>
    <w:rsid w:val="00196DC5"/>
    <w:rsid w:val="00196EB9"/>
    <w:rsid w:val="00196F6F"/>
    <w:rsid w:val="001970DE"/>
    <w:rsid w:val="00197B2C"/>
    <w:rsid w:val="00197FAE"/>
    <w:rsid w:val="001A0092"/>
    <w:rsid w:val="001A0275"/>
    <w:rsid w:val="001A0308"/>
    <w:rsid w:val="001A0F3B"/>
    <w:rsid w:val="001A1084"/>
    <w:rsid w:val="001A1638"/>
    <w:rsid w:val="001A181F"/>
    <w:rsid w:val="001A1CCE"/>
    <w:rsid w:val="001A2279"/>
    <w:rsid w:val="001A236D"/>
    <w:rsid w:val="001A293D"/>
    <w:rsid w:val="001A29E7"/>
    <w:rsid w:val="001A2C5C"/>
    <w:rsid w:val="001A2F21"/>
    <w:rsid w:val="001A3353"/>
    <w:rsid w:val="001A362D"/>
    <w:rsid w:val="001A3943"/>
    <w:rsid w:val="001A3F69"/>
    <w:rsid w:val="001A4992"/>
    <w:rsid w:val="001A51EB"/>
    <w:rsid w:val="001A5320"/>
    <w:rsid w:val="001A551B"/>
    <w:rsid w:val="001A5F47"/>
    <w:rsid w:val="001A644B"/>
    <w:rsid w:val="001A646C"/>
    <w:rsid w:val="001A727B"/>
    <w:rsid w:val="001A7D4F"/>
    <w:rsid w:val="001B03B7"/>
    <w:rsid w:val="001B09AD"/>
    <w:rsid w:val="001B0BF5"/>
    <w:rsid w:val="001B1A87"/>
    <w:rsid w:val="001B1D92"/>
    <w:rsid w:val="001B1DCA"/>
    <w:rsid w:val="001B2958"/>
    <w:rsid w:val="001B3934"/>
    <w:rsid w:val="001B3B5D"/>
    <w:rsid w:val="001B3C54"/>
    <w:rsid w:val="001B455A"/>
    <w:rsid w:val="001B4D92"/>
    <w:rsid w:val="001B55CD"/>
    <w:rsid w:val="001B57F3"/>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B54"/>
    <w:rsid w:val="001C0BC4"/>
    <w:rsid w:val="001C1A97"/>
    <w:rsid w:val="001C1EC0"/>
    <w:rsid w:val="001C21A1"/>
    <w:rsid w:val="001C21BC"/>
    <w:rsid w:val="001C235F"/>
    <w:rsid w:val="001C2408"/>
    <w:rsid w:val="001C2710"/>
    <w:rsid w:val="001C38FC"/>
    <w:rsid w:val="001C3A93"/>
    <w:rsid w:val="001C3D68"/>
    <w:rsid w:val="001C41EF"/>
    <w:rsid w:val="001C4443"/>
    <w:rsid w:val="001C4D1F"/>
    <w:rsid w:val="001C4D23"/>
    <w:rsid w:val="001C4ECC"/>
    <w:rsid w:val="001C4F0D"/>
    <w:rsid w:val="001C534D"/>
    <w:rsid w:val="001C56C5"/>
    <w:rsid w:val="001C5AE9"/>
    <w:rsid w:val="001C5D2D"/>
    <w:rsid w:val="001C5D8E"/>
    <w:rsid w:val="001C626D"/>
    <w:rsid w:val="001C626F"/>
    <w:rsid w:val="001C67B5"/>
    <w:rsid w:val="001C6C21"/>
    <w:rsid w:val="001C6FDD"/>
    <w:rsid w:val="001C7268"/>
    <w:rsid w:val="001C73FA"/>
    <w:rsid w:val="001C7641"/>
    <w:rsid w:val="001C7899"/>
    <w:rsid w:val="001C78FC"/>
    <w:rsid w:val="001C7A1E"/>
    <w:rsid w:val="001C7E39"/>
    <w:rsid w:val="001D058C"/>
    <w:rsid w:val="001D096F"/>
    <w:rsid w:val="001D0DD1"/>
    <w:rsid w:val="001D155F"/>
    <w:rsid w:val="001D1CB3"/>
    <w:rsid w:val="001D243B"/>
    <w:rsid w:val="001D2DA4"/>
    <w:rsid w:val="001D3288"/>
    <w:rsid w:val="001D3507"/>
    <w:rsid w:val="001D363E"/>
    <w:rsid w:val="001D3CC4"/>
    <w:rsid w:val="001D4248"/>
    <w:rsid w:val="001D5C94"/>
    <w:rsid w:val="001D5EAC"/>
    <w:rsid w:val="001D5FAD"/>
    <w:rsid w:val="001D6C50"/>
    <w:rsid w:val="001D6E2D"/>
    <w:rsid w:val="001D74FE"/>
    <w:rsid w:val="001D75C7"/>
    <w:rsid w:val="001D76CC"/>
    <w:rsid w:val="001E02B8"/>
    <w:rsid w:val="001E04C9"/>
    <w:rsid w:val="001E085D"/>
    <w:rsid w:val="001E0A8E"/>
    <w:rsid w:val="001E1051"/>
    <w:rsid w:val="001E1F07"/>
    <w:rsid w:val="001E20F1"/>
    <w:rsid w:val="001E27FE"/>
    <w:rsid w:val="001E2B65"/>
    <w:rsid w:val="001E2F8C"/>
    <w:rsid w:val="001E3ADE"/>
    <w:rsid w:val="001E3C84"/>
    <w:rsid w:val="001E4190"/>
    <w:rsid w:val="001E43E1"/>
    <w:rsid w:val="001E44AD"/>
    <w:rsid w:val="001E44F5"/>
    <w:rsid w:val="001E4547"/>
    <w:rsid w:val="001E4EB7"/>
    <w:rsid w:val="001E5089"/>
    <w:rsid w:val="001E58A1"/>
    <w:rsid w:val="001E594C"/>
    <w:rsid w:val="001E59F8"/>
    <w:rsid w:val="001E5C5B"/>
    <w:rsid w:val="001E5DE6"/>
    <w:rsid w:val="001E640A"/>
    <w:rsid w:val="001E7352"/>
    <w:rsid w:val="001E74C3"/>
    <w:rsid w:val="001E78C0"/>
    <w:rsid w:val="001E7BA8"/>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2ED3"/>
    <w:rsid w:val="001F375C"/>
    <w:rsid w:val="001F3C10"/>
    <w:rsid w:val="001F3FCA"/>
    <w:rsid w:val="001F4694"/>
    <w:rsid w:val="001F4711"/>
    <w:rsid w:val="001F47EF"/>
    <w:rsid w:val="001F4893"/>
    <w:rsid w:val="001F4D40"/>
    <w:rsid w:val="001F52ED"/>
    <w:rsid w:val="001F53EE"/>
    <w:rsid w:val="001F5545"/>
    <w:rsid w:val="001F6239"/>
    <w:rsid w:val="001F6DC8"/>
    <w:rsid w:val="001F7C6D"/>
    <w:rsid w:val="0020011D"/>
    <w:rsid w:val="00200442"/>
    <w:rsid w:val="00200638"/>
    <w:rsid w:val="002007F1"/>
    <w:rsid w:val="002012DA"/>
    <w:rsid w:val="00201693"/>
    <w:rsid w:val="00201B7D"/>
    <w:rsid w:val="00201D35"/>
    <w:rsid w:val="0020210B"/>
    <w:rsid w:val="00202167"/>
    <w:rsid w:val="0020261D"/>
    <w:rsid w:val="00203036"/>
    <w:rsid w:val="0020379F"/>
    <w:rsid w:val="00203BDA"/>
    <w:rsid w:val="00203C89"/>
    <w:rsid w:val="002043AC"/>
    <w:rsid w:val="0020463D"/>
    <w:rsid w:val="0020540C"/>
    <w:rsid w:val="00205CC9"/>
    <w:rsid w:val="0020655B"/>
    <w:rsid w:val="00206580"/>
    <w:rsid w:val="0020677C"/>
    <w:rsid w:val="00206CB7"/>
    <w:rsid w:val="00207136"/>
    <w:rsid w:val="00207641"/>
    <w:rsid w:val="0020769D"/>
    <w:rsid w:val="002077D6"/>
    <w:rsid w:val="00207C49"/>
    <w:rsid w:val="00210039"/>
    <w:rsid w:val="002100D3"/>
    <w:rsid w:val="00210B0D"/>
    <w:rsid w:val="00210CD7"/>
    <w:rsid w:val="00210CE9"/>
    <w:rsid w:val="002112DA"/>
    <w:rsid w:val="00211B3D"/>
    <w:rsid w:val="00211BE0"/>
    <w:rsid w:val="00211E8C"/>
    <w:rsid w:val="0021211A"/>
    <w:rsid w:val="00212651"/>
    <w:rsid w:val="0021268F"/>
    <w:rsid w:val="00212842"/>
    <w:rsid w:val="0021294F"/>
    <w:rsid w:val="002129FA"/>
    <w:rsid w:val="00212A92"/>
    <w:rsid w:val="00212B22"/>
    <w:rsid w:val="00212C47"/>
    <w:rsid w:val="002138FA"/>
    <w:rsid w:val="00213B48"/>
    <w:rsid w:val="00213C81"/>
    <w:rsid w:val="00213E13"/>
    <w:rsid w:val="002140A6"/>
    <w:rsid w:val="002146A8"/>
    <w:rsid w:val="00214C34"/>
    <w:rsid w:val="002151C8"/>
    <w:rsid w:val="00215409"/>
    <w:rsid w:val="002154B3"/>
    <w:rsid w:val="002157BD"/>
    <w:rsid w:val="00215939"/>
    <w:rsid w:val="00216096"/>
    <w:rsid w:val="0021641A"/>
    <w:rsid w:val="0021696C"/>
    <w:rsid w:val="002179B9"/>
    <w:rsid w:val="002179E1"/>
    <w:rsid w:val="00217AE5"/>
    <w:rsid w:val="002207CB"/>
    <w:rsid w:val="00220DAD"/>
    <w:rsid w:val="002210AD"/>
    <w:rsid w:val="0022129E"/>
    <w:rsid w:val="002214C5"/>
    <w:rsid w:val="00221D1E"/>
    <w:rsid w:val="00221D40"/>
    <w:rsid w:val="00221F3B"/>
    <w:rsid w:val="0022278B"/>
    <w:rsid w:val="00222AEC"/>
    <w:rsid w:val="00222B25"/>
    <w:rsid w:val="00222F65"/>
    <w:rsid w:val="002230CF"/>
    <w:rsid w:val="002238CC"/>
    <w:rsid w:val="00224161"/>
    <w:rsid w:val="002244A4"/>
    <w:rsid w:val="00225551"/>
    <w:rsid w:val="00225BE0"/>
    <w:rsid w:val="002263E3"/>
    <w:rsid w:val="0022681B"/>
    <w:rsid w:val="00226865"/>
    <w:rsid w:val="00226BB0"/>
    <w:rsid w:val="00226D9F"/>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7CD"/>
    <w:rsid w:val="00234B22"/>
    <w:rsid w:val="00234C8F"/>
    <w:rsid w:val="002351AE"/>
    <w:rsid w:val="002352F4"/>
    <w:rsid w:val="00235544"/>
    <w:rsid w:val="00235659"/>
    <w:rsid w:val="00235763"/>
    <w:rsid w:val="002361CA"/>
    <w:rsid w:val="0023667C"/>
    <w:rsid w:val="00236AA7"/>
    <w:rsid w:val="00236B8F"/>
    <w:rsid w:val="00236DD3"/>
    <w:rsid w:val="00237674"/>
    <w:rsid w:val="00237C3B"/>
    <w:rsid w:val="00237D55"/>
    <w:rsid w:val="00240150"/>
    <w:rsid w:val="0024086C"/>
    <w:rsid w:val="00240E43"/>
    <w:rsid w:val="00240E56"/>
    <w:rsid w:val="00240F4F"/>
    <w:rsid w:val="00240FBA"/>
    <w:rsid w:val="002412BF"/>
    <w:rsid w:val="00241C61"/>
    <w:rsid w:val="00241EA1"/>
    <w:rsid w:val="0024201D"/>
    <w:rsid w:val="002421B4"/>
    <w:rsid w:val="00243F28"/>
    <w:rsid w:val="00244347"/>
    <w:rsid w:val="00244A81"/>
    <w:rsid w:val="00244DD6"/>
    <w:rsid w:val="00245113"/>
    <w:rsid w:val="002457C9"/>
    <w:rsid w:val="00245B09"/>
    <w:rsid w:val="00245F1A"/>
    <w:rsid w:val="00246453"/>
    <w:rsid w:val="00246A67"/>
    <w:rsid w:val="0024778E"/>
    <w:rsid w:val="002478D2"/>
    <w:rsid w:val="002503F2"/>
    <w:rsid w:val="00250601"/>
    <w:rsid w:val="002506CB"/>
    <w:rsid w:val="00250A1E"/>
    <w:rsid w:val="0025126E"/>
    <w:rsid w:val="0025146F"/>
    <w:rsid w:val="0025177C"/>
    <w:rsid w:val="00251790"/>
    <w:rsid w:val="00251EA9"/>
    <w:rsid w:val="002521C5"/>
    <w:rsid w:val="002522BE"/>
    <w:rsid w:val="0025230A"/>
    <w:rsid w:val="00252753"/>
    <w:rsid w:val="0025337F"/>
    <w:rsid w:val="002534E6"/>
    <w:rsid w:val="0025351C"/>
    <w:rsid w:val="002538D9"/>
    <w:rsid w:val="00254C8E"/>
    <w:rsid w:val="00254DFE"/>
    <w:rsid w:val="002552C6"/>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399"/>
    <w:rsid w:val="00265D85"/>
    <w:rsid w:val="00265D91"/>
    <w:rsid w:val="0026623C"/>
    <w:rsid w:val="00266275"/>
    <w:rsid w:val="0026661C"/>
    <w:rsid w:val="00266E6B"/>
    <w:rsid w:val="00266EDF"/>
    <w:rsid w:val="0026710F"/>
    <w:rsid w:val="002671BE"/>
    <w:rsid w:val="00267592"/>
    <w:rsid w:val="00267A17"/>
    <w:rsid w:val="00267DBA"/>
    <w:rsid w:val="002701A0"/>
    <w:rsid w:val="00270BF4"/>
    <w:rsid w:val="00271179"/>
    <w:rsid w:val="0027121D"/>
    <w:rsid w:val="002717A3"/>
    <w:rsid w:val="00272414"/>
    <w:rsid w:val="00273AA1"/>
    <w:rsid w:val="00273C79"/>
    <w:rsid w:val="00273CCD"/>
    <w:rsid w:val="00273EB1"/>
    <w:rsid w:val="00274054"/>
    <w:rsid w:val="002741B0"/>
    <w:rsid w:val="00274641"/>
    <w:rsid w:val="00274BDE"/>
    <w:rsid w:val="00274FDD"/>
    <w:rsid w:val="00275037"/>
    <w:rsid w:val="00275303"/>
    <w:rsid w:val="00275952"/>
    <w:rsid w:val="002761E3"/>
    <w:rsid w:val="0027628C"/>
    <w:rsid w:val="002763EA"/>
    <w:rsid w:val="0027641A"/>
    <w:rsid w:val="002764A4"/>
    <w:rsid w:val="0027662B"/>
    <w:rsid w:val="002766C7"/>
    <w:rsid w:val="00276DC3"/>
    <w:rsid w:val="002802E9"/>
    <w:rsid w:val="002802F5"/>
    <w:rsid w:val="00280380"/>
    <w:rsid w:val="00280699"/>
    <w:rsid w:val="00280862"/>
    <w:rsid w:val="0028097E"/>
    <w:rsid w:val="00280C3C"/>
    <w:rsid w:val="00281228"/>
    <w:rsid w:val="00281AAE"/>
    <w:rsid w:val="00281F30"/>
    <w:rsid w:val="00281FAD"/>
    <w:rsid w:val="00281FBF"/>
    <w:rsid w:val="00282534"/>
    <w:rsid w:val="00282907"/>
    <w:rsid w:val="00282CFE"/>
    <w:rsid w:val="00282E2A"/>
    <w:rsid w:val="00283D10"/>
    <w:rsid w:val="00283D26"/>
    <w:rsid w:val="00283E58"/>
    <w:rsid w:val="00284367"/>
    <w:rsid w:val="00284D1E"/>
    <w:rsid w:val="00285282"/>
    <w:rsid w:val="00285284"/>
    <w:rsid w:val="00285520"/>
    <w:rsid w:val="00285B7D"/>
    <w:rsid w:val="00285ED7"/>
    <w:rsid w:val="0028649D"/>
    <w:rsid w:val="00286779"/>
    <w:rsid w:val="00286A22"/>
    <w:rsid w:val="00286E45"/>
    <w:rsid w:val="00286F07"/>
    <w:rsid w:val="002871E0"/>
    <w:rsid w:val="00287506"/>
    <w:rsid w:val="00287976"/>
    <w:rsid w:val="00287D2A"/>
    <w:rsid w:val="00287D9B"/>
    <w:rsid w:val="0029031E"/>
    <w:rsid w:val="00290AA9"/>
    <w:rsid w:val="00290D5F"/>
    <w:rsid w:val="00290FFD"/>
    <w:rsid w:val="00291054"/>
    <w:rsid w:val="002911A8"/>
    <w:rsid w:val="002912F0"/>
    <w:rsid w:val="002914F5"/>
    <w:rsid w:val="00291567"/>
    <w:rsid w:val="00291A83"/>
    <w:rsid w:val="00291AF5"/>
    <w:rsid w:val="00291BBE"/>
    <w:rsid w:val="00291CC8"/>
    <w:rsid w:val="0029239F"/>
    <w:rsid w:val="00292409"/>
    <w:rsid w:val="002929C2"/>
    <w:rsid w:val="00292C82"/>
    <w:rsid w:val="00292C9D"/>
    <w:rsid w:val="00292F50"/>
    <w:rsid w:val="00293328"/>
    <w:rsid w:val="00293CE3"/>
    <w:rsid w:val="00293F4E"/>
    <w:rsid w:val="0029429A"/>
    <w:rsid w:val="002944B7"/>
    <w:rsid w:val="0029455D"/>
    <w:rsid w:val="00295560"/>
    <w:rsid w:val="002955EE"/>
    <w:rsid w:val="00295A6F"/>
    <w:rsid w:val="00295ED8"/>
    <w:rsid w:val="00296077"/>
    <w:rsid w:val="002965D8"/>
    <w:rsid w:val="00296C0B"/>
    <w:rsid w:val="00297314"/>
    <w:rsid w:val="0029749E"/>
    <w:rsid w:val="002974BF"/>
    <w:rsid w:val="00297743"/>
    <w:rsid w:val="002979A0"/>
    <w:rsid w:val="00297D26"/>
    <w:rsid w:val="002A04D2"/>
    <w:rsid w:val="002A09B1"/>
    <w:rsid w:val="002A0E29"/>
    <w:rsid w:val="002A1BAA"/>
    <w:rsid w:val="002A1CAD"/>
    <w:rsid w:val="002A22A1"/>
    <w:rsid w:val="002A23B1"/>
    <w:rsid w:val="002A2461"/>
    <w:rsid w:val="002A278C"/>
    <w:rsid w:val="002A3ABA"/>
    <w:rsid w:val="002A3FAE"/>
    <w:rsid w:val="002A44E2"/>
    <w:rsid w:val="002A45D8"/>
    <w:rsid w:val="002A46BF"/>
    <w:rsid w:val="002A4B57"/>
    <w:rsid w:val="002A4E29"/>
    <w:rsid w:val="002A5019"/>
    <w:rsid w:val="002A5BD5"/>
    <w:rsid w:val="002A6012"/>
    <w:rsid w:val="002A6D2B"/>
    <w:rsid w:val="002A6DC6"/>
    <w:rsid w:val="002A6FB3"/>
    <w:rsid w:val="002A76CA"/>
    <w:rsid w:val="002A79B0"/>
    <w:rsid w:val="002B01C7"/>
    <w:rsid w:val="002B0238"/>
    <w:rsid w:val="002B045C"/>
    <w:rsid w:val="002B0787"/>
    <w:rsid w:val="002B07FC"/>
    <w:rsid w:val="002B10F5"/>
    <w:rsid w:val="002B17D7"/>
    <w:rsid w:val="002B1B76"/>
    <w:rsid w:val="002B22D7"/>
    <w:rsid w:val="002B2F28"/>
    <w:rsid w:val="002B3110"/>
    <w:rsid w:val="002B370D"/>
    <w:rsid w:val="002B3BC2"/>
    <w:rsid w:val="002B42B6"/>
    <w:rsid w:val="002B4D65"/>
    <w:rsid w:val="002B595E"/>
    <w:rsid w:val="002B5BD6"/>
    <w:rsid w:val="002B5D23"/>
    <w:rsid w:val="002B6B19"/>
    <w:rsid w:val="002B7006"/>
    <w:rsid w:val="002B72A6"/>
    <w:rsid w:val="002B72C2"/>
    <w:rsid w:val="002B74BE"/>
    <w:rsid w:val="002B7D11"/>
    <w:rsid w:val="002B7E0C"/>
    <w:rsid w:val="002B7F7C"/>
    <w:rsid w:val="002B7FA3"/>
    <w:rsid w:val="002C018C"/>
    <w:rsid w:val="002C019F"/>
    <w:rsid w:val="002C04E2"/>
    <w:rsid w:val="002C0512"/>
    <w:rsid w:val="002C061B"/>
    <w:rsid w:val="002C09D3"/>
    <w:rsid w:val="002C0AF7"/>
    <w:rsid w:val="002C1254"/>
    <w:rsid w:val="002C1378"/>
    <w:rsid w:val="002C19BD"/>
    <w:rsid w:val="002C1D72"/>
    <w:rsid w:val="002C1FF8"/>
    <w:rsid w:val="002C22B6"/>
    <w:rsid w:val="002C2442"/>
    <w:rsid w:val="002C247F"/>
    <w:rsid w:val="002C2645"/>
    <w:rsid w:val="002C2B91"/>
    <w:rsid w:val="002C2D40"/>
    <w:rsid w:val="002C362D"/>
    <w:rsid w:val="002C3838"/>
    <w:rsid w:val="002C3953"/>
    <w:rsid w:val="002C3DC8"/>
    <w:rsid w:val="002C4414"/>
    <w:rsid w:val="002C4A29"/>
    <w:rsid w:val="002C4DD6"/>
    <w:rsid w:val="002C509A"/>
    <w:rsid w:val="002C54E1"/>
    <w:rsid w:val="002C5BBA"/>
    <w:rsid w:val="002C5D62"/>
    <w:rsid w:val="002C6034"/>
    <w:rsid w:val="002C6318"/>
    <w:rsid w:val="002C6675"/>
    <w:rsid w:val="002C70E3"/>
    <w:rsid w:val="002C7649"/>
    <w:rsid w:val="002C774A"/>
    <w:rsid w:val="002C7AAB"/>
    <w:rsid w:val="002D04E3"/>
    <w:rsid w:val="002D06D6"/>
    <w:rsid w:val="002D078F"/>
    <w:rsid w:val="002D09A5"/>
    <w:rsid w:val="002D1070"/>
    <w:rsid w:val="002D15A9"/>
    <w:rsid w:val="002D16FF"/>
    <w:rsid w:val="002D17AB"/>
    <w:rsid w:val="002D1A49"/>
    <w:rsid w:val="002D1D6E"/>
    <w:rsid w:val="002D2279"/>
    <w:rsid w:val="002D2519"/>
    <w:rsid w:val="002D255C"/>
    <w:rsid w:val="002D2C21"/>
    <w:rsid w:val="002D2F94"/>
    <w:rsid w:val="002D3399"/>
    <w:rsid w:val="002D3ED6"/>
    <w:rsid w:val="002D4520"/>
    <w:rsid w:val="002D46FD"/>
    <w:rsid w:val="002D4706"/>
    <w:rsid w:val="002D4C07"/>
    <w:rsid w:val="002D4D31"/>
    <w:rsid w:val="002D5195"/>
    <w:rsid w:val="002D5230"/>
    <w:rsid w:val="002D5BEB"/>
    <w:rsid w:val="002D5DE1"/>
    <w:rsid w:val="002D5DF0"/>
    <w:rsid w:val="002D6664"/>
    <w:rsid w:val="002D6779"/>
    <w:rsid w:val="002D67F3"/>
    <w:rsid w:val="002D6BB6"/>
    <w:rsid w:val="002D7187"/>
    <w:rsid w:val="002D727A"/>
    <w:rsid w:val="002D72CC"/>
    <w:rsid w:val="002D74CF"/>
    <w:rsid w:val="002D7A37"/>
    <w:rsid w:val="002E02E8"/>
    <w:rsid w:val="002E0347"/>
    <w:rsid w:val="002E093C"/>
    <w:rsid w:val="002E16C0"/>
    <w:rsid w:val="002E19B5"/>
    <w:rsid w:val="002E1B11"/>
    <w:rsid w:val="002E210F"/>
    <w:rsid w:val="002E2254"/>
    <w:rsid w:val="002E2C4F"/>
    <w:rsid w:val="002E37FA"/>
    <w:rsid w:val="002E42FD"/>
    <w:rsid w:val="002E4D1F"/>
    <w:rsid w:val="002E508A"/>
    <w:rsid w:val="002E56EC"/>
    <w:rsid w:val="002E5874"/>
    <w:rsid w:val="002E5A60"/>
    <w:rsid w:val="002E5A80"/>
    <w:rsid w:val="002E5B8B"/>
    <w:rsid w:val="002E5C33"/>
    <w:rsid w:val="002E5DDA"/>
    <w:rsid w:val="002E5DE9"/>
    <w:rsid w:val="002E6F39"/>
    <w:rsid w:val="002E7217"/>
    <w:rsid w:val="002E74F3"/>
    <w:rsid w:val="002E7578"/>
    <w:rsid w:val="002E76E2"/>
    <w:rsid w:val="002E78FC"/>
    <w:rsid w:val="002E79C0"/>
    <w:rsid w:val="002E7D5F"/>
    <w:rsid w:val="002F052A"/>
    <w:rsid w:val="002F11AD"/>
    <w:rsid w:val="002F170A"/>
    <w:rsid w:val="002F1CC2"/>
    <w:rsid w:val="002F1DC3"/>
    <w:rsid w:val="002F214C"/>
    <w:rsid w:val="002F22CC"/>
    <w:rsid w:val="002F2FA8"/>
    <w:rsid w:val="002F3228"/>
    <w:rsid w:val="002F4476"/>
    <w:rsid w:val="002F48D6"/>
    <w:rsid w:val="002F4C5D"/>
    <w:rsid w:val="002F4CC1"/>
    <w:rsid w:val="002F585A"/>
    <w:rsid w:val="002F5BD3"/>
    <w:rsid w:val="002F5E47"/>
    <w:rsid w:val="002F5FED"/>
    <w:rsid w:val="002F6278"/>
    <w:rsid w:val="002F72B5"/>
    <w:rsid w:val="002F73AF"/>
    <w:rsid w:val="002F776A"/>
    <w:rsid w:val="002F7BE9"/>
    <w:rsid w:val="00300156"/>
    <w:rsid w:val="0030030C"/>
    <w:rsid w:val="0030043B"/>
    <w:rsid w:val="00300765"/>
    <w:rsid w:val="00300C5D"/>
    <w:rsid w:val="0030106E"/>
    <w:rsid w:val="00301223"/>
    <w:rsid w:val="00301957"/>
    <w:rsid w:val="00302017"/>
    <w:rsid w:val="0030209F"/>
    <w:rsid w:val="0030210A"/>
    <w:rsid w:val="0030252C"/>
    <w:rsid w:val="00302675"/>
    <w:rsid w:val="003027F4"/>
    <w:rsid w:val="00303392"/>
    <w:rsid w:val="003039E6"/>
    <w:rsid w:val="003039FC"/>
    <w:rsid w:val="00303C80"/>
    <w:rsid w:val="00304647"/>
    <w:rsid w:val="003048F0"/>
    <w:rsid w:val="00304D2C"/>
    <w:rsid w:val="00304E2C"/>
    <w:rsid w:val="0030542F"/>
    <w:rsid w:val="00305852"/>
    <w:rsid w:val="00305899"/>
    <w:rsid w:val="00305A1A"/>
    <w:rsid w:val="00306252"/>
    <w:rsid w:val="00306521"/>
    <w:rsid w:val="0030680B"/>
    <w:rsid w:val="00306BAC"/>
    <w:rsid w:val="00306DA9"/>
    <w:rsid w:val="003076DA"/>
    <w:rsid w:val="00307832"/>
    <w:rsid w:val="00307B79"/>
    <w:rsid w:val="00307C54"/>
    <w:rsid w:val="00307C82"/>
    <w:rsid w:val="00310151"/>
    <w:rsid w:val="0031039C"/>
    <w:rsid w:val="00310AE9"/>
    <w:rsid w:val="00310DCE"/>
    <w:rsid w:val="003113D3"/>
    <w:rsid w:val="0031142E"/>
    <w:rsid w:val="00311614"/>
    <w:rsid w:val="00311BD8"/>
    <w:rsid w:val="00311FF6"/>
    <w:rsid w:val="0031203F"/>
    <w:rsid w:val="003123AA"/>
    <w:rsid w:val="0031256E"/>
    <w:rsid w:val="003132D7"/>
    <w:rsid w:val="00313649"/>
    <w:rsid w:val="00314056"/>
    <w:rsid w:val="003145CD"/>
    <w:rsid w:val="00314632"/>
    <w:rsid w:val="00314D4D"/>
    <w:rsid w:val="00314F85"/>
    <w:rsid w:val="00315119"/>
    <w:rsid w:val="003154CD"/>
    <w:rsid w:val="00315D43"/>
    <w:rsid w:val="0031620E"/>
    <w:rsid w:val="00316464"/>
    <w:rsid w:val="00316C69"/>
    <w:rsid w:val="003175CB"/>
    <w:rsid w:val="003175E6"/>
    <w:rsid w:val="003178FD"/>
    <w:rsid w:val="00317AF2"/>
    <w:rsid w:val="00317BD7"/>
    <w:rsid w:val="00317DEF"/>
    <w:rsid w:val="00317F6E"/>
    <w:rsid w:val="0032067E"/>
    <w:rsid w:val="0032084E"/>
    <w:rsid w:val="00320926"/>
    <w:rsid w:val="00320CAE"/>
    <w:rsid w:val="003220D6"/>
    <w:rsid w:val="00322A67"/>
    <w:rsid w:val="00322BF3"/>
    <w:rsid w:val="00322CD5"/>
    <w:rsid w:val="00323092"/>
    <w:rsid w:val="00323152"/>
    <w:rsid w:val="00323922"/>
    <w:rsid w:val="003239A5"/>
    <w:rsid w:val="00323C9C"/>
    <w:rsid w:val="00323D47"/>
    <w:rsid w:val="0032404F"/>
    <w:rsid w:val="0032441E"/>
    <w:rsid w:val="00324AB4"/>
    <w:rsid w:val="003250D1"/>
    <w:rsid w:val="003257CB"/>
    <w:rsid w:val="00325E81"/>
    <w:rsid w:val="0032602D"/>
    <w:rsid w:val="003261E7"/>
    <w:rsid w:val="003262C0"/>
    <w:rsid w:val="003266C9"/>
    <w:rsid w:val="00326CB4"/>
    <w:rsid w:val="00326D1B"/>
    <w:rsid w:val="00327290"/>
    <w:rsid w:val="0032781A"/>
    <w:rsid w:val="003278F0"/>
    <w:rsid w:val="00327923"/>
    <w:rsid w:val="00327CE6"/>
    <w:rsid w:val="003302F1"/>
    <w:rsid w:val="003303CE"/>
    <w:rsid w:val="0033077D"/>
    <w:rsid w:val="003309FB"/>
    <w:rsid w:val="00330F36"/>
    <w:rsid w:val="003315AE"/>
    <w:rsid w:val="003316B7"/>
    <w:rsid w:val="00331D20"/>
    <w:rsid w:val="003324D7"/>
    <w:rsid w:val="00332C58"/>
    <w:rsid w:val="00332DB3"/>
    <w:rsid w:val="0033325C"/>
    <w:rsid w:val="00333502"/>
    <w:rsid w:val="0033364B"/>
    <w:rsid w:val="003339EC"/>
    <w:rsid w:val="00333FCF"/>
    <w:rsid w:val="0033451D"/>
    <w:rsid w:val="00334844"/>
    <w:rsid w:val="003348E8"/>
    <w:rsid w:val="003350D4"/>
    <w:rsid w:val="003359D0"/>
    <w:rsid w:val="00335D9C"/>
    <w:rsid w:val="00335FD9"/>
    <w:rsid w:val="003364B0"/>
    <w:rsid w:val="003367B3"/>
    <w:rsid w:val="00336A20"/>
    <w:rsid w:val="00336E9D"/>
    <w:rsid w:val="00337044"/>
    <w:rsid w:val="003371C8"/>
    <w:rsid w:val="0033752C"/>
    <w:rsid w:val="0033790D"/>
    <w:rsid w:val="00337F9C"/>
    <w:rsid w:val="0034028C"/>
    <w:rsid w:val="0034062A"/>
    <w:rsid w:val="00340D43"/>
    <w:rsid w:val="00341731"/>
    <w:rsid w:val="003417BB"/>
    <w:rsid w:val="0034291E"/>
    <w:rsid w:val="00342C19"/>
    <w:rsid w:val="00343224"/>
    <w:rsid w:val="00343D50"/>
    <w:rsid w:val="00343F46"/>
    <w:rsid w:val="003447DB"/>
    <w:rsid w:val="00344855"/>
    <w:rsid w:val="00344989"/>
    <w:rsid w:val="00344E46"/>
    <w:rsid w:val="00344ECB"/>
    <w:rsid w:val="00344FE3"/>
    <w:rsid w:val="0034521D"/>
    <w:rsid w:val="00345288"/>
    <w:rsid w:val="00345B00"/>
    <w:rsid w:val="00345EBD"/>
    <w:rsid w:val="0034602B"/>
    <w:rsid w:val="003461B2"/>
    <w:rsid w:val="003461F4"/>
    <w:rsid w:val="0034661B"/>
    <w:rsid w:val="00346C9B"/>
    <w:rsid w:val="00346CFA"/>
    <w:rsid w:val="0034702A"/>
    <w:rsid w:val="00347253"/>
    <w:rsid w:val="00347B40"/>
    <w:rsid w:val="00347B6D"/>
    <w:rsid w:val="00350BB9"/>
    <w:rsid w:val="00350EDC"/>
    <w:rsid w:val="0035104A"/>
    <w:rsid w:val="00351265"/>
    <w:rsid w:val="00351478"/>
    <w:rsid w:val="0035183E"/>
    <w:rsid w:val="00351A96"/>
    <w:rsid w:val="00351B3E"/>
    <w:rsid w:val="00351BC6"/>
    <w:rsid w:val="003520BA"/>
    <w:rsid w:val="00352C3E"/>
    <w:rsid w:val="00353048"/>
    <w:rsid w:val="0035372B"/>
    <w:rsid w:val="003538E6"/>
    <w:rsid w:val="00354197"/>
    <w:rsid w:val="003543CC"/>
    <w:rsid w:val="00354550"/>
    <w:rsid w:val="00354650"/>
    <w:rsid w:val="00354651"/>
    <w:rsid w:val="00354C81"/>
    <w:rsid w:val="00354CD6"/>
    <w:rsid w:val="0035505D"/>
    <w:rsid w:val="003551A6"/>
    <w:rsid w:val="00355836"/>
    <w:rsid w:val="00355BC7"/>
    <w:rsid w:val="00355EDA"/>
    <w:rsid w:val="00356678"/>
    <w:rsid w:val="00356C87"/>
    <w:rsid w:val="00356E4C"/>
    <w:rsid w:val="00357352"/>
    <w:rsid w:val="00357C33"/>
    <w:rsid w:val="00357CD0"/>
    <w:rsid w:val="003600E6"/>
    <w:rsid w:val="003604BD"/>
    <w:rsid w:val="003605AC"/>
    <w:rsid w:val="00360649"/>
    <w:rsid w:val="00360E25"/>
    <w:rsid w:val="00360F55"/>
    <w:rsid w:val="003611D5"/>
    <w:rsid w:val="0036154D"/>
    <w:rsid w:val="00361624"/>
    <w:rsid w:val="00361918"/>
    <w:rsid w:val="00361A29"/>
    <w:rsid w:val="00361C59"/>
    <w:rsid w:val="00361E49"/>
    <w:rsid w:val="00361E80"/>
    <w:rsid w:val="00361E8B"/>
    <w:rsid w:val="00361F7A"/>
    <w:rsid w:val="00362569"/>
    <w:rsid w:val="003626FA"/>
    <w:rsid w:val="0036283C"/>
    <w:rsid w:val="00363552"/>
    <w:rsid w:val="00363A13"/>
    <w:rsid w:val="00363BC2"/>
    <w:rsid w:val="00363D6C"/>
    <w:rsid w:val="003641C6"/>
    <w:rsid w:val="003647DD"/>
    <w:rsid w:val="0036569E"/>
    <w:rsid w:val="00365B49"/>
    <w:rsid w:val="00365EA1"/>
    <w:rsid w:val="00366318"/>
    <w:rsid w:val="00366435"/>
    <w:rsid w:val="00367E11"/>
    <w:rsid w:val="003707FD"/>
    <w:rsid w:val="00370D82"/>
    <w:rsid w:val="003711AF"/>
    <w:rsid w:val="00371656"/>
    <w:rsid w:val="003719D6"/>
    <w:rsid w:val="00371A13"/>
    <w:rsid w:val="00372235"/>
    <w:rsid w:val="003726A7"/>
    <w:rsid w:val="003727D1"/>
    <w:rsid w:val="003727F5"/>
    <w:rsid w:val="00372A60"/>
    <w:rsid w:val="00372BF3"/>
    <w:rsid w:val="003731FE"/>
    <w:rsid w:val="003735F6"/>
    <w:rsid w:val="0037397C"/>
    <w:rsid w:val="00373EFB"/>
    <w:rsid w:val="0037427A"/>
    <w:rsid w:val="00374478"/>
    <w:rsid w:val="0037540A"/>
    <w:rsid w:val="003764FE"/>
    <w:rsid w:val="003766FD"/>
    <w:rsid w:val="0037711F"/>
    <w:rsid w:val="003771A5"/>
    <w:rsid w:val="00377325"/>
    <w:rsid w:val="00377C55"/>
    <w:rsid w:val="00377CDF"/>
    <w:rsid w:val="00380924"/>
    <w:rsid w:val="003817C3"/>
    <w:rsid w:val="00381CCA"/>
    <w:rsid w:val="00382437"/>
    <w:rsid w:val="00382699"/>
    <w:rsid w:val="0038292E"/>
    <w:rsid w:val="00382C54"/>
    <w:rsid w:val="00382F03"/>
    <w:rsid w:val="0038335C"/>
    <w:rsid w:val="003835FA"/>
    <w:rsid w:val="00383E40"/>
    <w:rsid w:val="00384268"/>
    <w:rsid w:val="003848B0"/>
    <w:rsid w:val="00384CCB"/>
    <w:rsid w:val="00384CFE"/>
    <w:rsid w:val="00384DD4"/>
    <w:rsid w:val="003850E4"/>
    <w:rsid w:val="00385A1D"/>
    <w:rsid w:val="0038672E"/>
    <w:rsid w:val="00386944"/>
    <w:rsid w:val="00386C50"/>
    <w:rsid w:val="00386D1C"/>
    <w:rsid w:val="003870EF"/>
    <w:rsid w:val="0038772F"/>
    <w:rsid w:val="00387757"/>
    <w:rsid w:val="003877CD"/>
    <w:rsid w:val="0038791E"/>
    <w:rsid w:val="0039005C"/>
    <w:rsid w:val="003908BA"/>
    <w:rsid w:val="00390C9F"/>
    <w:rsid w:val="00390D20"/>
    <w:rsid w:val="003919B8"/>
    <w:rsid w:val="00391D58"/>
    <w:rsid w:val="00392313"/>
    <w:rsid w:val="003924A1"/>
    <w:rsid w:val="00392D20"/>
    <w:rsid w:val="0039316C"/>
    <w:rsid w:val="00393348"/>
    <w:rsid w:val="00393815"/>
    <w:rsid w:val="003938F6"/>
    <w:rsid w:val="003940C5"/>
    <w:rsid w:val="00394B83"/>
    <w:rsid w:val="0039511F"/>
    <w:rsid w:val="0039529D"/>
    <w:rsid w:val="00395308"/>
    <w:rsid w:val="00395536"/>
    <w:rsid w:val="00395822"/>
    <w:rsid w:val="00395898"/>
    <w:rsid w:val="003959CC"/>
    <w:rsid w:val="00395B33"/>
    <w:rsid w:val="00395D00"/>
    <w:rsid w:val="00395D83"/>
    <w:rsid w:val="00395EE4"/>
    <w:rsid w:val="00396C26"/>
    <w:rsid w:val="00396DD5"/>
    <w:rsid w:val="0039790C"/>
    <w:rsid w:val="00397A79"/>
    <w:rsid w:val="00397C67"/>
    <w:rsid w:val="00397ECA"/>
    <w:rsid w:val="00397F12"/>
    <w:rsid w:val="003A01DA"/>
    <w:rsid w:val="003A0B7F"/>
    <w:rsid w:val="003A10F7"/>
    <w:rsid w:val="003A122D"/>
    <w:rsid w:val="003A1B3F"/>
    <w:rsid w:val="003A1BD2"/>
    <w:rsid w:val="003A1DA5"/>
    <w:rsid w:val="003A20B3"/>
    <w:rsid w:val="003A24F4"/>
    <w:rsid w:val="003A2966"/>
    <w:rsid w:val="003A2B9E"/>
    <w:rsid w:val="003A2CC1"/>
    <w:rsid w:val="003A375E"/>
    <w:rsid w:val="003A402D"/>
    <w:rsid w:val="003A419A"/>
    <w:rsid w:val="003A489C"/>
    <w:rsid w:val="003A4E88"/>
    <w:rsid w:val="003A4F65"/>
    <w:rsid w:val="003A5013"/>
    <w:rsid w:val="003A5188"/>
    <w:rsid w:val="003A52C7"/>
    <w:rsid w:val="003A5312"/>
    <w:rsid w:val="003A571D"/>
    <w:rsid w:val="003A5AF4"/>
    <w:rsid w:val="003A603C"/>
    <w:rsid w:val="003A639E"/>
    <w:rsid w:val="003A64D1"/>
    <w:rsid w:val="003A6E97"/>
    <w:rsid w:val="003A6FE8"/>
    <w:rsid w:val="003A7315"/>
    <w:rsid w:val="003A7426"/>
    <w:rsid w:val="003A75D8"/>
    <w:rsid w:val="003A782C"/>
    <w:rsid w:val="003A787B"/>
    <w:rsid w:val="003A7AD4"/>
    <w:rsid w:val="003A7EBD"/>
    <w:rsid w:val="003B04F1"/>
    <w:rsid w:val="003B0679"/>
    <w:rsid w:val="003B1105"/>
    <w:rsid w:val="003B1813"/>
    <w:rsid w:val="003B1B84"/>
    <w:rsid w:val="003B1D53"/>
    <w:rsid w:val="003B2BE6"/>
    <w:rsid w:val="003B2F65"/>
    <w:rsid w:val="003B361E"/>
    <w:rsid w:val="003B3977"/>
    <w:rsid w:val="003B4058"/>
    <w:rsid w:val="003B42E5"/>
    <w:rsid w:val="003B4706"/>
    <w:rsid w:val="003B50F7"/>
    <w:rsid w:val="003B5187"/>
    <w:rsid w:val="003B5A4E"/>
    <w:rsid w:val="003B6223"/>
    <w:rsid w:val="003B62CD"/>
    <w:rsid w:val="003B6572"/>
    <w:rsid w:val="003B6CEE"/>
    <w:rsid w:val="003B6D43"/>
    <w:rsid w:val="003B6D8C"/>
    <w:rsid w:val="003B6E69"/>
    <w:rsid w:val="003B706F"/>
    <w:rsid w:val="003B76AB"/>
    <w:rsid w:val="003B7970"/>
    <w:rsid w:val="003B7E81"/>
    <w:rsid w:val="003C0834"/>
    <w:rsid w:val="003C0A08"/>
    <w:rsid w:val="003C0C68"/>
    <w:rsid w:val="003C0EFA"/>
    <w:rsid w:val="003C0FE1"/>
    <w:rsid w:val="003C12AB"/>
    <w:rsid w:val="003C14B1"/>
    <w:rsid w:val="003C1BA0"/>
    <w:rsid w:val="003C1BC5"/>
    <w:rsid w:val="003C1CDF"/>
    <w:rsid w:val="003C23D3"/>
    <w:rsid w:val="003C2D7E"/>
    <w:rsid w:val="003C3267"/>
    <w:rsid w:val="003C39CD"/>
    <w:rsid w:val="003C3D71"/>
    <w:rsid w:val="003C3EBE"/>
    <w:rsid w:val="003C3F11"/>
    <w:rsid w:val="003C3F4B"/>
    <w:rsid w:val="003C5004"/>
    <w:rsid w:val="003C5336"/>
    <w:rsid w:val="003C570C"/>
    <w:rsid w:val="003C5A23"/>
    <w:rsid w:val="003C60E3"/>
    <w:rsid w:val="003C6257"/>
    <w:rsid w:val="003C6286"/>
    <w:rsid w:val="003C6907"/>
    <w:rsid w:val="003C71FE"/>
    <w:rsid w:val="003C7ED7"/>
    <w:rsid w:val="003D07BC"/>
    <w:rsid w:val="003D0A0C"/>
    <w:rsid w:val="003D19EF"/>
    <w:rsid w:val="003D2438"/>
    <w:rsid w:val="003D262F"/>
    <w:rsid w:val="003D2926"/>
    <w:rsid w:val="003D2CDB"/>
    <w:rsid w:val="003D33C3"/>
    <w:rsid w:val="003D3665"/>
    <w:rsid w:val="003D3672"/>
    <w:rsid w:val="003D36FE"/>
    <w:rsid w:val="003D3B4F"/>
    <w:rsid w:val="003D3BBE"/>
    <w:rsid w:val="003D3F96"/>
    <w:rsid w:val="003D40AE"/>
    <w:rsid w:val="003D418E"/>
    <w:rsid w:val="003D4221"/>
    <w:rsid w:val="003D45F8"/>
    <w:rsid w:val="003D485D"/>
    <w:rsid w:val="003D4C51"/>
    <w:rsid w:val="003D5423"/>
    <w:rsid w:val="003D5735"/>
    <w:rsid w:val="003D5A1C"/>
    <w:rsid w:val="003D5B2D"/>
    <w:rsid w:val="003D6067"/>
    <w:rsid w:val="003D68BB"/>
    <w:rsid w:val="003D6E9F"/>
    <w:rsid w:val="003D721F"/>
    <w:rsid w:val="003D7269"/>
    <w:rsid w:val="003D7328"/>
    <w:rsid w:val="003D73A7"/>
    <w:rsid w:val="003D7850"/>
    <w:rsid w:val="003E138E"/>
    <w:rsid w:val="003E1398"/>
    <w:rsid w:val="003E16A6"/>
    <w:rsid w:val="003E16E0"/>
    <w:rsid w:val="003E1C53"/>
    <w:rsid w:val="003E1F9A"/>
    <w:rsid w:val="003E20C7"/>
    <w:rsid w:val="003E20E4"/>
    <w:rsid w:val="003E2551"/>
    <w:rsid w:val="003E334A"/>
    <w:rsid w:val="003E3B92"/>
    <w:rsid w:val="003E41E1"/>
    <w:rsid w:val="003E466A"/>
    <w:rsid w:val="003E52B4"/>
    <w:rsid w:val="003E534C"/>
    <w:rsid w:val="003E58AD"/>
    <w:rsid w:val="003E5948"/>
    <w:rsid w:val="003E5A23"/>
    <w:rsid w:val="003E5D89"/>
    <w:rsid w:val="003E5F4B"/>
    <w:rsid w:val="003E5FF7"/>
    <w:rsid w:val="003E6132"/>
    <w:rsid w:val="003E6182"/>
    <w:rsid w:val="003E63FD"/>
    <w:rsid w:val="003E6457"/>
    <w:rsid w:val="003E6676"/>
    <w:rsid w:val="003E6D7D"/>
    <w:rsid w:val="003E6F4B"/>
    <w:rsid w:val="003E79F0"/>
    <w:rsid w:val="003E7FF4"/>
    <w:rsid w:val="003F01D8"/>
    <w:rsid w:val="003F0341"/>
    <w:rsid w:val="003F047C"/>
    <w:rsid w:val="003F0C85"/>
    <w:rsid w:val="003F1253"/>
    <w:rsid w:val="003F127E"/>
    <w:rsid w:val="003F1327"/>
    <w:rsid w:val="003F13BC"/>
    <w:rsid w:val="003F1B04"/>
    <w:rsid w:val="003F1DB6"/>
    <w:rsid w:val="003F23E8"/>
    <w:rsid w:val="003F29E3"/>
    <w:rsid w:val="003F2BAF"/>
    <w:rsid w:val="003F2E13"/>
    <w:rsid w:val="003F31F2"/>
    <w:rsid w:val="003F3219"/>
    <w:rsid w:val="003F33E9"/>
    <w:rsid w:val="003F34A7"/>
    <w:rsid w:val="003F3801"/>
    <w:rsid w:val="003F3CD7"/>
    <w:rsid w:val="003F3E05"/>
    <w:rsid w:val="003F3F98"/>
    <w:rsid w:val="003F43E2"/>
    <w:rsid w:val="003F4BF9"/>
    <w:rsid w:val="003F5318"/>
    <w:rsid w:val="003F5371"/>
    <w:rsid w:val="003F567F"/>
    <w:rsid w:val="003F56D4"/>
    <w:rsid w:val="003F5846"/>
    <w:rsid w:val="003F5A2F"/>
    <w:rsid w:val="003F5B55"/>
    <w:rsid w:val="003F6648"/>
    <w:rsid w:val="003F6809"/>
    <w:rsid w:val="003F6B31"/>
    <w:rsid w:val="003F6C92"/>
    <w:rsid w:val="003F6ED2"/>
    <w:rsid w:val="003F75C1"/>
    <w:rsid w:val="003F76BC"/>
    <w:rsid w:val="003F7C3A"/>
    <w:rsid w:val="003F7EC0"/>
    <w:rsid w:val="004003D4"/>
    <w:rsid w:val="00400744"/>
    <w:rsid w:val="00400AE4"/>
    <w:rsid w:val="00400C31"/>
    <w:rsid w:val="00400FEF"/>
    <w:rsid w:val="00401081"/>
    <w:rsid w:val="00401756"/>
    <w:rsid w:val="00402292"/>
    <w:rsid w:val="00402898"/>
    <w:rsid w:val="004039C9"/>
    <w:rsid w:val="00403D86"/>
    <w:rsid w:val="00403E6E"/>
    <w:rsid w:val="00403F3E"/>
    <w:rsid w:val="0040488B"/>
    <w:rsid w:val="00404D63"/>
    <w:rsid w:val="00405E3B"/>
    <w:rsid w:val="00405E94"/>
    <w:rsid w:val="00405FC6"/>
    <w:rsid w:val="00406A66"/>
    <w:rsid w:val="00406C82"/>
    <w:rsid w:val="0040734D"/>
    <w:rsid w:val="00407387"/>
    <w:rsid w:val="004074AB"/>
    <w:rsid w:val="00407B38"/>
    <w:rsid w:val="0041126A"/>
    <w:rsid w:val="00411891"/>
    <w:rsid w:val="00411961"/>
    <w:rsid w:val="0041268A"/>
    <w:rsid w:val="00412A5D"/>
    <w:rsid w:val="00412FDE"/>
    <w:rsid w:val="00413096"/>
    <w:rsid w:val="0041344F"/>
    <w:rsid w:val="00413A0C"/>
    <w:rsid w:val="00413DAD"/>
    <w:rsid w:val="00413E9E"/>
    <w:rsid w:val="004143FC"/>
    <w:rsid w:val="00414788"/>
    <w:rsid w:val="00414951"/>
    <w:rsid w:val="00414A8B"/>
    <w:rsid w:val="00414CFC"/>
    <w:rsid w:val="00414D76"/>
    <w:rsid w:val="00414E85"/>
    <w:rsid w:val="004152FC"/>
    <w:rsid w:val="004154C1"/>
    <w:rsid w:val="00415C24"/>
    <w:rsid w:val="00415DAE"/>
    <w:rsid w:val="00415F3D"/>
    <w:rsid w:val="004161C9"/>
    <w:rsid w:val="00416625"/>
    <w:rsid w:val="00416BCC"/>
    <w:rsid w:val="00416EA4"/>
    <w:rsid w:val="00417AD0"/>
    <w:rsid w:val="00417D2B"/>
    <w:rsid w:val="00417FBC"/>
    <w:rsid w:val="00420273"/>
    <w:rsid w:val="0042035D"/>
    <w:rsid w:val="004209B9"/>
    <w:rsid w:val="00420A51"/>
    <w:rsid w:val="00421071"/>
    <w:rsid w:val="004213CE"/>
    <w:rsid w:val="004213DA"/>
    <w:rsid w:val="004214D3"/>
    <w:rsid w:val="00421DCD"/>
    <w:rsid w:val="00421F22"/>
    <w:rsid w:val="00421F83"/>
    <w:rsid w:val="004223DF"/>
    <w:rsid w:val="00422A68"/>
    <w:rsid w:val="00423437"/>
    <w:rsid w:val="0042354E"/>
    <w:rsid w:val="00423C37"/>
    <w:rsid w:val="00423D1D"/>
    <w:rsid w:val="004242F7"/>
    <w:rsid w:val="0042475E"/>
    <w:rsid w:val="00424AB6"/>
    <w:rsid w:val="00424EB8"/>
    <w:rsid w:val="004256ED"/>
    <w:rsid w:val="00425BCC"/>
    <w:rsid w:val="00425BDB"/>
    <w:rsid w:val="00425C5F"/>
    <w:rsid w:val="00425DD1"/>
    <w:rsid w:val="00425E4D"/>
    <w:rsid w:val="004263E8"/>
    <w:rsid w:val="00426BEB"/>
    <w:rsid w:val="00426D6C"/>
    <w:rsid w:val="00427052"/>
    <w:rsid w:val="004271F6"/>
    <w:rsid w:val="0042727D"/>
    <w:rsid w:val="0042745D"/>
    <w:rsid w:val="00427AEF"/>
    <w:rsid w:val="00427C85"/>
    <w:rsid w:val="00427F70"/>
    <w:rsid w:val="004300E5"/>
    <w:rsid w:val="0043091F"/>
    <w:rsid w:val="00430AA9"/>
    <w:rsid w:val="00430C98"/>
    <w:rsid w:val="004313E7"/>
    <w:rsid w:val="00431C9C"/>
    <w:rsid w:val="00431CAB"/>
    <w:rsid w:val="00431D36"/>
    <w:rsid w:val="00431DBA"/>
    <w:rsid w:val="0043213C"/>
    <w:rsid w:val="004328B4"/>
    <w:rsid w:val="00432AE5"/>
    <w:rsid w:val="00432FD0"/>
    <w:rsid w:val="00433186"/>
    <w:rsid w:val="004339DA"/>
    <w:rsid w:val="00433E00"/>
    <w:rsid w:val="00433EA4"/>
    <w:rsid w:val="004344B6"/>
    <w:rsid w:val="004348BC"/>
    <w:rsid w:val="004348BF"/>
    <w:rsid w:val="00434A33"/>
    <w:rsid w:val="00435604"/>
    <w:rsid w:val="00435851"/>
    <w:rsid w:val="00435BF4"/>
    <w:rsid w:val="00435FBE"/>
    <w:rsid w:val="00436630"/>
    <w:rsid w:val="004370F3"/>
    <w:rsid w:val="00437396"/>
    <w:rsid w:val="004376F5"/>
    <w:rsid w:val="00437C51"/>
    <w:rsid w:val="00437CE5"/>
    <w:rsid w:val="00437F16"/>
    <w:rsid w:val="00440408"/>
    <w:rsid w:val="00440FE5"/>
    <w:rsid w:val="004410CA"/>
    <w:rsid w:val="004413F4"/>
    <w:rsid w:val="004418F2"/>
    <w:rsid w:val="00441D12"/>
    <w:rsid w:val="00442400"/>
    <w:rsid w:val="00442C2B"/>
    <w:rsid w:val="0044342A"/>
    <w:rsid w:val="00443432"/>
    <w:rsid w:val="00443597"/>
    <w:rsid w:val="0044395C"/>
    <w:rsid w:val="00444035"/>
    <w:rsid w:val="0044435E"/>
    <w:rsid w:val="00444467"/>
    <w:rsid w:val="00444530"/>
    <w:rsid w:val="00444904"/>
    <w:rsid w:val="00444D20"/>
    <w:rsid w:val="00444F2C"/>
    <w:rsid w:val="0044501F"/>
    <w:rsid w:val="00445B35"/>
    <w:rsid w:val="0044612C"/>
    <w:rsid w:val="004461C1"/>
    <w:rsid w:val="004463B0"/>
    <w:rsid w:val="004467E3"/>
    <w:rsid w:val="00446870"/>
    <w:rsid w:val="00446CBA"/>
    <w:rsid w:val="00446DFA"/>
    <w:rsid w:val="00447C91"/>
    <w:rsid w:val="00450175"/>
    <w:rsid w:val="0045021E"/>
    <w:rsid w:val="004507BE"/>
    <w:rsid w:val="004510BE"/>
    <w:rsid w:val="004517C8"/>
    <w:rsid w:val="00451CFF"/>
    <w:rsid w:val="00452261"/>
    <w:rsid w:val="004522B2"/>
    <w:rsid w:val="004522B5"/>
    <w:rsid w:val="0045235D"/>
    <w:rsid w:val="00452567"/>
    <w:rsid w:val="0045331B"/>
    <w:rsid w:val="0045364D"/>
    <w:rsid w:val="00453708"/>
    <w:rsid w:val="00453853"/>
    <w:rsid w:val="0045390E"/>
    <w:rsid w:val="00453C54"/>
    <w:rsid w:val="00454239"/>
    <w:rsid w:val="0045473C"/>
    <w:rsid w:val="0045474F"/>
    <w:rsid w:val="004547B0"/>
    <w:rsid w:val="00454937"/>
    <w:rsid w:val="00454949"/>
    <w:rsid w:val="00454A6C"/>
    <w:rsid w:val="00454B85"/>
    <w:rsid w:val="00454C96"/>
    <w:rsid w:val="0045545C"/>
    <w:rsid w:val="00455531"/>
    <w:rsid w:val="004555F1"/>
    <w:rsid w:val="00455793"/>
    <w:rsid w:val="004558B4"/>
    <w:rsid w:val="00455E86"/>
    <w:rsid w:val="00456D6A"/>
    <w:rsid w:val="00456E53"/>
    <w:rsid w:val="00456F61"/>
    <w:rsid w:val="00457080"/>
    <w:rsid w:val="0045708E"/>
    <w:rsid w:val="00457A4F"/>
    <w:rsid w:val="00457C6F"/>
    <w:rsid w:val="00457C8B"/>
    <w:rsid w:val="004602B6"/>
    <w:rsid w:val="00460869"/>
    <w:rsid w:val="0046087C"/>
    <w:rsid w:val="004608D3"/>
    <w:rsid w:val="00460C0C"/>
    <w:rsid w:val="00461668"/>
    <w:rsid w:val="004616BC"/>
    <w:rsid w:val="00462BF9"/>
    <w:rsid w:val="004630AB"/>
    <w:rsid w:val="004631D4"/>
    <w:rsid w:val="00463A16"/>
    <w:rsid w:val="00463AF1"/>
    <w:rsid w:val="004646C3"/>
    <w:rsid w:val="00464763"/>
    <w:rsid w:val="00464C7A"/>
    <w:rsid w:val="00465E8A"/>
    <w:rsid w:val="00466693"/>
    <w:rsid w:val="00466C97"/>
    <w:rsid w:val="004670A6"/>
    <w:rsid w:val="00467438"/>
    <w:rsid w:val="004701D3"/>
    <w:rsid w:val="00470954"/>
    <w:rsid w:val="004709B8"/>
    <w:rsid w:val="00471059"/>
    <w:rsid w:val="00471A1B"/>
    <w:rsid w:val="00471A74"/>
    <w:rsid w:val="00471C29"/>
    <w:rsid w:val="00471D06"/>
    <w:rsid w:val="00471EBE"/>
    <w:rsid w:val="0047237D"/>
    <w:rsid w:val="004724C4"/>
    <w:rsid w:val="0047272A"/>
    <w:rsid w:val="00472A0C"/>
    <w:rsid w:val="00472BD5"/>
    <w:rsid w:val="00473527"/>
    <w:rsid w:val="00473B1A"/>
    <w:rsid w:val="00473FA0"/>
    <w:rsid w:val="00473FD6"/>
    <w:rsid w:val="00474346"/>
    <w:rsid w:val="00474956"/>
    <w:rsid w:val="00474CDD"/>
    <w:rsid w:val="00474D87"/>
    <w:rsid w:val="00475349"/>
    <w:rsid w:val="00475B73"/>
    <w:rsid w:val="00475E79"/>
    <w:rsid w:val="00475F1D"/>
    <w:rsid w:val="004765DF"/>
    <w:rsid w:val="00476A32"/>
    <w:rsid w:val="004771D3"/>
    <w:rsid w:val="00477615"/>
    <w:rsid w:val="00477683"/>
    <w:rsid w:val="004776D9"/>
    <w:rsid w:val="004779CD"/>
    <w:rsid w:val="00477C2D"/>
    <w:rsid w:val="00480226"/>
    <w:rsid w:val="0048053B"/>
    <w:rsid w:val="00480BFA"/>
    <w:rsid w:val="00480DD5"/>
    <w:rsid w:val="0048152B"/>
    <w:rsid w:val="00481FB9"/>
    <w:rsid w:val="00482773"/>
    <w:rsid w:val="00482AA0"/>
    <w:rsid w:val="0048352F"/>
    <w:rsid w:val="00483752"/>
    <w:rsid w:val="004837A8"/>
    <w:rsid w:val="004838D3"/>
    <w:rsid w:val="00483AA0"/>
    <w:rsid w:val="00483CBD"/>
    <w:rsid w:val="00484189"/>
    <w:rsid w:val="00484197"/>
    <w:rsid w:val="00484F87"/>
    <w:rsid w:val="00484F97"/>
    <w:rsid w:val="00485218"/>
    <w:rsid w:val="00485608"/>
    <w:rsid w:val="00485C9E"/>
    <w:rsid w:val="00485D36"/>
    <w:rsid w:val="00485F31"/>
    <w:rsid w:val="004864B6"/>
    <w:rsid w:val="004866B4"/>
    <w:rsid w:val="00486923"/>
    <w:rsid w:val="00486CF6"/>
    <w:rsid w:val="00487C92"/>
    <w:rsid w:val="004900BE"/>
    <w:rsid w:val="004903FD"/>
    <w:rsid w:val="00490991"/>
    <w:rsid w:val="00490C33"/>
    <w:rsid w:val="00490E27"/>
    <w:rsid w:val="00491267"/>
    <w:rsid w:val="004913E5"/>
    <w:rsid w:val="004915D5"/>
    <w:rsid w:val="00491ADE"/>
    <w:rsid w:val="00491AF0"/>
    <w:rsid w:val="00491D73"/>
    <w:rsid w:val="00491FA7"/>
    <w:rsid w:val="00492649"/>
    <w:rsid w:val="004927F0"/>
    <w:rsid w:val="00492A8E"/>
    <w:rsid w:val="0049307B"/>
    <w:rsid w:val="00493133"/>
    <w:rsid w:val="0049350A"/>
    <w:rsid w:val="00493624"/>
    <w:rsid w:val="00494422"/>
    <w:rsid w:val="004945E1"/>
    <w:rsid w:val="004949BB"/>
    <w:rsid w:val="00494BFE"/>
    <w:rsid w:val="00494D0E"/>
    <w:rsid w:val="00494F8B"/>
    <w:rsid w:val="004952B2"/>
    <w:rsid w:val="004953C2"/>
    <w:rsid w:val="004956CE"/>
    <w:rsid w:val="004957DC"/>
    <w:rsid w:val="00495976"/>
    <w:rsid w:val="00495B41"/>
    <w:rsid w:val="00495D17"/>
    <w:rsid w:val="00496313"/>
    <w:rsid w:val="004965A3"/>
    <w:rsid w:val="004969CE"/>
    <w:rsid w:val="00496DD0"/>
    <w:rsid w:val="0049759D"/>
    <w:rsid w:val="0049776D"/>
    <w:rsid w:val="0049799A"/>
    <w:rsid w:val="004A0233"/>
    <w:rsid w:val="004A0514"/>
    <w:rsid w:val="004A150D"/>
    <w:rsid w:val="004A1629"/>
    <w:rsid w:val="004A2460"/>
    <w:rsid w:val="004A259A"/>
    <w:rsid w:val="004A2673"/>
    <w:rsid w:val="004A2CA4"/>
    <w:rsid w:val="004A3181"/>
    <w:rsid w:val="004A31A9"/>
    <w:rsid w:val="004A326C"/>
    <w:rsid w:val="004A337B"/>
    <w:rsid w:val="004A349F"/>
    <w:rsid w:val="004A3809"/>
    <w:rsid w:val="004A38D0"/>
    <w:rsid w:val="004A3E5D"/>
    <w:rsid w:val="004A3F5F"/>
    <w:rsid w:val="004A3FF5"/>
    <w:rsid w:val="004A4120"/>
    <w:rsid w:val="004A4512"/>
    <w:rsid w:val="004A4C67"/>
    <w:rsid w:val="004A4E75"/>
    <w:rsid w:val="004A5340"/>
    <w:rsid w:val="004A5363"/>
    <w:rsid w:val="004A6711"/>
    <w:rsid w:val="004A736A"/>
    <w:rsid w:val="004B0D42"/>
    <w:rsid w:val="004B1277"/>
    <w:rsid w:val="004B13FE"/>
    <w:rsid w:val="004B1753"/>
    <w:rsid w:val="004B1B97"/>
    <w:rsid w:val="004B1BE9"/>
    <w:rsid w:val="004B1FE6"/>
    <w:rsid w:val="004B23E0"/>
    <w:rsid w:val="004B2409"/>
    <w:rsid w:val="004B2929"/>
    <w:rsid w:val="004B296B"/>
    <w:rsid w:val="004B3124"/>
    <w:rsid w:val="004B31D0"/>
    <w:rsid w:val="004B4069"/>
    <w:rsid w:val="004B4154"/>
    <w:rsid w:val="004B4D09"/>
    <w:rsid w:val="004B58E6"/>
    <w:rsid w:val="004B5D95"/>
    <w:rsid w:val="004B64BD"/>
    <w:rsid w:val="004B67E5"/>
    <w:rsid w:val="004B6B82"/>
    <w:rsid w:val="004B7AC0"/>
    <w:rsid w:val="004B7CBD"/>
    <w:rsid w:val="004C002F"/>
    <w:rsid w:val="004C015A"/>
    <w:rsid w:val="004C036D"/>
    <w:rsid w:val="004C066C"/>
    <w:rsid w:val="004C0A9B"/>
    <w:rsid w:val="004C1A60"/>
    <w:rsid w:val="004C1A73"/>
    <w:rsid w:val="004C248B"/>
    <w:rsid w:val="004C25B8"/>
    <w:rsid w:val="004C26FC"/>
    <w:rsid w:val="004C31F3"/>
    <w:rsid w:val="004C32EB"/>
    <w:rsid w:val="004C3C89"/>
    <w:rsid w:val="004C3E5F"/>
    <w:rsid w:val="004C40BE"/>
    <w:rsid w:val="004C40CC"/>
    <w:rsid w:val="004C438D"/>
    <w:rsid w:val="004C4907"/>
    <w:rsid w:val="004C4AF0"/>
    <w:rsid w:val="004C4B1B"/>
    <w:rsid w:val="004C4BC1"/>
    <w:rsid w:val="004C4EA2"/>
    <w:rsid w:val="004C5133"/>
    <w:rsid w:val="004C5163"/>
    <w:rsid w:val="004C54C0"/>
    <w:rsid w:val="004C54D3"/>
    <w:rsid w:val="004C55A1"/>
    <w:rsid w:val="004C6243"/>
    <w:rsid w:val="004C67F9"/>
    <w:rsid w:val="004C69F7"/>
    <w:rsid w:val="004C6CA2"/>
    <w:rsid w:val="004C6D16"/>
    <w:rsid w:val="004C74DA"/>
    <w:rsid w:val="004C75DA"/>
    <w:rsid w:val="004C784D"/>
    <w:rsid w:val="004C7CC3"/>
    <w:rsid w:val="004D013C"/>
    <w:rsid w:val="004D07FA"/>
    <w:rsid w:val="004D10F7"/>
    <w:rsid w:val="004D18C8"/>
    <w:rsid w:val="004D1A15"/>
    <w:rsid w:val="004D1ADA"/>
    <w:rsid w:val="004D1D7A"/>
    <w:rsid w:val="004D1DB0"/>
    <w:rsid w:val="004D23F8"/>
    <w:rsid w:val="004D282B"/>
    <w:rsid w:val="004D2ECC"/>
    <w:rsid w:val="004D34E3"/>
    <w:rsid w:val="004D3FC5"/>
    <w:rsid w:val="004D4077"/>
    <w:rsid w:val="004D4207"/>
    <w:rsid w:val="004D45D3"/>
    <w:rsid w:val="004D4B1A"/>
    <w:rsid w:val="004D51FE"/>
    <w:rsid w:val="004D581D"/>
    <w:rsid w:val="004D6300"/>
    <w:rsid w:val="004D637F"/>
    <w:rsid w:val="004D6787"/>
    <w:rsid w:val="004D726F"/>
    <w:rsid w:val="004D73D2"/>
    <w:rsid w:val="004D76B4"/>
    <w:rsid w:val="004D7F7C"/>
    <w:rsid w:val="004E0261"/>
    <w:rsid w:val="004E0B51"/>
    <w:rsid w:val="004E0FBE"/>
    <w:rsid w:val="004E0FF1"/>
    <w:rsid w:val="004E1330"/>
    <w:rsid w:val="004E13A2"/>
    <w:rsid w:val="004E14D5"/>
    <w:rsid w:val="004E2010"/>
    <w:rsid w:val="004E2306"/>
    <w:rsid w:val="004E2BDF"/>
    <w:rsid w:val="004E3753"/>
    <w:rsid w:val="004E3DDD"/>
    <w:rsid w:val="004E40AF"/>
    <w:rsid w:val="004E4320"/>
    <w:rsid w:val="004E451E"/>
    <w:rsid w:val="004E4845"/>
    <w:rsid w:val="004E5851"/>
    <w:rsid w:val="004E6072"/>
    <w:rsid w:val="004E6648"/>
    <w:rsid w:val="004E6C49"/>
    <w:rsid w:val="004E6F1C"/>
    <w:rsid w:val="004E7364"/>
    <w:rsid w:val="004E74DE"/>
    <w:rsid w:val="004E7A5B"/>
    <w:rsid w:val="004E7B7C"/>
    <w:rsid w:val="004E7CB4"/>
    <w:rsid w:val="004E7CFE"/>
    <w:rsid w:val="004F0889"/>
    <w:rsid w:val="004F0B10"/>
    <w:rsid w:val="004F1063"/>
    <w:rsid w:val="004F1797"/>
    <w:rsid w:val="004F18D0"/>
    <w:rsid w:val="004F1BD0"/>
    <w:rsid w:val="004F25F4"/>
    <w:rsid w:val="004F2AB1"/>
    <w:rsid w:val="004F2EF2"/>
    <w:rsid w:val="004F3085"/>
    <w:rsid w:val="004F3248"/>
    <w:rsid w:val="004F3626"/>
    <w:rsid w:val="004F3D15"/>
    <w:rsid w:val="004F45ED"/>
    <w:rsid w:val="004F48E8"/>
    <w:rsid w:val="004F592B"/>
    <w:rsid w:val="004F5F62"/>
    <w:rsid w:val="004F6759"/>
    <w:rsid w:val="004F6771"/>
    <w:rsid w:val="004F6F25"/>
    <w:rsid w:val="004F7427"/>
    <w:rsid w:val="004F753A"/>
    <w:rsid w:val="004F7635"/>
    <w:rsid w:val="004F7D64"/>
    <w:rsid w:val="004F7E8E"/>
    <w:rsid w:val="004F7F74"/>
    <w:rsid w:val="00500677"/>
    <w:rsid w:val="0050169A"/>
    <w:rsid w:val="0050223E"/>
    <w:rsid w:val="005023BB"/>
    <w:rsid w:val="00502966"/>
    <w:rsid w:val="00502B94"/>
    <w:rsid w:val="005030D4"/>
    <w:rsid w:val="005036A2"/>
    <w:rsid w:val="00503AE2"/>
    <w:rsid w:val="00503D93"/>
    <w:rsid w:val="00504E49"/>
    <w:rsid w:val="00505155"/>
    <w:rsid w:val="00505345"/>
    <w:rsid w:val="00505BB2"/>
    <w:rsid w:val="00506342"/>
    <w:rsid w:val="005067E9"/>
    <w:rsid w:val="00506A0A"/>
    <w:rsid w:val="00506F90"/>
    <w:rsid w:val="00507252"/>
    <w:rsid w:val="005074C0"/>
    <w:rsid w:val="00507560"/>
    <w:rsid w:val="005076E8"/>
    <w:rsid w:val="005079D8"/>
    <w:rsid w:val="0051003E"/>
    <w:rsid w:val="005101F5"/>
    <w:rsid w:val="0051031E"/>
    <w:rsid w:val="00510AA7"/>
    <w:rsid w:val="00511013"/>
    <w:rsid w:val="0051128D"/>
    <w:rsid w:val="00511417"/>
    <w:rsid w:val="00511462"/>
    <w:rsid w:val="00511483"/>
    <w:rsid w:val="00512580"/>
    <w:rsid w:val="00512661"/>
    <w:rsid w:val="005126E3"/>
    <w:rsid w:val="0051302E"/>
    <w:rsid w:val="005135F6"/>
    <w:rsid w:val="0051398C"/>
    <w:rsid w:val="00513BCF"/>
    <w:rsid w:val="00513C97"/>
    <w:rsid w:val="00513FF9"/>
    <w:rsid w:val="0051412D"/>
    <w:rsid w:val="005142C4"/>
    <w:rsid w:val="00514AA4"/>
    <w:rsid w:val="00514BB3"/>
    <w:rsid w:val="005151A4"/>
    <w:rsid w:val="00515AE4"/>
    <w:rsid w:val="005160CF"/>
    <w:rsid w:val="005161E1"/>
    <w:rsid w:val="0051625B"/>
    <w:rsid w:val="0051645C"/>
    <w:rsid w:val="00517D6C"/>
    <w:rsid w:val="00517FD2"/>
    <w:rsid w:val="00520063"/>
    <w:rsid w:val="00520A75"/>
    <w:rsid w:val="00520B5F"/>
    <w:rsid w:val="00521341"/>
    <w:rsid w:val="00521650"/>
    <w:rsid w:val="0052175E"/>
    <w:rsid w:val="005218CE"/>
    <w:rsid w:val="00521D93"/>
    <w:rsid w:val="00521EA0"/>
    <w:rsid w:val="005220D2"/>
    <w:rsid w:val="00522380"/>
    <w:rsid w:val="00522400"/>
    <w:rsid w:val="0052244B"/>
    <w:rsid w:val="00522C6F"/>
    <w:rsid w:val="0052304D"/>
    <w:rsid w:val="00523251"/>
    <w:rsid w:val="00523431"/>
    <w:rsid w:val="00523757"/>
    <w:rsid w:val="005239C2"/>
    <w:rsid w:val="00523F7A"/>
    <w:rsid w:val="00524292"/>
    <w:rsid w:val="00524359"/>
    <w:rsid w:val="005245BE"/>
    <w:rsid w:val="00524CBD"/>
    <w:rsid w:val="00524D6F"/>
    <w:rsid w:val="00525402"/>
    <w:rsid w:val="005259E4"/>
    <w:rsid w:val="00525CCE"/>
    <w:rsid w:val="00525DB8"/>
    <w:rsid w:val="0052608E"/>
    <w:rsid w:val="00526220"/>
    <w:rsid w:val="005264DA"/>
    <w:rsid w:val="00526A86"/>
    <w:rsid w:val="00526B0A"/>
    <w:rsid w:val="00526DD2"/>
    <w:rsid w:val="005270AA"/>
    <w:rsid w:val="0052721C"/>
    <w:rsid w:val="0052758B"/>
    <w:rsid w:val="00527C57"/>
    <w:rsid w:val="00527F4E"/>
    <w:rsid w:val="005308F8"/>
    <w:rsid w:val="00530B12"/>
    <w:rsid w:val="00530BCC"/>
    <w:rsid w:val="005315BE"/>
    <w:rsid w:val="005317D0"/>
    <w:rsid w:val="00531820"/>
    <w:rsid w:val="00531A76"/>
    <w:rsid w:val="0053237C"/>
    <w:rsid w:val="005328F8"/>
    <w:rsid w:val="00532921"/>
    <w:rsid w:val="00532D19"/>
    <w:rsid w:val="00533342"/>
    <w:rsid w:val="00533354"/>
    <w:rsid w:val="005337A7"/>
    <w:rsid w:val="00533C6B"/>
    <w:rsid w:val="00533FBD"/>
    <w:rsid w:val="005342F5"/>
    <w:rsid w:val="0053446A"/>
    <w:rsid w:val="0053546D"/>
    <w:rsid w:val="005358E0"/>
    <w:rsid w:val="00535AC2"/>
    <w:rsid w:val="00536047"/>
    <w:rsid w:val="00536461"/>
    <w:rsid w:val="00536B5C"/>
    <w:rsid w:val="00536D5A"/>
    <w:rsid w:val="00536FF9"/>
    <w:rsid w:val="00537131"/>
    <w:rsid w:val="005371F4"/>
    <w:rsid w:val="00537A86"/>
    <w:rsid w:val="00537D44"/>
    <w:rsid w:val="005402E2"/>
    <w:rsid w:val="005407D6"/>
    <w:rsid w:val="0054083E"/>
    <w:rsid w:val="00540C91"/>
    <w:rsid w:val="00540EDF"/>
    <w:rsid w:val="00540FF9"/>
    <w:rsid w:val="0054108D"/>
    <w:rsid w:val="005410EA"/>
    <w:rsid w:val="00541419"/>
    <w:rsid w:val="00541E05"/>
    <w:rsid w:val="00542117"/>
    <w:rsid w:val="00542408"/>
    <w:rsid w:val="0054288C"/>
    <w:rsid w:val="00542986"/>
    <w:rsid w:val="00543212"/>
    <w:rsid w:val="0054367B"/>
    <w:rsid w:val="00543809"/>
    <w:rsid w:val="00543AB6"/>
    <w:rsid w:val="00543C53"/>
    <w:rsid w:val="00543D28"/>
    <w:rsid w:val="00544F2D"/>
    <w:rsid w:val="005450AA"/>
    <w:rsid w:val="00545115"/>
    <w:rsid w:val="005452F5"/>
    <w:rsid w:val="005453F3"/>
    <w:rsid w:val="00545EC5"/>
    <w:rsid w:val="0054670D"/>
    <w:rsid w:val="00546931"/>
    <w:rsid w:val="005471BF"/>
    <w:rsid w:val="00547AB8"/>
    <w:rsid w:val="00550604"/>
    <w:rsid w:val="00550B51"/>
    <w:rsid w:val="00550DDE"/>
    <w:rsid w:val="00550E03"/>
    <w:rsid w:val="00551190"/>
    <w:rsid w:val="0055133C"/>
    <w:rsid w:val="00551B76"/>
    <w:rsid w:val="00551D67"/>
    <w:rsid w:val="00551EB6"/>
    <w:rsid w:val="005523E0"/>
    <w:rsid w:val="005525BD"/>
    <w:rsid w:val="00552D8C"/>
    <w:rsid w:val="00552ED1"/>
    <w:rsid w:val="005530CB"/>
    <w:rsid w:val="0055359A"/>
    <w:rsid w:val="00553B8A"/>
    <w:rsid w:val="0055477E"/>
    <w:rsid w:val="00554C08"/>
    <w:rsid w:val="00554E04"/>
    <w:rsid w:val="00554E32"/>
    <w:rsid w:val="00555520"/>
    <w:rsid w:val="005557DB"/>
    <w:rsid w:val="0055594B"/>
    <w:rsid w:val="00555A18"/>
    <w:rsid w:val="00555AAD"/>
    <w:rsid w:val="00555DF8"/>
    <w:rsid w:val="00555EDF"/>
    <w:rsid w:val="005561B1"/>
    <w:rsid w:val="00556E77"/>
    <w:rsid w:val="00556FD9"/>
    <w:rsid w:val="005578B5"/>
    <w:rsid w:val="00557929"/>
    <w:rsid w:val="00557B1A"/>
    <w:rsid w:val="00557B30"/>
    <w:rsid w:val="00560099"/>
    <w:rsid w:val="00560352"/>
    <w:rsid w:val="0056049D"/>
    <w:rsid w:val="0056088B"/>
    <w:rsid w:val="0056110C"/>
    <w:rsid w:val="005611BD"/>
    <w:rsid w:val="0056138E"/>
    <w:rsid w:val="0056141C"/>
    <w:rsid w:val="00562157"/>
    <w:rsid w:val="0056251F"/>
    <w:rsid w:val="0056254F"/>
    <w:rsid w:val="00562C30"/>
    <w:rsid w:val="00563B17"/>
    <w:rsid w:val="0056487E"/>
    <w:rsid w:val="00564A33"/>
    <w:rsid w:val="00565134"/>
    <w:rsid w:val="0056580C"/>
    <w:rsid w:val="00566422"/>
    <w:rsid w:val="00566635"/>
    <w:rsid w:val="00566D6D"/>
    <w:rsid w:val="00567710"/>
    <w:rsid w:val="00567B58"/>
    <w:rsid w:val="00567B60"/>
    <w:rsid w:val="00567BA3"/>
    <w:rsid w:val="00567C5B"/>
    <w:rsid w:val="00567F41"/>
    <w:rsid w:val="005704F4"/>
    <w:rsid w:val="005708CE"/>
    <w:rsid w:val="00570B78"/>
    <w:rsid w:val="005712F8"/>
    <w:rsid w:val="005715A0"/>
    <w:rsid w:val="005719E1"/>
    <w:rsid w:val="0057209C"/>
    <w:rsid w:val="00572145"/>
    <w:rsid w:val="005725EA"/>
    <w:rsid w:val="005726A3"/>
    <w:rsid w:val="00572AA3"/>
    <w:rsid w:val="0057305F"/>
    <w:rsid w:val="005736E0"/>
    <w:rsid w:val="00574007"/>
    <w:rsid w:val="0057465B"/>
    <w:rsid w:val="00575674"/>
    <w:rsid w:val="005758EB"/>
    <w:rsid w:val="00575C56"/>
    <w:rsid w:val="005760D0"/>
    <w:rsid w:val="005766EC"/>
    <w:rsid w:val="005767D9"/>
    <w:rsid w:val="00577146"/>
    <w:rsid w:val="005773A0"/>
    <w:rsid w:val="0057765B"/>
    <w:rsid w:val="005800F8"/>
    <w:rsid w:val="005801AA"/>
    <w:rsid w:val="0058026D"/>
    <w:rsid w:val="005804C2"/>
    <w:rsid w:val="00580A07"/>
    <w:rsid w:val="0058107E"/>
    <w:rsid w:val="0058156A"/>
    <w:rsid w:val="00581674"/>
    <w:rsid w:val="00581789"/>
    <w:rsid w:val="00581869"/>
    <w:rsid w:val="00581BD2"/>
    <w:rsid w:val="00581E0B"/>
    <w:rsid w:val="00582002"/>
    <w:rsid w:val="00582159"/>
    <w:rsid w:val="00582188"/>
    <w:rsid w:val="00582575"/>
    <w:rsid w:val="00583C58"/>
    <w:rsid w:val="00584050"/>
    <w:rsid w:val="005843D8"/>
    <w:rsid w:val="0058464C"/>
    <w:rsid w:val="00584CAC"/>
    <w:rsid w:val="00584CF3"/>
    <w:rsid w:val="0058501F"/>
    <w:rsid w:val="00585525"/>
    <w:rsid w:val="00585538"/>
    <w:rsid w:val="0058570E"/>
    <w:rsid w:val="005860CF"/>
    <w:rsid w:val="005861E2"/>
    <w:rsid w:val="00586D72"/>
    <w:rsid w:val="005877A5"/>
    <w:rsid w:val="00590CA8"/>
    <w:rsid w:val="00590E36"/>
    <w:rsid w:val="00590F71"/>
    <w:rsid w:val="00592518"/>
    <w:rsid w:val="00592632"/>
    <w:rsid w:val="00592A3C"/>
    <w:rsid w:val="00592D41"/>
    <w:rsid w:val="005931DF"/>
    <w:rsid w:val="00593310"/>
    <w:rsid w:val="005933B5"/>
    <w:rsid w:val="00593511"/>
    <w:rsid w:val="00593540"/>
    <w:rsid w:val="005936C4"/>
    <w:rsid w:val="00593DCE"/>
    <w:rsid w:val="00594149"/>
    <w:rsid w:val="00594408"/>
    <w:rsid w:val="00594A39"/>
    <w:rsid w:val="00595431"/>
    <w:rsid w:val="00595BCD"/>
    <w:rsid w:val="00595F33"/>
    <w:rsid w:val="00595F55"/>
    <w:rsid w:val="00596DF4"/>
    <w:rsid w:val="005974EF"/>
    <w:rsid w:val="00597C10"/>
    <w:rsid w:val="00597ED0"/>
    <w:rsid w:val="005A004D"/>
    <w:rsid w:val="005A0825"/>
    <w:rsid w:val="005A11AC"/>
    <w:rsid w:val="005A12E0"/>
    <w:rsid w:val="005A17B8"/>
    <w:rsid w:val="005A1C35"/>
    <w:rsid w:val="005A20C5"/>
    <w:rsid w:val="005A239F"/>
    <w:rsid w:val="005A27F0"/>
    <w:rsid w:val="005A306A"/>
    <w:rsid w:val="005A324C"/>
    <w:rsid w:val="005A34F5"/>
    <w:rsid w:val="005A3C75"/>
    <w:rsid w:val="005A4223"/>
    <w:rsid w:val="005A452B"/>
    <w:rsid w:val="005A5059"/>
    <w:rsid w:val="005A5DEA"/>
    <w:rsid w:val="005A606D"/>
    <w:rsid w:val="005A63B5"/>
    <w:rsid w:val="005A6F0C"/>
    <w:rsid w:val="005A6FC9"/>
    <w:rsid w:val="005A719F"/>
    <w:rsid w:val="005A71FD"/>
    <w:rsid w:val="005A7322"/>
    <w:rsid w:val="005A77B0"/>
    <w:rsid w:val="005A788A"/>
    <w:rsid w:val="005A7F14"/>
    <w:rsid w:val="005B0322"/>
    <w:rsid w:val="005B0443"/>
    <w:rsid w:val="005B0534"/>
    <w:rsid w:val="005B0739"/>
    <w:rsid w:val="005B0828"/>
    <w:rsid w:val="005B18D8"/>
    <w:rsid w:val="005B1A14"/>
    <w:rsid w:val="005B1AA8"/>
    <w:rsid w:val="005B1E1C"/>
    <w:rsid w:val="005B25C5"/>
    <w:rsid w:val="005B27C2"/>
    <w:rsid w:val="005B2853"/>
    <w:rsid w:val="005B287F"/>
    <w:rsid w:val="005B2A0E"/>
    <w:rsid w:val="005B32B6"/>
    <w:rsid w:val="005B3E37"/>
    <w:rsid w:val="005B41AD"/>
    <w:rsid w:val="005B42B9"/>
    <w:rsid w:val="005B474E"/>
    <w:rsid w:val="005B49D4"/>
    <w:rsid w:val="005B4C6A"/>
    <w:rsid w:val="005B4D3F"/>
    <w:rsid w:val="005B5201"/>
    <w:rsid w:val="005B58FA"/>
    <w:rsid w:val="005B5C2D"/>
    <w:rsid w:val="005B5FFD"/>
    <w:rsid w:val="005B64CC"/>
    <w:rsid w:val="005B66AB"/>
    <w:rsid w:val="005B6BC6"/>
    <w:rsid w:val="005B6C5A"/>
    <w:rsid w:val="005B7195"/>
    <w:rsid w:val="005B7508"/>
    <w:rsid w:val="005B77F0"/>
    <w:rsid w:val="005B787B"/>
    <w:rsid w:val="005B7D16"/>
    <w:rsid w:val="005C03A9"/>
    <w:rsid w:val="005C0AF1"/>
    <w:rsid w:val="005C10C3"/>
    <w:rsid w:val="005C14E3"/>
    <w:rsid w:val="005C176B"/>
    <w:rsid w:val="005C1F21"/>
    <w:rsid w:val="005C21C8"/>
    <w:rsid w:val="005C258C"/>
    <w:rsid w:val="005C30A5"/>
    <w:rsid w:val="005C37A5"/>
    <w:rsid w:val="005C3984"/>
    <w:rsid w:val="005C3B25"/>
    <w:rsid w:val="005C41EA"/>
    <w:rsid w:val="005C44C7"/>
    <w:rsid w:val="005C5053"/>
    <w:rsid w:val="005C5858"/>
    <w:rsid w:val="005C5971"/>
    <w:rsid w:val="005C5ACE"/>
    <w:rsid w:val="005C5B0F"/>
    <w:rsid w:val="005C68E9"/>
    <w:rsid w:val="005C6ABC"/>
    <w:rsid w:val="005C6BF8"/>
    <w:rsid w:val="005C6C10"/>
    <w:rsid w:val="005C6D98"/>
    <w:rsid w:val="005C6F4B"/>
    <w:rsid w:val="005C738B"/>
    <w:rsid w:val="005C7950"/>
    <w:rsid w:val="005C7953"/>
    <w:rsid w:val="005C7BCD"/>
    <w:rsid w:val="005D0D1A"/>
    <w:rsid w:val="005D0E6A"/>
    <w:rsid w:val="005D0F2E"/>
    <w:rsid w:val="005D13A0"/>
    <w:rsid w:val="005D195D"/>
    <w:rsid w:val="005D1D35"/>
    <w:rsid w:val="005D26B8"/>
    <w:rsid w:val="005D2E7F"/>
    <w:rsid w:val="005D3067"/>
    <w:rsid w:val="005D3987"/>
    <w:rsid w:val="005D46AE"/>
    <w:rsid w:val="005D4773"/>
    <w:rsid w:val="005D4BE7"/>
    <w:rsid w:val="005D50F4"/>
    <w:rsid w:val="005D5249"/>
    <w:rsid w:val="005D53FE"/>
    <w:rsid w:val="005D588C"/>
    <w:rsid w:val="005D5C2D"/>
    <w:rsid w:val="005D61CF"/>
    <w:rsid w:val="005D620A"/>
    <w:rsid w:val="005D64D0"/>
    <w:rsid w:val="005D6571"/>
    <w:rsid w:val="005D65C0"/>
    <w:rsid w:val="005D6647"/>
    <w:rsid w:val="005D69E5"/>
    <w:rsid w:val="005D6C24"/>
    <w:rsid w:val="005D6C41"/>
    <w:rsid w:val="005D6D0D"/>
    <w:rsid w:val="005D6D1B"/>
    <w:rsid w:val="005D6DBE"/>
    <w:rsid w:val="005D6EBF"/>
    <w:rsid w:val="005D772C"/>
    <w:rsid w:val="005D7B0E"/>
    <w:rsid w:val="005E03B6"/>
    <w:rsid w:val="005E0719"/>
    <w:rsid w:val="005E0A8A"/>
    <w:rsid w:val="005E1333"/>
    <w:rsid w:val="005E146D"/>
    <w:rsid w:val="005E1D55"/>
    <w:rsid w:val="005E2F66"/>
    <w:rsid w:val="005E2FB4"/>
    <w:rsid w:val="005E39C3"/>
    <w:rsid w:val="005E39D0"/>
    <w:rsid w:val="005E3AB1"/>
    <w:rsid w:val="005E454B"/>
    <w:rsid w:val="005E4C5E"/>
    <w:rsid w:val="005E521F"/>
    <w:rsid w:val="005E555E"/>
    <w:rsid w:val="005E63C9"/>
    <w:rsid w:val="005E6E34"/>
    <w:rsid w:val="005E7267"/>
    <w:rsid w:val="005E7759"/>
    <w:rsid w:val="005E78BC"/>
    <w:rsid w:val="005E7E1D"/>
    <w:rsid w:val="005F0181"/>
    <w:rsid w:val="005F044F"/>
    <w:rsid w:val="005F0905"/>
    <w:rsid w:val="005F0C54"/>
    <w:rsid w:val="005F0F5F"/>
    <w:rsid w:val="005F1699"/>
    <w:rsid w:val="005F1DC5"/>
    <w:rsid w:val="005F29F4"/>
    <w:rsid w:val="005F2D82"/>
    <w:rsid w:val="005F2F80"/>
    <w:rsid w:val="005F3752"/>
    <w:rsid w:val="005F3C6E"/>
    <w:rsid w:val="005F4664"/>
    <w:rsid w:val="005F4CDA"/>
    <w:rsid w:val="005F5147"/>
    <w:rsid w:val="005F51B5"/>
    <w:rsid w:val="005F53C3"/>
    <w:rsid w:val="005F55FC"/>
    <w:rsid w:val="005F5EFB"/>
    <w:rsid w:val="005F60E5"/>
    <w:rsid w:val="005F6664"/>
    <w:rsid w:val="005F66E7"/>
    <w:rsid w:val="005F6C0E"/>
    <w:rsid w:val="005F6EA9"/>
    <w:rsid w:val="005F744A"/>
    <w:rsid w:val="005F756D"/>
    <w:rsid w:val="005F7DCF"/>
    <w:rsid w:val="00600338"/>
    <w:rsid w:val="00600462"/>
    <w:rsid w:val="006004C8"/>
    <w:rsid w:val="006006BC"/>
    <w:rsid w:val="0060085C"/>
    <w:rsid w:val="00600E61"/>
    <w:rsid w:val="00600E6D"/>
    <w:rsid w:val="00600EF0"/>
    <w:rsid w:val="0060145B"/>
    <w:rsid w:val="006017D6"/>
    <w:rsid w:val="0060261A"/>
    <w:rsid w:val="006032E4"/>
    <w:rsid w:val="00603932"/>
    <w:rsid w:val="00603BC9"/>
    <w:rsid w:val="00604377"/>
    <w:rsid w:val="00604B8F"/>
    <w:rsid w:val="00604BE2"/>
    <w:rsid w:val="00605267"/>
    <w:rsid w:val="006054AD"/>
    <w:rsid w:val="00605AB0"/>
    <w:rsid w:val="0060633F"/>
    <w:rsid w:val="006064E4"/>
    <w:rsid w:val="006066BB"/>
    <w:rsid w:val="00606B38"/>
    <w:rsid w:val="00606D2C"/>
    <w:rsid w:val="00606EA2"/>
    <w:rsid w:val="006070F7"/>
    <w:rsid w:val="006075E7"/>
    <w:rsid w:val="00610C1F"/>
    <w:rsid w:val="006112D0"/>
    <w:rsid w:val="00611E62"/>
    <w:rsid w:val="00611E66"/>
    <w:rsid w:val="00611EC8"/>
    <w:rsid w:val="0061202A"/>
    <w:rsid w:val="006122D7"/>
    <w:rsid w:val="006123CD"/>
    <w:rsid w:val="00612DFF"/>
    <w:rsid w:val="00612E37"/>
    <w:rsid w:val="0061313C"/>
    <w:rsid w:val="0061335D"/>
    <w:rsid w:val="006135BF"/>
    <w:rsid w:val="0061361C"/>
    <w:rsid w:val="0061384C"/>
    <w:rsid w:val="00614076"/>
    <w:rsid w:val="0061412E"/>
    <w:rsid w:val="006141EA"/>
    <w:rsid w:val="006143E8"/>
    <w:rsid w:val="006146E9"/>
    <w:rsid w:val="00614D4E"/>
    <w:rsid w:val="00614DC5"/>
    <w:rsid w:val="00615216"/>
    <w:rsid w:val="00615233"/>
    <w:rsid w:val="006153F1"/>
    <w:rsid w:val="006157AC"/>
    <w:rsid w:val="006158A2"/>
    <w:rsid w:val="00615CF4"/>
    <w:rsid w:val="00616C29"/>
    <w:rsid w:val="00616F57"/>
    <w:rsid w:val="00617322"/>
    <w:rsid w:val="006179A5"/>
    <w:rsid w:val="00617EE0"/>
    <w:rsid w:val="00620028"/>
    <w:rsid w:val="006201F3"/>
    <w:rsid w:val="00620A2B"/>
    <w:rsid w:val="00620B76"/>
    <w:rsid w:val="00620EA7"/>
    <w:rsid w:val="006224BC"/>
    <w:rsid w:val="00622A8B"/>
    <w:rsid w:val="006234BC"/>
    <w:rsid w:val="00623670"/>
    <w:rsid w:val="00623702"/>
    <w:rsid w:val="006238AF"/>
    <w:rsid w:val="006245EB"/>
    <w:rsid w:val="00624D92"/>
    <w:rsid w:val="00624E2A"/>
    <w:rsid w:val="0062522C"/>
    <w:rsid w:val="0062523B"/>
    <w:rsid w:val="006256B8"/>
    <w:rsid w:val="00625996"/>
    <w:rsid w:val="00625ECE"/>
    <w:rsid w:val="006260D0"/>
    <w:rsid w:val="00626712"/>
    <w:rsid w:val="00626BC5"/>
    <w:rsid w:val="00626DEC"/>
    <w:rsid w:val="00626E43"/>
    <w:rsid w:val="00630372"/>
    <w:rsid w:val="006304A8"/>
    <w:rsid w:val="0063094A"/>
    <w:rsid w:val="00630D32"/>
    <w:rsid w:val="0063104F"/>
    <w:rsid w:val="00631360"/>
    <w:rsid w:val="0063178B"/>
    <w:rsid w:val="006318A4"/>
    <w:rsid w:val="00631DD1"/>
    <w:rsid w:val="00631E70"/>
    <w:rsid w:val="006325CD"/>
    <w:rsid w:val="00632D00"/>
    <w:rsid w:val="00632D3A"/>
    <w:rsid w:val="00633361"/>
    <w:rsid w:val="00633A50"/>
    <w:rsid w:val="00633C1C"/>
    <w:rsid w:val="00633D2A"/>
    <w:rsid w:val="00633E0C"/>
    <w:rsid w:val="00633FE5"/>
    <w:rsid w:val="0063479F"/>
    <w:rsid w:val="00634D0D"/>
    <w:rsid w:val="006352F1"/>
    <w:rsid w:val="00635602"/>
    <w:rsid w:val="00635BA7"/>
    <w:rsid w:val="00635EE1"/>
    <w:rsid w:val="00636495"/>
    <w:rsid w:val="006374BD"/>
    <w:rsid w:val="00637BFE"/>
    <w:rsid w:val="00637F9A"/>
    <w:rsid w:val="00640177"/>
    <w:rsid w:val="00640265"/>
    <w:rsid w:val="00640CE9"/>
    <w:rsid w:val="00641071"/>
    <w:rsid w:val="006417D2"/>
    <w:rsid w:val="00641CA2"/>
    <w:rsid w:val="00642285"/>
    <w:rsid w:val="006424EE"/>
    <w:rsid w:val="0064252D"/>
    <w:rsid w:val="00643045"/>
    <w:rsid w:val="0064325C"/>
    <w:rsid w:val="00643424"/>
    <w:rsid w:val="0064372F"/>
    <w:rsid w:val="00643826"/>
    <w:rsid w:val="006438C7"/>
    <w:rsid w:val="00643A26"/>
    <w:rsid w:val="00643A31"/>
    <w:rsid w:val="00643B10"/>
    <w:rsid w:val="006441DD"/>
    <w:rsid w:val="00644BFA"/>
    <w:rsid w:val="00644C4F"/>
    <w:rsid w:val="00644FD3"/>
    <w:rsid w:val="0064518D"/>
    <w:rsid w:val="0064541F"/>
    <w:rsid w:val="006455B2"/>
    <w:rsid w:val="0064645B"/>
    <w:rsid w:val="006469F7"/>
    <w:rsid w:val="00647274"/>
    <w:rsid w:val="00650280"/>
    <w:rsid w:val="00650603"/>
    <w:rsid w:val="00650A2C"/>
    <w:rsid w:val="0065146B"/>
    <w:rsid w:val="00651696"/>
    <w:rsid w:val="0065172D"/>
    <w:rsid w:val="00651C67"/>
    <w:rsid w:val="00651F60"/>
    <w:rsid w:val="00652019"/>
    <w:rsid w:val="006524B0"/>
    <w:rsid w:val="00652B97"/>
    <w:rsid w:val="006533DC"/>
    <w:rsid w:val="006533F9"/>
    <w:rsid w:val="00653561"/>
    <w:rsid w:val="00653578"/>
    <w:rsid w:val="006538DD"/>
    <w:rsid w:val="006539E6"/>
    <w:rsid w:val="00653DB6"/>
    <w:rsid w:val="00653E62"/>
    <w:rsid w:val="00654111"/>
    <w:rsid w:val="0065438E"/>
    <w:rsid w:val="0065498F"/>
    <w:rsid w:val="00654A03"/>
    <w:rsid w:val="00654D45"/>
    <w:rsid w:val="0065508A"/>
    <w:rsid w:val="00655E71"/>
    <w:rsid w:val="006569D4"/>
    <w:rsid w:val="006573F8"/>
    <w:rsid w:val="006574FF"/>
    <w:rsid w:val="00657682"/>
    <w:rsid w:val="00657EF5"/>
    <w:rsid w:val="0066056A"/>
    <w:rsid w:val="006609EC"/>
    <w:rsid w:val="00660B02"/>
    <w:rsid w:val="00660B3B"/>
    <w:rsid w:val="00660BC0"/>
    <w:rsid w:val="006611C8"/>
    <w:rsid w:val="006616C1"/>
    <w:rsid w:val="006617DC"/>
    <w:rsid w:val="006624A8"/>
    <w:rsid w:val="00662D2E"/>
    <w:rsid w:val="006635E6"/>
    <w:rsid w:val="00663BE1"/>
    <w:rsid w:val="00663C11"/>
    <w:rsid w:val="00663CA8"/>
    <w:rsid w:val="00664A29"/>
    <w:rsid w:val="006651EE"/>
    <w:rsid w:val="006658ED"/>
    <w:rsid w:val="00665957"/>
    <w:rsid w:val="006659FB"/>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2E32"/>
    <w:rsid w:val="006734B8"/>
    <w:rsid w:val="00673501"/>
    <w:rsid w:val="00673DC9"/>
    <w:rsid w:val="00673FE9"/>
    <w:rsid w:val="00674026"/>
    <w:rsid w:val="006746BA"/>
    <w:rsid w:val="00675141"/>
    <w:rsid w:val="00675144"/>
    <w:rsid w:val="0067660C"/>
    <w:rsid w:val="00676749"/>
    <w:rsid w:val="0067682A"/>
    <w:rsid w:val="00676A9A"/>
    <w:rsid w:val="00677106"/>
    <w:rsid w:val="0067724B"/>
    <w:rsid w:val="00677380"/>
    <w:rsid w:val="0067743C"/>
    <w:rsid w:val="00677905"/>
    <w:rsid w:val="00677B0F"/>
    <w:rsid w:val="00677FC2"/>
    <w:rsid w:val="006806CF"/>
    <w:rsid w:val="00680D1E"/>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43CB"/>
    <w:rsid w:val="00684B3D"/>
    <w:rsid w:val="00684BA2"/>
    <w:rsid w:val="00684F60"/>
    <w:rsid w:val="00686272"/>
    <w:rsid w:val="0068686B"/>
    <w:rsid w:val="0068703A"/>
    <w:rsid w:val="006873B6"/>
    <w:rsid w:val="0068766C"/>
    <w:rsid w:val="00687826"/>
    <w:rsid w:val="0069050E"/>
    <w:rsid w:val="00690BEA"/>
    <w:rsid w:val="00690C58"/>
    <w:rsid w:val="00690FEB"/>
    <w:rsid w:val="0069117F"/>
    <w:rsid w:val="00691688"/>
    <w:rsid w:val="006916D0"/>
    <w:rsid w:val="00691B23"/>
    <w:rsid w:val="00691E52"/>
    <w:rsid w:val="0069208C"/>
    <w:rsid w:val="006920E6"/>
    <w:rsid w:val="00692409"/>
    <w:rsid w:val="00692557"/>
    <w:rsid w:val="006926B1"/>
    <w:rsid w:val="00692B83"/>
    <w:rsid w:val="00693ED3"/>
    <w:rsid w:val="00694F03"/>
    <w:rsid w:val="00694F8C"/>
    <w:rsid w:val="0069501D"/>
    <w:rsid w:val="00695A8B"/>
    <w:rsid w:val="006960F5"/>
    <w:rsid w:val="00696276"/>
    <w:rsid w:val="00696A75"/>
    <w:rsid w:val="00696C45"/>
    <w:rsid w:val="00696E31"/>
    <w:rsid w:val="0069712C"/>
    <w:rsid w:val="006971C8"/>
    <w:rsid w:val="00697569"/>
    <w:rsid w:val="00697704"/>
    <w:rsid w:val="00697980"/>
    <w:rsid w:val="00697A12"/>
    <w:rsid w:val="00697A2E"/>
    <w:rsid w:val="00697CEA"/>
    <w:rsid w:val="00697E9B"/>
    <w:rsid w:val="006A049C"/>
    <w:rsid w:val="006A0558"/>
    <w:rsid w:val="006A07F8"/>
    <w:rsid w:val="006A0845"/>
    <w:rsid w:val="006A08E9"/>
    <w:rsid w:val="006A1116"/>
    <w:rsid w:val="006A17DE"/>
    <w:rsid w:val="006A19ED"/>
    <w:rsid w:val="006A1E3B"/>
    <w:rsid w:val="006A2CA1"/>
    <w:rsid w:val="006A2FDF"/>
    <w:rsid w:val="006A3214"/>
    <w:rsid w:val="006A3375"/>
    <w:rsid w:val="006A36C8"/>
    <w:rsid w:val="006A3964"/>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6E19"/>
    <w:rsid w:val="006A7321"/>
    <w:rsid w:val="006A758F"/>
    <w:rsid w:val="006A7784"/>
    <w:rsid w:val="006A7994"/>
    <w:rsid w:val="006A7BAA"/>
    <w:rsid w:val="006A7CC3"/>
    <w:rsid w:val="006A7F61"/>
    <w:rsid w:val="006A7FD2"/>
    <w:rsid w:val="006B01CC"/>
    <w:rsid w:val="006B0B55"/>
    <w:rsid w:val="006B0B60"/>
    <w:rsid w:val="006B0B90"/>
    <w:rsid w:val="006B0C14"/>
    <w:rsid w:val="006B0DDF"/>
    <w:rsid w:val="006B1695"/>
    <w:rsid w:val="006B1A7A"/>
    <w:rsid w:val="006B2559"/>
    <w:rsid w:val="006B26F0"/>
    <w:rsid w:val="006B2B1E"/>
    <w:rsid w:val="006B2B65"/>
    <w:rsid w:val="006B2BD9"/>
    <w:rsid w:val="006B2F30"/>
    <w:rsid w:val="006B3013"/>
    <w:rsid w:val="006B3234"/>
    <w:rsid w:val="006B35C8"/>
    <w:rsid w:val="006B40AA"/>
    <w:rsid w:val="006B417E"/>
    <w:rsid w:val="006B45C9"/>
    <w:rsid w:val="006B4820"/>
    <w:rsid w:val="006B4A0C"/>
    <w:rsid w:val="006B4A53"/>
    <w:rsid w:val="006B4C73"/>
    <w:rsid w:val="006B4EAB"/>
    <w:rsid w:val="006B51ED"/>
    <w:rsid w:val="006B528E"/>
    <w:rsid w:val="006B5532"/>
    <w:rsid w:val="006B5F12"/>
    <w:rsid w:val="006B61C7"/>
    <w:rsid w:val="006B64AD"/>
    <w:rsid w:val="006B6589"/>
    <w:rsid w:val="006B69E9"/>
    <w:rsid w:val="006B6C86"/>
    <w:rsid w:val="006B7033"/>
    <w:rsid w:val="006B7225"/>
    <w:rsid w:val="006C00B3"/>
    <w:rsid w:val="006C0111"/>
    <w:rsid w:val="006C05E6"/>
    <w:rsid w:val="006C0A56"/>
    <w:rsid w:val="006C0DB0"/>
    <w:rsid w:val="006C0E04"/>
    <w:rsid w:val="006C0F64"/>
    <w:rsid w:val="006C138A"/>
    <w:rsid w:val="006C142E"/>
    <w:rsid w:val="006C1F22"/>
    <w:rsid w:val="006C21FC"/>
    <w:rsid w:val="006C2530"/>
    <w:rsid w:val="006C295C"/>
    <w:rsid w:val="006C29CE"/>
    <w:rsid w:val="006C2BCB"/>
    <w:rsid w:val="006C2D16"/>
    <w:rsid w:val="006C2E32"/>
    <w:rsid w:val="006C2EA5"/>
    <w:rsid w:val="006C2F66"/>
    <w:rsid w:val="006C2FAC"/>
    <w:rsid w:val="006C3100"/>
    <w:rsid w:val="006C3673"/>
    <w:rsid w:val="006C382B"/>
    <w:rsid w:val="006C387D"/>
    <w:rsid w:val="006C3D77"/>
    <w:rsid w:val="006C400E"/>
    <w:rsid w:val="006C53D0"/>
    <w:rsid w:val="006C6038"/>
    <w:rsid w:val="006C6075"/>
    <w:rsid w:val="006C65E2"/>
    <w:rsid w:val="006C6936"/>
    <w:rsid w:val="006C703C"/>
    <w:rsid w:val="006C7E2A"/>
    <w:rsid w:val="006C7F83"/>
    <w:rsid w:val="006D0212"/>
    <w:rsid w:val="006D0646"/>
    <w:rsid w:val="006D1C39"/>
    <w:rsid w:val="006D1E35"/>
    <w:rsid w:val="006D21FD"/>
    <w:rsid w:val="006D2321"/>
    <w:rsid w:val="006D2491"/>
    <w:rsid w:val="006D2777"/>
    <w:rsid w:val="006D2B86"/>
    <w:rsid w:val="006D2C2E"/>
    <w:rsid w:val="006D335B"/>
    <w:rsid w:val="006D342D"/>
    <w:rsid w:val="006D3F39"/>
    <w:rsid w:val="006D42CD"/>
    <w:rsid w:val="006D43AD"/>
    <w:rsid w:val="006D452D"/>
    <w:rsid w:val="006D4781"/>
    <w:rsid w:val="006D5711"/>
    <w:rsid w:val="006D5AE1"/>
    <w:rsid w:val="006D6782"/>
    <w:rsid w:val="006D6856"/>
    <w:rsid w:val="006D707B"/>
    <w:rsid w:val="006D7963"/>
    <w:rsid w:val="006D79DA"/>
    <w:rsid w:val="006D7A24"/>
    <w:rsid w:val="006D7ABA"/>
    <w:rsid w:val="006E0951"/>
    <w:rsid w:val="006E151D"/>
    <w:rsid w:val="006E182B"/>
    <w:rsid w:val="006E19CD"/>
    <w:rsid w:val="006E328A"/>
    <w:rsid w:val="006E3350"/>
    <w:rsid w:val="006E3530"/>
    <w:rsid w:val="006E35C8"/>
    <w:rsid w:val="006E411F"/>
    <w:rsid w:val="006E4CD8"/>
    <w:rsid w:val="006E51B5"/>
    <w:rsid w:val="006E58AB"/>
    <w:rsid w:val="006E592E"/>
    <w:rsid w:val="006E59AF"/>
    <w:rsid w:val="006E5F3B"/>
    <w:rsid w:val="006E6655"/>
    <w:rsid w:val="006E66FB"/>
    <w:rsid w:val="006E6CDE"/>
    <w:rsid w:val="006E72A9"/>
    <w:rsid w:val="006E73CB"/>
    <w:rsid w:val="006E7FE2"/>
    <w:rsid w:val="006F0287"/>
    <w:rsid w:val="006F03BC"/>
    <w:rsid w:val="006F03D6"/>
    <w:rsid w:val="006F049D"/>
    <w:rsid w:val="006F0F9E"/>
    <w:rsid w:val="006F11AA"/>
    <w:rsid w:val="006F1419"/>
    <w:rsid w:val="006F1CC8"/>
    <w:rsid w:val="006F1DB9"/>
    <w:rsid w:val="006F1DFC"/>
    <w:rsid w:val="006F1E59"/>
    <w:rsid w:val="006F22C5"/>
    <w:rsid w:val="006F2648"/>
    <w:rsid w:val="006F26DD"/>
    <w:rsid w:val="006F2DB2"/>
    <w:rsid w:val="006F2DB9"/>
    <w:rsid w:val="006F3435"/>
    <w:rsid w:val="006F3443"/>
    <w:rsid w:val="006F3544"/>
    <w:rsid w:val="006F3E94"/>
    <w:rsid w:val="006F40BF"/>
    <w:rsid w:val="006F42A6"/>
    <w:rsid w:val="006F4890"/>
    <w:rsid w:val="006F48C4"/>
    <w:rsid w:val="006F5051"/>
    <w:rsid w:val="006F54ED"/>
    <w:rsid w:val="006F5807"/>
    <w:rsid w:val="006F5E0B"/>
    <w:rsid w:val="006F5FDF"/>
    <w:rsid w:val="006F683D"/>
    <w:rsid w:val="006F6875"/>
    <w:rsid w:val="006F6AB0"/>
    <w:rsid w:val="006F6D3D"/>
    <w:rsid w:val="006F7098"/>
    <w:rsid w:val="006F70A0"/>
    <w:rsid w:val="006F70B7"/>
    <w:rsid w:val="006F7382"/>
    <w:rsid w:val="006F79BF"/>
    <w:rsid w:val="00700162"/>
    <w:rsid w:val="00700248"/>
    <w:rsid w:val="007010F1"/>
    <w:rsid w:val="00701174"/>
    <w:rsid w:val="00701A1E"/>
    <w:rsid w:val="007022B6"/>
    <w:rsid w:val="00702BBF"/>
    <w:rsid w:val="00702EF2"/>
    <w:rsid w:val="00702F01"/>
    <w:rsid w:val="007032E1"/>
    <w:rsid w:val="007034F8"/>
    <w:rsid w:val="007035AB"/>
    <w:rsid w:val="00703A71"/>
    <w:rsid w:val="00703E0E"/>
    <w:rsid w:val="0070418B"/>
    <w:rsid w:val="0070488A"/>
    <w:rsid w:val="00704FAF"/>
    <w:rsid w:val="00705211"/>
    <w:rsid w:val="0070533F"/>
    <w:rsid w:val="00705627"/>
    <w:rsid w:val="007057C5"/>
    <w:rsid w:val="00705C86"/>
    <w:rsid w:val="00706AA0"/>
    <w:rsid w:val="00706BAA"/>
    <w:rsid w:val="00706DA5"/>
    <w:rsid w:val="00706F65"/>
    <w:rsid w:val="007072F8"/>
    <w:rsid w:val="0071023B"/>
    <w:rsid w:val="00710512"/>
    <w:rsid w:val="00711060"/>
    <w:rsid w:val="007118B9"/>
    <w:rsid w:val="00711A27"/>
    <w:rsid w:val="007128C0"/>
    <w:rsid w:val="00712B0C"/>
    <w:rsid w:val="00712B23"/>
    <w:rsid w:val="00712B2D"/>
    <w:rsid w:val="0071316C"/>
    <w:rsid w:val="00713426"/>
    <w:rsid w:val="00713D36"/>
    <w:rsid w:val="00714869"/>
    <w:rsid w:val="00714A9D"/>
    <w:rsid w:val="0071554C"/>
    <w:rsid w:val="00715965"/>
    <w:rsid w:val="007159A6"/>
    <w:rsid w:val="00715B82"/>
    <w:rsid w:val="0071621E"/>
    <w:rsid w:val="00716C2D"/>
    <w:rsid w:val="00716CFD"/>
    <w:rsid w:val="00716D5F"/>
    <w:rsid w:val="00716EB2"/>
    <w:rsid w:val="0071761A"/>
    <w:rsid w:val="0071781B"/>
    <w:rsid w:val="00717988"/>
    <w:rsid w:val="00717C62"/>
    <w:rsid w:val="007203BF"/>
    <w:rsid w:val="007204FE"/>
    <w:rsid w:val="00720F3B"/>
    <w:rsid w:val="00721024"/>
    <w:rsid w:val="0072111B"/>
    <w:rsid w:val="00721139"/>
    <w:rsid w:val="0072150D"/>
    <w:rsid w:val="007222BC"/>
    <w:rsid w:val="00722A4D"/>
    <w:rsid w:val="00722C37"/>
    <w:rsid w:val="00722DF1"/>
    <w:rsid w:val="00722F04"/>
    <w:rsid w:val="007232EE"/>
    <w:rsid w:val="0072397B"/>
    <w:rsid w:val="00723D0B"/>
    <w:rsid w:val="00723DAE"/>
    <w:rsid w:val="00723E3D"/>
    <w:rsid w:val="0072438F"/>
    <w:rsid w:val="007246E9"/>
    <w:rsid w:val="00724A52"/>
    <w:rsid w:val="00724CBA"/>
    <w:rsid w:val="00725667"/>
    <w:rsid w:val="00726066"/>
    <w:rsid w:val="00726807"/>
    <w:rsid w:val="00726AAF"/>
    <w:rsid w:val="007270E4"/>
    <w:rsid w:val="007271E1"/>
    <w:rsid w:val="00730000"/>
    <w:rsid w:val="007302DA"/>
    <w:rsid w:val="00730491"/>
    <w:rsid w:val="00730A00"/>
    <w:rsid w:val="00730CDA"/>
    <w:rsid w:val="00730ED1"/>
    <w:rsid w:val="00731922"/>
    <w:rsid w:val="00731AF9"/>
    <w:rsid w:val="00731DA9"/>
    <w:rsid w:val="00731EA6"/>
    <w:rsid w:val="00731FA7"/>
    <w:rsid w:val="00732904"/>
    <w:rsid w:val="00732A5A"/>
    <w:rsid w:val="00733382"/>
    <w:rsid w:val="007339AE"/>
    <w:rsid w:val="00733B12"/>
    <w:rsid w:val="00733F6F"/>
    <w:rsid w:val="007342C4"/>
    <w:rsid w:val="007343A6"/>
    <w:rsid w:val="00734522"/>
    <w:rsid w:val="00734783"/>
    <w:rsid w:val="00734B6D"/>
    <w:rsid w:val="00734DD2"/>
    <w:rsid w:val="00734E01"/>
    <w:rsid w:val="00735171"/>
    <w:rsid w:val="00735A01"/>
    <w:rsid w:val="00735F2D"/>
    <w:rsid w:val="0073626D"/>
    <w:rsid w:val="00736443"/>
    <w:rsid w:val="00736445"/>
    <w:rsid w:val="00736884"/>
    <w:rsid w:val="00736A84"/>
    <w:rsid w:val="00736B84"/>
    <w:rsid w:val="00736C71"/>
    <w:rsid w:val="007373F0"/>
    <w:rsid w:val="00737CB1"/>
    <w:rsid w:val="007402CB"/>
    <w:rsid w:val="0074036F"/>
    <w:rsid w:val="0074067C"/>
    <w:rsid w:val="007407AF"/>
    <w:rsid w:val="00740D27"/>
    <w:rsid w:val="00740DD1"/>
    <w:rsid w:val="00741307"/>
    <w:rsid w:val="0074157A"/>
    <w:rsid w:val="00741743"/>
    <w:rsid w:val="0074192E"/>
    <w:rsid w:val="007419AF"/>
    <w:rsid w:val="00741F43"/>
    <w:rsid w:val="00742095"/>
    <w:rsid w:val="007421C9"/>
    <w:rsid w:val="00742462"/>
    <w:rsid w:val="0074247B"/>
    <w:rsid w:val="00742AAD"/>
    <w:rsid w:val="00742B3F"/>
    <w:rsid w:val="00742FC5"/>
    <w:rsid w:val="00743843"/>
    <w:rsid w:val="00744372"/>
    <w:rsid w:val="007452F4"/>
    <w:rsid w:val="00745983"/>
    <w:rsid w:val="00745C55"/>
    <w:rsid w:val="00745D99"/>
    <w:rsid w:val="00745FF3"/>
    <w:rsid w:val="007463F7"/>
    <w:rsid w:val="00746757"/>
    <w:rsid w:val="00746A2B"/>
    <w:rsid w:val="00746B1D"/>
    <w:rsid w:val="007470BB"/>
    <w:rsid w:val="00747588"/>
    <w:rsid w:val="00747816"/>
    <w:rsid w:val="00747B3E"/>
    <w:rsid w:val="00747CEC"/>
    <w:rsid w:val="00747F7C"/>
    <w:rsid w:val="00750177"/>
    <w:rsid w:val="0075019F"/>
    <w:rsid w:val="0075074E"/>
    <w:rsid w:val="00750AE0"/>
    <w:rsid w:val="00750D81"/>
    <w:rsid w:val="00750E7E"/>
    <w:rsid w:val="00751037"/>
    <w:rsid w:val="007517B4"/>
    <w:rsid w:val="00751B29"/>
    <w:rsid w:val="00752108"/>
    <w:rsid w:val="007521BD"/>
    <w:rsid w:val="007521DA"/>
    <w:rsid w:val="007521DD"/>
    <w:rsid w:val="00752208"/>
    <w:rsid w:val="00752583"/>
    <w:rsid w:val="007526A1"/>
    <w:rsid w:val="00752AE2"/>
    <w:rsid w:val="00752F2B"/>
    <w:rsid w:val="00752F8F"/>
    <w:rsid w:val="00753380"/>
    <w:rsid w:val="0075349E"/>
    <w:rsid w:val="007536AE"/>
    <w:rsid w:val="007536C1"/>
    <w:rsid w:val="00753971"/>
    <w:rsid w:val="00753C02"/>
    <w:rsid w:val="00753E22"/>
    <w:rsid w:val="00754588"/>
    <w:rsid w:val="00754E58"/>
    <w:rsid w:val="0075512B"/>
    <w:rsid w:val="0075536E"/>
    <w:rsid w:val="00755381"/>
    <w:rsid w:val="007557C1"/>
    <w:rsid w:val="00755832"/>
    <w:rsid w:val="00755B50"/>
    <w:rsid w:val="00755D9F"/>
    <w:rsid w:val="00755FD1"/>
    <w:rsid w:val="00756513"/>
    <w:rsid w:val="007565B0"/>
    <w:rsid w:val="00756EFE"/>
    <w:rsid w:val="0076012A"/>
    <w:rsid w:val="0076017C"/>
    <w:rsid w:val="0076049D"/>
    <w:rsid w:val="007608D7"/>
    <w:rsid w:val="00760A5B"/>
    <w:rsid w:val="00761C27"/>
    <w:rsid w:val="00761EE6"/>
    <w:rsid w:val="00761F8F"/>
    <w:rsid w:val="00762957"/>
    <w:rsid w:val="00762DB4"/>
    <w:rsid w:val="0076312F"/>
    <w:rsid w:val="007631A4"/>
    <w:rsid w:val="007632EA"/>
    <w:rsid w:val="007638DA"/>
    <w:rsid w:val="00763CED"/>
    <w:rsid w:val="00763FC4"/>
    <w:rsid w:val="00764014"/>
    <w:rsid w:val="00764285"/>
    <w:rsid w:val="007645BB"/>
    <w:rsid w:val="007645E7"/>
    <w:rsid w:val="007646A3"/>
    <w:rsid w:val="00764831"/>
    <w:rsid w:val="00764B89"/>
    <w:rsid w:val="00764EBD"/>
    <w:rsid w:val="00765853"/>
    <w:rsid w:val="00765BA1"/>
    <w:rsid w:val="00765FC8"/>
    <w:rsid w:val="0076608C"/>
    <w:rsid w:val="00766357"/>
    <w:rsid w:val="0076641E"/>
    <w:rsid w:val="007668F7"/>
    <w:rsid w:val="007669F8"/>
    <w:rsid w:val="00766BE5"/>
    <w:rsid w:val="00766F81"/>
    <w:rsid w:val="00767A59"/>
    <w:rsid w:val="00767AB2"/>
    <w:rsid w:val="00767DE5"/>
    <w:rsid w:val="007700D9"/>
    <w:rsid w:val="007702BB"/>
    <w:rsid w:val="00770886"/>
    <w:rsid w:val="00770A12"/>
    <w:rsid w:val="00770B1A"/>
    <w:rsid w:val="00770CEA"/>
    <w:rsid w:val="00770D50"/>
    <w:rsid w:val="0077130D"/>
    <w:rsid w:val="00771987"/>
    <w:rsid w:val="007727B5"/>
    <w:rsid w:val="00772BB0"/>
    <w:rsid w:val="00772C65"/>
    <w:rsid w:val="00773499"/>
    <w:rsid w:val="007734CD"/>
    <w:rsid w:val="00773773"/>
    <w:rsid w:val="00773C74"/>
    <w:rsid w:val="00773EE9"/>
    <w:rsid w:val="00774593"/>
    <w:rsid w:val="00775395"/>
    <w:rsid w:val="00775BFF"/>
    <w:rsid w:val="00775DDB"/>
    <w:rsid w:val="00775FCA"/>
    <w:rsid w:val="00776269"/>
    <w:rsid w:val="00776ABD"/>
    <w:rsid w:val="00776CF8"/>
    <w:rsid w:val="00776D50"/>
    <w:rsid w:val="00777509"/>
    <w:rsid w:val="0077783D"/>
    <w:rsid w:val="00777C3C"/>
    <w:rsid w:val="00777E67"/>
    <w:rsid w:val="00780010"/>
    <w:rsid w:val="0078039D"/>
    <w:rsid w:val="00780697"/>
    <w:rsid w:val="00780DC4"/>
    <w:rsid w:val="00780E00"/>
    <w:rsid w:val="00780E4B"/>
    <w:rsid w:val="0078109D"/>
    <w:rsid w:val="007818F8"/>
    <w:rsid w:val="00781CC0"/>
    <w:rsid w:val="00781DD5"/>
    <w:rsid w:val="0078219B"/>
    <w:rsid w:val="00782427"/>
    <w:rsid w:val="007828DD"/>
    <w:rsid w:val="00782E4E"/>
    <w:rsid w:val="00782EE1"/>
    <w:rsid w:val="00782FC0"/>
    <w:rsid w:val="00783086"/>
    <w:rsid w:val="0078368A"/>
    <w:rsid w:val="00783AC2"/>
    <w:rsid w:val="007841D6"/>
    <w:rsid w:val="00784463"/>
    <w:rsid w:val="00784790"/>
    <w:rsid w:val="007847AC"/>
    <w:rsid w:val="007847ED"/>
    <w:rsid w:val="00784B69"/>
    <w:rsid w:val="007860F3"/>
    <w:rsid w:val="00787805"/>
    <w:rsid w:val="007878D3"/>
    <w:rsid w:val="0079036A"/>
    <w:rsid w:val="0079038F"/>
    <w:rsid w:val="00790A12"/>
    <w:rsid w:val="00790AFD"/>
    <w:rsid w:val="00790B19"/>
    <w:rsid w:val="00790BE7"/>
    <w:rsid w:val="00790F28"/>
    <w:rsid w:val="00790F90"/>
    <w:rsid w:val="00791787"/>
    <w:rsid w:val="00791987"/>
    <w:rsid w:val="00792E1C"/>
    <w:rsid w:val="007939DA"/>
    <w:rsid w:val="0079416C"/>
    <w:rsid w:val="007942DD"/>
    <w:rsid w:val="00794598"/>
    <w:rsid w:val="007945D8"/>
    <w:rsid w:val="00794D6E"/>
    <w:rsid w:val="007956D0"/>
    <w:rsid w:val="00795DF8"/>
    <w:rsid w:val="0079672B"/>
    <w:rsid w:val="00796F2E"/>
    <w:rsid w:val="007970F8"/>
    <w:rsid w:val="00797220"/>
    <w:rsid w:val="007974E3"/>
    <w:rsid w:val="00797502"/>
    <w:rsid w:val="00797722"/>
    <w:rsid w:val="00797F5D"/>
    <w:rsid w:val="007A0A8D"/>
    <w:rsid w:val="007A0ADD"/>
    <w:rsid w:val="007A0B87"/>
    <w:rsid w:val="007A1027"/>
    <w:rsid w:val="007A12AD"/>
    <w:rsid w:val="007A12FE"/>
    <w:rsid w:val="007A1EFD"/>
    <w:rsid w:val="007A1F18"/>
    <w:rsid w:val="007A214E"/>
    <w:rsid w:val="007A2B4B"/>
    <w:rsid w:val="007A2B5F"/>
    <w:rsid w:val="007A2F9F"/>
    <w:rsid w:val="007A43CE"/>
    <w:rsid w:val="007A4558"/>
    <w:rsid w:val="007A4593"/>
    <w:rsid w:val="007A489F"/>
    <w:rsid w:val="007A4CA0"/>
    <w:rsid w:val="007A4FE9"/>
    <w:rsid w:val="007A4FF6"/>
    <w:rsid w:val="007A5341"/>
    <w:rsid w:val="007A57ED"/>
    <w:rsid w:val="007A58E5"/>
    <w:rsid w:val="007A5C2E"/>
    <w:rsid w:val="007A5C72"/>
    <w:rsid w:val="007A5CDB"/>
    <w:rsid w:val="007A5E6E"/>
    <w:rsid w:val="007A61C4"/>
    <w:rsid w:val="007A63CF"/>
    <w:rsid w:val="007A6B75"/>
    <w:rsid w:val="007A7196"/>
    <w:rsid w:val="007A7E87"/>
    <w:rsid w:val="007A7EFF"/>
    <w:rsid w:val="007B050B"/>
    <w:rsid w:val="007B10EE"/>
    <w:rsid w:val="007B11DA"/>
    <w:rsid w:val="007B14C2"/>
    <w:rsid w:val="007B173E"/>
    <w:rsid w:val="007B1ABD"/>
    <w:rsid w:val="007B1C8B"/>
    <w:rsid w:val="007B1C98"/>
    <w:rsid w:val="007B2462"/>
    <w:rsid w:val="007B2C1E"/>
    <w:rsid w:val="007B3E80"/>
    <w:rsid w:val="007B3F11"/>
    <w:rsid w:val="007B4239"/>
    <w:rsid w:val="007B485A"/>
    <w:rsid w:val="007B5294"/>
    <w:rsid w:val="007B5407"/>
    <w:rsid w:val="007B5594"/>
    <w:rsid w:val="007B5D7E"/>
    <w:rsid w:val="007B5EE5"/>
    <w:rsid w:val="007B5F4A"/>
    <w:rsid w:val="007B6146"/>
    <w:rsid w:val="007B6606"/>
    <w:rsid w:val="007B687D"/>
    <w:rsid w:val="007B6BAB"/>
    <w:rsid w:val="007B6C07"/>
    <w:rsid w:val="007B7413"/>
    <w:rsid w:val="007B744E"/>
    <w:rsid w:val="007B7513"/>
    <w:rsid w:val="007B780D"/>
    <w:rsid w:val="007B7C30"/>
    <w:rsid w:val="007B7FCF"/>
    <w:rsid w:val="007B7FFD"/>
    <w:rsid w:val="007C07E3"/>
    <w:rsid w:val="007C0B17"/>
    <w:rsid w:val="007C0D87"/>
    <w:rsid w:val="007C0ECD"/>
    <w:rsid w:val="007C13FC"/>
    <w:rsid w:val="007C1F52"/>
    <w:rsid w:val="007C207E"/>
    <w:rsid w:val="007C2668"/>
    <w:rsid w:val="007C2860"/>
    <w:rsid w:val="007C2BC3"/>
    <w:rsid w:val="007C2E62"/>
    <w:rsid w:val="007C3671"/>
    <w:rsid w:val="007C3A34"/>
    <w:rsid w:val="007C3FCB"/>
    <w:rsid w:val="007C49F6"/>
    <w:rsid w:val="007C6111"/>
    <w:rsid w:val="007C6284"/>
    <w:rsid w:val="007C6608"/>
    <w:rsid w:val="007C785C"/>
    <w:rsid w:val="007C7A52"/>
    <w:rsid w:val="007D01D7"/>
    <w:rsid w:val="007D0B67"/>
    <w:rsid w:val="007D136E"/>
    <w:rsid w:val="007D1462"/>
    <w:rsid w:val="007D1673"/>
    <w:rsid w:val="007D1C02"/>
    <w:rsid w:val="007D1C1E"/>
    <w:rsid w:val="007D2437"/>
    <w:rsid w:val="007D25B7"/>
    <w:rsid w:val="007D2676"/>
    <w:rsid w:val="007D26D7"/>
    <w:rsid w:val="007D2B20"/>
    <w:rsid w:val="007D2B83"/>
    <w:rsid w:val="007D2C72"/>
    <w:rsid w:val="007D3749"/>
    <w:rsid w:val="007D4551"/>
    <w:rsid w:val="007D4739"/>
    <w:rsid w:val="007D49DA"/>
    <w:rsid w:val="007D4BA0"/>
    <w:rsid w:val="007D4D57"/>
    <w:rsid w:val="007D4EB4"/>
    <w:rsid w:val="007D501C"/>
    <w:rsid w:val="007D5194"/>
    <w:rsid w:val="007D63C3"/>
    <w:rsid w:val="007D640D"/>
    <w:rsid w:val="007D66F3"/>
    <w:rsid w:val="007D69A5"/>
    <w:rsid w:val="007D69BE"/>
    <w:rsid w:val="007D712C"/>
    <w:rsid w:val="007D7C9E"/>
    <w:rsid w:val="007D7E98"/>
    <w:rsid w:val="007E011E"/>
    <w:rsid w:val="007E0290"/>
    <w:rsid w:val="007E03FF"/>
    <w:rsid w:val="007E0EEC"/>
    <w:rsid w:val="007E15BB"/>
    <w:rsid w:val="007E16C8"/>
    <w:rsid w:val="007E18AB"/>
    <w:rsid w:val="007E1A5B"/>
    <w:rsid w:val="007E22BF"/>
    <w:rsid w:val="007E24C9"/>
    <w:rsid w:val="007E2859"/>
    <w:rsid w:val="007E289E"/>
    <w:rsid w:val="007E2AC1"/>
    <w:rsid w:val="007E2D26"/>
    <w:rsid w:val="007E3427"/>
    <w:rsid w:val="007E3553"/>
    <w:rsid w:val="007E3A95"/>
    <w:rsid w:val="007E3BCD"/>
    <w:rsid w:val="007E3ECE"/>
    <w:rsid w:val="007E3FB4"/>
    <w:rsid w:val="007E4071"/>
    <w:rsid w:val="007E44BD"/>
    <w:rsid w:val="007E4C21"/>
    <w:rsid w:val="007E504D"/>
    <w:rsid w:val="007E5B7A"/>
    <w:rsid w:val="007E6A59"/>
    <w:rsid w:val="007E6F6D"/>
    <w:rsid w:val="007E72AA"/>
    <w:rsid w:val="007E746D"/>
    <w:rsid w:val="007E7525"/>
    <w:rsid w:val="007F009E"/>
    <w:rsid w:val="007F0256"/>
    <w:rsid w:val="007F0604"/>
    <w:rsid w:val="007F0961"/>
    <w:rsid w:val="007F0DC3"/>
    <w:rsid w:val="007F1069"/>
    <w:rsid w:val="007F15A7"/>
    <w:rsid w:val="007F1947"/>
    <w:rsid w:val="007F23E1"/>
    <w:rsid w:val="007F24BB"/>
    <w:rsid w:val="007F2780"/>
    <w:rsid w:val="007F304B"/>
    <w:rsid w:val="007F3744"/>
    <w:rsid w:val="007F39CE"/>
    <w:rsid w:val="007F3ACC"/>
    <w:rsid w:val="007F3DC9"/>
    <w:rsid w:val="007F413E"/>
    <w:rsid w:val="007F4380"/>
    <w:rsid w:val="007F45B1"/>
    <w:rsid w:val="007F49B3"/>
    <w:rsid w:val="007F4B39"/>
    <w:rsid w:val="007F4EA3"/>
    <w:rsid w:val="007F5999"/>
    <w:rsid w:val="007F5CE5"/>
    <w:rsid w:val="007F5E32"/>
    <w:rsid w:val="007F653A"/>
    <w:rsid w:val="007F6705"/>
    <w:rsid w:val="007F6A45"/>
    <w:rsid w:val="007F6BBE"/>
    <w:rsid w:val="007F6D53"/>
    <w:rsid w:val="007F6E98"/>
    <w:rsid w:val="007F70AB"/>
    <w:rsid w:val="007F70DA"/>
    <w:rsid w:val="007F7149"/>
    <w:rsid w:val="007F7296"/>
    <w:rsid w:val="007F744C"/>
    <w:rsid w:val="007F74A4"/>
    <w:rsid w:val="007F7711"/>
    <w:rsid w:val="007F7AE2"/>
    <w:rsid w:val="007F7BEA"/>
    <w:rsid w:val="007F7E0C"/>
    <w:rsid w:val="007F7E2B"/>
    <w:rsid w:val="007F7F1A"/>
    <w:rsid w:val="007F7FC6"/>
    <w:rsid w:val="00800D8A"/>
    <w:rsid w:val="00800FFA"/>
    <w:rsid w:val="0080147F"/>
    <w:rsid w:val="00801582"/>
    <w:rsid w:val="00801939"/>
    <w:rsid w:val="00801F18"/>
    <w:rsid w:val="0080243C"/>
    <w:rsid w:val="008024B9"/>
    <w:rsid w:val="00803CF1"/>
    <w:rsid w:val="00804011"/>
    <w:rsid w:val="0080416D"/>
    <w:rsid w:val="0080432C"/>
    <w:rsid w:val="00804440"/>
    <w:rsid w:val="00804D0E"/>
    <w:rsid w:val="008051D0"/>
    <w:rsid w:val="0080558C"/>
    <w:rsid w:val="008059EA"/>
    <w:rsid w:val="00805E73"/>
    <w:rsid w:val="00805EB6"/>
    <w:rsid w:val="008062B3"/>
    <w:rsid w:val="00806581"/>
    <w:rsid w:val="00806636"/>
    <w:rsid w:val="0080680B"/>
    <w:rsid w:val="00806FAB"/>
    <w:rsid w:val="00807393"/>
    <w:rsid w:val="008073D5"/>
    <w:rsid w:val="00807B5B"/>
    <w:rsid w:val="00807B71"/>
    <w:rsid w:val="0081101D"/>
    <w:rsid w:val="0081104D"/>
    <w:rsid w:val="008110E5"/>
    <w:rsid w:val="0081113E"/>
    <w:rsid w:val="008111B6"/>
    <w:rsid w:val="00811690"/>
    <w:rsid w:val="00811752"/>
    <w:rsid w:val="008117D5"/>
    <w:rsid w:val="00811A02"/>
    <w:rsid w:val="00811BD2"/>
    <w:rsid w:val="00811BF2"/>
    <w:rsid w:val="00812640"/>
    <w:rsid w:val="008126ED"/>
    <w:rsid w:val="00812EFB"/>
    <w:rsid w:val="00813254"/>
    <w:rsid w:val="0081335D"/>
    <w:rsid w:val="0081352F"/>
    <w:rsid w:val="00813CF3"/>
    <w:rsid w:val="00813D49"/>
    <w:rsid w:val="00813ED0"/>
    <w:rsid w:val="008143CB"/>
    <w:rsid w:val="00814696"/>
    <w:rsid w:val="0081485B"/>
    <w:rsid w:val="008149BE"/>
    <w:rsid w:val="00814BB9"/>
    <w:rsid w:val="008153AE"/>
    <w:rsid w:val="008156D1"/>
    <w:rsid w:val="008156D3"/>
    <w:rsid w:val="0081581E"/>
    <w:rsid w:val="008161D7"/>
    <w:rsid w:val="0081631C"/>
    <w:rsid w:val="00816582"/>
    <w:rsid w:val="00816898"/>
    <w:rsid w:val="008173CC"/>
    <w:rsid w:val="00820879"/>
    <w:rsid w:val="00821053"/>
    <w:rsid w:val="00821622"/>
    <w:rsid w:val="008217E8"/>
    <w:rsid w:val="00821B30"/>
    <w:rsid w:val="0082203E"/>
    <w:rsid w:val="008223F1"/>
    <w:rsid w:val="0082252D"/>
    <w:rsid w:val="00822981"/>
    <w:rsid w:val="008229F2"/>
    <w:rsid w:val="00822B5C"/>
    <w:rsid w:val="00822F38"/>
    <w:rsid w:val="008231C9"/>
    <w:rsid w:val="00823223"/>
    <w:rsid w:val="008239E9"/>
    <w:rsid w:val="00823DCC"/>
    <w:rsid w:val="008241C5"/>
    <w:rsid w:val="00824306"/>
    <w:rsid w:val="00825492"/>
    <w:rsid w:val="0082574B"/>
    <w:rsid w:val="00825DE4"/>
    <w:rsid w:val="008264F1"/>
    <w:rsid w:val="00826B54"/>
    <w:rsid w:val="00826B86"/>
    <w:rsid w:val="00826D4F"/>
    <w:rsid w:val="00827242"/>
    <w:rsid w:val="008274CD"/>
    <w:rsid w:val="00827941"/>
    <w:rsid w:val="00827DF7"/>
    <w:rsid w:val="008306D9"/>
    <w:rsid w:val="0083072B"/>
    <w:rsid w:val="00830B42"/>
    <w:rsid w:val="00830C32"/>
    <w:rsid w:val="00830CE7"/>
    <w:rsid w:val="00830D9C"/>
    <w:rsid w:val="008312AC"/>
    <w:rsid w:val="00831C33"/>
    <w:rsid w:val="00831CCB"/>
    <w:rsid w:val="00831CF6"/>
    <w:rsid w:val="0083260C"/>
    <w:rsid w:val="008329C8"/>
    <w:rsid w:val="008330ED"/>
    <w:rsid w:val="00833705"/>
    <w:rsid w:val="008338AB"/>
    <w:rsid w:val="008341D8"/>
    <w:rsid w:val="008343E4"/>
    <w:rsid w:val="00834534"/>
    <w:rsid w:val="00834883"/>
    <w:rsid w:val="00834A62"/>
    <w:rsid w:val="00835754"/>
    <w:rsid w:val="00835EC0"/>
    <w:rsid w:val="00836757"/>
    <w:rsid w:val="008367AD"/>
    <w:rsid w:val="00840019"/>
    <w:rsid w:val="0084067F"/>
    <w:rsid w:val="00840ACA"/>
    <w:rsid w:val="00840C52"/>
    <w:rsid w:val="00840D6F"/>
    <w:rsid w:val="00841626"/>
    <w:rsid w:val="008416C7"/>
    <w:rsid w:val="00841C09"/>
    <w:rsid w:val="00841E16"/>
    <w:rsid w:val="008423F5"/>
    <w:rsid w:val="00842C5F"/>
    <w:rsid w:val="0084315C"/>
    <w:rsid w:val="0084352A"/>
    <w:rsid w:val="0084357F"/>
    <w:rsid w:val="008436A1"/>
    <w:rsid w:val="008438FF"/>
    <w:rsid w:val="0084408F"/>
    <w:rsid w:val="00844251"/>
    <w:rsid w:val="00844578"/>
    <w:rsid w:val="008449B0"/>
    <w:rsid w:val="00844F20"/>
    <w:rsid w:val="0084511E"/>
    <w:rsid w:val="0084512C"/>
    <w:rsid w:val="0084538D"/>
    <w:rsid w:val="00845820"/>
    <w:rsid w:val="00845A60"/>
    <w:rsid w:val="00845BD8"/>
    <w:rsid w:val="00845EB6"/>
    <w:rsid w:val="008465B9"/>
    <w:rsid w:val="0084749E"/>
    <w:rsid w:val="008474D9"/>
    <w:rsid w:val="008476F8"/>
    <w:rsid w:val="00847913"/>
    <w:rsid w:val="00847F25"/>
    <w:rsid w:val="008502DA"/>
    <w:rsid w:val="00850998"/>
    <w:rsid w:val="00850F67"/>
    <w:rsid w:val="008510BA"/>
    <w:rsid w:val="00851185"/>
    <w:rsid w:val="0085131B"/>
    <w:rsid w:val="0085185A"/>
    <w:rsid w:val="00851BDC"/>
    <w:rsid w:val="0085201A"/>
    <w:rsid w:val="0085392E"/>
    <w:rsid w:val="00853E94"/>
    <w:rsid w:val="008540B2"/>
    <w:rsid w:val="008543B8"/>
    <w:rsid w:val="00854A52"/>
    <w:rsid w:val="00855AF6"/>
    <w:rsid w:val="00855C69"/>
    <w:rsid w:val="008563D7"/>
    <w:rsid w:val="008569BD"/>
    <w:rsid w:val="00856C4B"/>
    <w:rsid w:val="00856CCB"/>
    <w:rsid w:val="00856D9A"/>
    <w:rsid w:val="008573A2"/>
    <w:rsid w:val="00857D01"/>
    <w:rsid w:val="00860A7F"/>
    <w:rsid w:val="0086117F"/>
    <w:rsid w:val="008611CD"/>
    <w:rsid w:val="008614DF"/>
    <w:rsid w:val="0086199A"/>
    <w:rsid w:val="008627E1"/>
    <w:rsid w:val="00862809"/>
    <w:rsid w:val="008629D4"/>
    <w:rsid w:val="00862F19"/>
    <w:rsid w:val="00863044"/>
    <w:rsid w:val="0086310B"/>
    <w:rsid w:val="00863BAE"/>
    <w:rsid w:val="00863C9D"/>
    <w:rsid w:val="008644E8"/>
    <w:rsid w:val="0086479A"/>
    <w:rsid w:val="008647F3"/>
    <w:rsid w:val="008654C3"/>
    <w:rsid w:val="00865AA0"/>
    <w:rsid w:val="00865B0E"/>
    <w:rsid w:val="00865B8B"/>
    <w:rsid w:val="0086610C"/>
    <w:rsid w:val="00866350"/>
    <w:rsid w:val="00866852"/>
    <w:rsid w:val="00866FE8"/>
    <w:rsid w:val="00867255"/>
    <w:rsid w:val="008674A5"/>
    <w:rsid w:val="00867853"/>
    <w:rsid w:val="008678CB"/>
    <w:rsid w:val="0086798E"/>
    <w:rsid w:val="00867A40"/>
    <w:rsid w:val="00867D47"/>
    <w:rsid w:val="00870248"/>
    <w:rsid w:val="00870B5F"/>
    <w:rsid w:val="00871267"/>
    <w:rsid w:val="008714BE"/>
    <w:rsid w:val="00871867"/>
    <w:rsid w:val="00871A7A"/>
    <w:rsid w:val="00872270"/>
    <w:rsid w:val="0087239C"/>
    <w:rsid w:val="00872452"/>
    <w:rsid w:val="00872D1A"/>
    <w:rsid w:val="00872E80"/>
    <w:rsid w:val="0087380B"/>
    <w:rsid w:val="00873CAB"/>
    <w:rsid w:val="008743DE"/>
    <w:rsid w:val="008746DE"/>
    <w:rsid w:val="008749FA"/>
    <w:rsid w:val="00875141"/>
    <w:rsid w:val="008751E6"/>
    <w:rsid w:val="00875D58"/>
    <w:rsid w:val="00875FCA"/>
    <w:rsid w:val="0087618A"/>
    <w:rsid w:val="00876599"/>
    <w:rsid w:val="00876BAC"/>
    <w:rsid w:val="00876C6B"/>
    <w:rsid w:val="00876D36"/>
    <w:rsid w:val="0087719F"/>
    <w:rsid w:val="00877329"/>
    <w:rsid w:val="00877F12"/>
    <w:rsid w:val="00880438"/>
    <w:rsid w:val="00880CDF"/>
    <w:rsid w:val="008812BB"/>
    <w:rsid w:val="008812F4"/>
    <w:rsid w:val="00881433"/>
    <w:rsid w:val="00881637"/>
    <w:rsid w:val="00881707"/>
    <w:rsid w:val="0088181C"/>
    <w:rsid w:val="00881E4E"/>
    <w:rsid w:val="00882249"/>
    <w:rsid w:val="008826F4"/>
    <w:rsid w:val="0088290C"/>
    <w:rsid w:val="00882A24"/>
    <w:rsid w:val="008830BC"/>
    <w:rsid w:val="00883487"/>
    <w:rsid w:val="0088355F"/>
    <w:rsid w:val="00883669"/>
    <w:rsid w:val="00883980"/>
    <w:rsid w:val="00883A06"/>
    <w:rsid w:val="00883B5C"/>
    <w:rsid w:val="00883CF0"/>
    <w:rsid w:val="00883EFC"/>
    <w:rsid w:val="00884103"/>
    <w:rsid w:val="00884A54"/>
    <w:rsid w:val="00884B75"/>
    <w:rsid w:val="00884E09"/>
    <w:rsid w:val="00885074"/>
    <w:rsid w:val="008859EB"/>
    <w:rsid w:val="00885BB6"/>
    <w:rsid w:val="008861F5"/>
    <w:rsid w:val="00886AE4"/>
    <w:rsid w:val="00887200"/>
    <w:rsid w:val="0088728A"/>
    <w:rsid w:val="0088738A"/>
    <w:rsid w:val="0088752D"/>
    <w:rsid w:val="008875C7"/>
    <w:rsid w:val="008900EB"/>
    <w:rsid w:val="008900F7"/>
    <w:rsid w:val="00890253"/>
    <w:rsid w:val="00890304"/>
    <w:rsid w:val="008909D6"/>
    <w:rsid w:val="00890AB0"/>
    <w:rsid w:val="0089106B"/>
    <w:rsid w:val="00891487"/>
    <w:rsid w:val="00891B06"/>
    <w:rsid w:val="00891F54"/>
    <w:rsid w:val="008927D9"/>
    <w:rsid w:val="0089289D"/>
    <w:rsid w:val="008928CD"/>
    <w:rsid w:val="00892C3E"/>
    <w:rsid w:val="00892F75"/>
    <w:rsid w:val="0089355D"/>
    <w:rsid w:val="00893E9F"/>
    <w:rsid w:val="00894548"/>
    <w:rsid w:val="00894995"/>
    <w:rsid w:val="008950BE"/>
    <w:rsid w:val="0089534A"/>
    <w:rsid w:val="00895389"/>
    <w:rsid w:val="00895CD6"/>
    <w:rsid w:val="00895D30"/>
    <w:rsid w:val="00896415"/>
    <w:rsid w:val="00896D9D"/>
    <w:rsid w:val="00896DB9"/>
    <w:rsid w:val="00896F84"/>
    <w:rsid w:val="00897033"/>
    <w:rsid w:val="008974C9"/>
    <w:rsid w:val="00897567"/>
    <w:rsid w:val="00897754"/>
    <w:rsid w:val="0089780C"/>
    <w:rsid w:val="0089794D"/>
    <w:rsid w:val="00897D1E"/>
    <w:rsid w:val="00897D77"/>
    <w:rsid w:val="008A0071"/>
    <w:rsid w:val="008A1AB8"/>
    <w:rsid w:val="008A2FBA"/>
    <w:rsid w:val="008A3493"/>
    <w:rsid w:val="008A3614"/>
    <w:rsid w:val="008A3632"/>
    <w:rsid w:val="008A4040"/>
    <w:rsid w:val="008A46C5"/>
    <w:rsid w:val="008A473F"/>
    <w:rsid w:val="008A494F"/>
    <w:rsid w:val="008A49D2"/>
    <w:rsid w:val="008A4B2C"/>
    <w:rsid w:val="008A4CA5"/>
    <w:rsid w:val="008A4D18"/>
    <w:rsid w:val="008A5102"/>
    <w:rsid w:val="008A5CFD"/>
    <w:rsid w:val="008A6219"/>
    <w:rsid w:val="008A622F"/>
    <w:rsid w:val="008A6369"/>
    <w:rsid w:val="008A64CA"/>
    <w:rsid w:val="008A6731"/>
    <w:rsid w:val="008A6A4C"/>
    <w:rsid w:val="008A6B71"/>
    <w:rsid w:val="008A7739"/>
    <w:rsid w:val="008A797F"/>
    <w:rsid w:val="008A79AE"/>
    <w:rsid w:val="008A7DBB"/>
    <w:rsid w:val="008A7F6F"/>
    <w:rsid w:val="008B047F"/>
    <w:rsid w:val="008B071C"/>
    <w:rsid w:val="008B09EE"/>
    <w:rsid w:val="008B1043"/>
    <w:rsid w:val="008B1851"/>
    <w:rsid w:val="008B18CE"/>
    <w:rsid w:val="008B1A7E"/>
    <w:rsid w:val="008B1B90"/>
    <w:rsid w:val="008B20B2"/>
    <w:rsid w:val="008B2509"/>
    <w:rsid w:val="008B269F"/>
    <w:rsid w:val="008B322B"/>
    <w:rsid w:val="008B397D"/>
    <w:rsid w:val="008B3B1C"/>
    <w:rsid w:val="008B3BEB"/>
    <w:rsid w:val="008B4764"/>
    <w:rsid w:val="008B5109"/>
    <w:rsid w:val="008B53AB"/>
    <w:rsid w:val="008B5BC4"/>
    <w:rsid w:val="008B5BE6"/>
    <w:rsid w:val="008B62F4"/>
    <w:rsid w:val="008B64CE"/>
    <w:rsid w:val="008B6CF0"/>
    <w:rsid w:val="008B70FE"/>
    <w:rsid w:val="008B7142"/>
    <w:rsid w:val="008B73A1"/>
    <w:rsid w:val="008B7656"/>
    <w:rsid w:val="008B780E"/>
    <w:rsid w:val="008B7AD5"/>
    <w:rsid w:val="008B7C0F"/>
    <w:rsid w:val="008C0040"/>
    <w:rsid w:val="008C0088"/>
    <w:rsid w:val="008C028A"/>
    <w:rsid w:val="008C05F3"/>
    <w:rsid w:val="008C0F92"/>
    <w:rsid w:val="008C1080"/>
    <w:rsid w:val="008C131A"/>
    <w:rsid w:val="008C186F"/>
    <w:rsid w:val="008C25CC"/>
    <w:rsid w:val="008C28C7"/>
    <w:rsid w:val="008C2CBA"/>
    <w:rsid w:val="008C2D29"/>
    <w:rsid w:val="008C2DE1"/>
    <w:rsid w:val="008C3279"/>
    <w:rsid w:val="008C34F1"/>
    <w:rsid w:val="008C380B"/>
    <w:rsid w:val="008C3FF6"/>
    <w:rsid w:val="008C44FF"/>
    <w:rsid w:val="008C4839"/>
    <w:rsid w:val="008C4969"/>
    <w:rsid w:val="008C57B6"/>
    <w:rsid w:val="008C5868"/>
    <w:rsid w:val="008C59F1"/>
    <w:rsid w:val="008C5BFC"/>
    <w:rsid w:val="008C6058"/>
    <w:rsid w:val="008C612B"/>
    <w:rsid w:val="008C6B69"/>
    <w:rsid w:val="008C6CF5"/>
    <w:rsid w:val="008C70AD"/>
    <w:rsid w:val="008C7405"/>
    <w:rsid w:val="008C7D55"/>
    <w:rsid w:val="008C7E60"/>
    <w:rsid w:val="008C7F10"/>
    <w:rsid w:val="008C7F4D"/>
    <w:rsid w:val="008D00FC"/>
    <w:rsid w:val="008D0688"/>
    <w:rsid w:val="008D10C0"/>
    <w:rsid w:val="008D1464"/>
    <w:rsid w:val="008D1CA0"/>
    <w:rsid w:val="008D276E"/>
    <w:rsid w:val="008D35CD"/>
    <w:rsid w:val="008D44F7"/>
    <w:rsid w:val="008D4C85"/>
    <w:rsid w:val="008D4E04"/>
    <w:rsid w:val="008D50BB"/>
    <w:rsid w:val="008D5541"/>
    <w:rsid w:val="008D575C"/>
    <w:rsid w:val="008D5B75"/>
    <w:rsid w:val="008D5C81"/>
    <w:rsid w:val="008D5E4D"/>
    <w:rsid w:val="008D5EBF"/>
    <w:rsid w:val="008D633F"/>
    <w:rsid w:val="008D640F"/>
    <w:rsid w:val="008D6677"/>
    <w:rsid w:val="008D7596"/>
    <w:rsid w:val="008D7641"/>
    <w:rsid w:val="008D774E"/>
    <w:rsid w:val="008D7EDC"/>
    <w:rsid w:val="008E01AC"/>
    <w:rsid w:val="008E0421"/>
    <w:rsid w:val="008E074A"/>
    <w:rsid w:val="008E10FD"/>
    <w:rsid w:val="008E139E"/>
    <w:rsid w:val="008E1453"/>
    <w:rsid w:val="008E1538"/>
    <w:rsid w:val="008E196A"/>
    <w:rsid w:val="008E274C"/>
    <w:rsid w:val="008E2CD8"/>
    <w:rsid w:val="008E31CB"/>
    <w:rsid w:val="008E3217"/>
    <w:rsid w:val="008E336D"/>
    <w:rsid w:val="008E340C"/>
    <w:rsid w:val="008E3773"/>
    <w:rsid w:val="008E3E51"/>
    <w:rsid w:val="008E3F0E"/>
    <w:rsid w:val="008E42F8"/>
    <w:rsid w:val="008E45B9"/>
    <w:rsid w:val="008E45E9"/>
    <w:rsid w:val="008E4F3F"/>
    <w:rsid w:val="008E5771"/>
    <w:rsid w:val="008E5B93"/>
    <w:rsid w:val="008E5E74"/>
    <w:rsid w:val="008E629E"/>
    <w:rsid w:val="008E6A1E"/>
    <w:rsid w:val="008E6BAB"/>
    <w:rsid w:val="008E6CB7"/>
    <w:rsid w:val="008E6CEC"/>
    <w:rsid w:val="008E6D2A"/>
    <w:rsid w:val="008E7583"/>
    <w:rsid w:val="008E760A"/>
    <w:rsid w:val="008E78C3"/>
    <w:rsid w:val="008E793F"/>
    <w:rsid w:val="008E7DFA"/>
    <w:rsid w:val="008F11C6"/>
    <w:rsid w:val="008F1A87"/>
    <w:rsid w:val="008F2545"/>
    <w:rsid w:val="008F2A83"/>
    <w:rsid w:val="008F3218"/>
    <w:rsid w:val="008F397D"/>
    <w:rsid w:val="008F3FCA"/>
    <w:rsid w:val="008F4478"/>
    <w:rsid w:val="008F4541"/>
    <w:rsid w:val="008F477F"/>
    <w:rsid w:val="008F4AA4"/>
    <w:rsid w:val="008F4C54"/>
    <w:rsid w:val="008F5605"/>
    <w:rsid w:val="008F563E"/>
    <w:rsid w:val="008F591D"/>
    <w:rsid w:val="008F5938"/>
    <w:rsid w:val="008F5B2A"/>
    <w:rsid w:val="008F5ED5"/>
    <w:rsid w:val="008F61C6"/>
    <w:rsid w:val="008F694A"/>
    <w:rsid w:val="008F6B17"/>
    <w:rsid w:val="008F77CF"/>
    <w:rsid w:val="008F7900"/>
    <w:rsid w:val="008F7F53"/>
    <w:rsid w:val="0090065D"/>
    <w:rsid w:val="00900C9A"/>
    <w:rsid w:val="00900D0C"/>
    <w:rsid w:val="0090111F"/>
    <w:rsid w:val="0090159B"/>
    <w:rsid w:val="00901AA7"/>
    <w:rsid w:val="00901D5F"/>
    <w:rsid w:val="00901F5C"/>
    <w:rsid w:val="00902230"/>
    <w:rsid w:val="009022C0"/>
    <w:rsid w:val="009025E9"/>
    <w:rsid w:val="009027FC"/>
    <w:rsid w:val="00902846"/>
    <w:rsid w:val="009035FA"/>
    <w:rsid w:val="00903A52"/>
    <w:rsid w:val="00903CF9"/>
    <w:rsid w:val="009040E6"/>
    <w:rsid w:val="009044C2"/>
    <w:rsid w:val="0090482B"/>
    <w:rsid w:val="00904994"/>
    <w:rsid w:val="00904D2F"/>
    <w:rsid w:val="00905060"/>
    <w:rsid w:val="00905423"/>
    <w:rsid w:val="0090561D"/>
    <w:rsid w:val="00905A2C"/>
    <w:rsid w:val="00905B1F"/>
    <w:rsid w:val="009060E6"/>
    <w:rsid w:val="00906168"/>
    <w:rsid w:val="0090617B"/>
    <w:rsid w:val="009062D6"/>
    <w:rsid w:val="009068AB"/>
    <w:rsid w:val="00906C20"/>
    <w:rsid w:val="00906E3C"/>
    <w:rsid w:val="009071FC"/>
    <w:rsid w:val="00907520"/>
    <w:rsid w:val="009075F0"/>
    <w:rsid w:val="009079B7"/>
    <w:rsid w:val="00907D5B"/>
    <w:rsid w:val="00907ECC"/>
    <w:rsid w:val="00910611"/>
    <w:rsid w:val="0091070D"/>
    <w:rsid w:val="00910D61"/>
    <w:rsid w:val="00910EF9"/>
    <w:rsid w:val="00911711"/>
    <w:rsid w:val="009118F9"/>
    <w:rsid w:val="00911BF0"/>
    <w:rsid w:val="00912D26"/>
    <w:rsid w:val="00913362"/>
    <w:rsid w:val="009133BB"/>
    <w:rsid w:val="009137FC"/>
    <w:rsid w:val="00913977"/>
    <w:rsid w:val="00913FA0"/>
    <w:rsid w:val="00914081"/>
    <w:rsid w:val="00914203"/>
    <w:rsid w:val="00915993"/>
    <w:rsid w:val="00915FF8"/>
    <w:rsid w:val="009163F2"/>
    <w:rsid w:val="00916744"/>
    <w:rsid w:val="00916A6B"/>
    <w:rsid w:val="00916C7E"/>
    <w:rsid w:val="009173E0"/>
    <w:rsid w:val="0091760A"/>
    <w:rsid w:val="0091787D"/>
    <w:rsid w:val="009179D6"/>
    <w:rsid w:val="00917C97"/>
    <w:rsid w:val="00917F6F"/>
    <w:rsid w:val="009204A0"/>
    <w:rsid w:val="00920531"/>
    <w:rsid w:val="00920BE1"/>
    <w:rsid w:val="00920CE8"/>
    <w:rsid w:val="00921DC0"/>
    <w:rsid w:val="009228DD"/>
    <w:rsid w:val="009231C2"/>
    <w:rsid w:val="00923245"/>
    <w:rsid w:val="00924794"/>
    <w:rsid w:val="00924EDC"/>
    <w:rsid w:val="0092560D"/>
    <w:rsid w:val="00925757"/>
    <w:rsid w:val="00925867"/>
    <w:rsid w:val="00925DD5"/>
    <w:rsid w:val="0092649C"/>
    <w:rsid w:val="009268A8"/>
    <w:rsid w:val="0092752C"/>
    <w:rsid w:val="00927C73"/>
    <w:rsid w:val="00927DDF"/>
    <w:rsid w:val="00927E27"/>
    <w:rsid w:val="00927F34"/>
    <w:rsid w:val="009300AC"/>
    <w:rsid w:val="00930216"/>
    <w:rsid w:val="00930A51"/>
    <w:rsid w:val="00930D5D"/>
    <w:rsid w:val="0093130D"/>
    <w:rsid w:val="009316D0"/>
    <w:rsid w:val="009319F1"/>
    <w:rsid w:val="00931A98"/>
    <w:rsid w:val="00931F6A"/>
    <w:rsid w:val="009321E6"/>
    <w:rsid w:val="0093233A"/>
    <w:rsid w:val="0093234D"/>
    <w:rsid w:val="009325C1"/>
    <w:rsid w:val="00932A9D"/>
    <w:rsid w:val="0093336C"/>
    <w:rsid w:val="009335CA"/>
    <w:rsid w:val="009336EF"/>
    <w:rsid w:val="00933951"/>
    <w:rsid w:val="00934469"/>
    <w:rsid w:val="009345B0"/>
    <w:rsid w:val="009345C3"/>
    <w:rsid w:val="00934643"/>
    <w:rsid w:val="00934780"/>
    <w:rsid w:val="009348A1"/>
    <w:rsid w:val="00934ED1"/>
    <w:rsid w:val="009352CF"/>
    <w:rsid w:val="00935493"/>
    <w:rsid w:val="0093599D"/>
    <w:rsid w:val="00935D20"/>
    <w:rsid w:val="00936291"/>
    <w:rsid w:val="00936703"/>
    <w:rsid w:val="00936ED8"/>
    <w:rsid w:val="009370E1"/>
    <w:rsid w:val="009370FC"/>
    <w:rsid w:val="00937415"/>
    <w:rsid w:val="00937961"/>
    <w:rsid w:val="00937B32"/>
    <w:rsid w:val="00937B9C"/>
    <w:rsid w:val="00937C62"/>
    <w:rsid w:val="00940600"/>
    <w:rsid w:val="00940BD8"/>
    <w:rsid w:val="00940DB8"/>
    <w:rsid w:val="009410A3"/>
    <w:rsid w:val="00941155"/>
    <w:rsid w:val="009412F7"/>
    <w:rsid w:val="009415D0"/>
    <w:rsid w:val="00941815"/>
    <w:rsid w:val="00941BD9"/>
    <w:rsid w:val="00941C32"/>
    <w:rsid w:val="009423D8"/>
    <w:rsid w:val="009425F9"/>
    <w:rsid w:val="00942FC0"/>
    <w:rsid w:val="009435B6"/>
    <w:rsid w:val="0094373F"/>
    <w:rsid w:val="009441CF"/>
    <w:rsid w:val="00944504"/>
    <w:rsid w:val="0094481F"/>
    <w:rsid w:val="0094496E"/>
    <w:rsid w:val="00944A2B"/>
    <w:rsid w:val="00944B92"/>
    <w:rsid w:val="00944BCB"/>
    <w:rsid w:val="00944F41"/>
    <w:rsid w:val="00945823"/>
    <w:rsid w:val="00945833"/>
    <w:rsid w:val="00945D36"/>
    <w:rsid w:val="00945FC0"/>
    <w:rsid w:val="009461A9"/>
    <w:rsid w:val="009463E2"/>
    <w:rsid w:val="009464C8"/>
    <w:rsid w:val="009465CB"/>
    <w:rsid w:val="00946B9E"/>
    <w:rsid w:val="00947469"/>
    <w:rsid w:val="009509FD"/>
    <w:rsid w:val="00950CE7"/>
    <w:rsid w:val="009511CC"/>
    <w:rsid w:val="00951939"/>
    <w:rsid w:val="00951AE4"/>
    <w:rsid w:val="00952885"/>
    <w:rsid w:val="00953349"/>
    <w:rsid w:val="00954A06"/>
    <w:rsid w:val="00954B9B"/>
    <w:rsid w:val="00955481"/>
    <w:rsid w:val="00955679"/>
    <w:rsid w:val="00955916"/>
    <w:rsid w:val="009559EC"/>
    <w:rsid w:val="00955BA7"/>
    <w:rsid w:val="00956253"/>
    <w:rsid w:val="009567BC"/>
    <w:rsid w:val="00956846"/>
    <w:rsid w:val="00956C78"/>
    <w:rsid w:val="00956CDF"/>
    <w:rsid w:val="00956D70"/>
    <w:rsid w:val="009572D6"/>
    <w:rsid w:val="00957D5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425"/>
    <w:rsid w:val="00964D2B"/>
    <w:rsid w:val="009652B4"/>
    <w:rsid w:val="00965E56"/>
    <w:rsid w:val="00965F20"/>
    <w:rsid w:val="00966232"/>
    <w:rsid w:val="009664C7"/>
    <w:rsid w:val="009665E0"/>
    <w:rsid w:val="009667B6"/>
    <w:rsid w:val="00966FA1"/>
    <w:rsid w:val="00967978"/>
    <w:rsid w:val="00967A75"/>
    <w:rsid w:val="0097016F"/>
    <w:rsid w:val="0097047F"/>
    <w:rsid w:val="009705A1"/>
    <w:rsid w:val="00970702"/>
    <w:rsid w:val="00970970"/>
    <w:rsid w:val="00970BD6"/>
    <w:rsid w:val="00970F83"/>
    <w:rsid w:val="00971DB8"/>
    <w:rsid w:val="009725D7"/>
    <w:rsid w:val="009732AB"/>
    <w:rsid w:val="00974B71"/>
    <w:rsid w:val="0097580A"/>
    <w:rsid w:val="00976039"/>
    <w:rsid w:val="0097666D"/>
    <w:rsid w:val="0097700B"/>
    <w:rsid w:val="00977203"/>
    <w:rsid w:val="009776D6"/>
    <w:rsid w:val="00977D86"/>
    <w:rsid w:val="00977EED"/>
    <w:rsid w:val="00980AA6"/>
    <w:rsid w:val="00980FD5"/>
    <w:rsid w:val="00981300"/>
    <w:rsid w:val="00981369"/>
    <w:rsid w:val="009814BA"/>
    <w:rsid w:val="0098183B"/>
    <w:rsid w:val="00981B3B"/>
    <w:rsid w:val="00981D62"/>
    <w:rsid w:val="00981DF3"/>
    <w:rsid w:val="009822E7"/>
    <w:rsid w:val="00982786"/>
    <w:rsid w:val="00982AAE"/>
    <w:rsid w:val="00982BE2"/>
    <w:rsid w:val="00982C3A"/>
    <w:rsid w:val="009831B1"/>
    <w:rsid w:val="009832C1"/>
    <w:rsid w:val="009834BB"/>
    <w:rsid w:val="009839CD"/>
    <w:rsid w:val="00983A4F"/>
    <w:rsid w:val="009843A6"/>
    <w:rsid w:val="009844D5"/>
    <w:rsid w:val="009845A3"/>
    <w:rsid w:val="009846E4"/>
    <w:rsid w:val="00984C26"/>
    <w:rsid w:val="0098525B"/>
    <w:rsid w:val="00985717"/>
    <w:rsid w:val="00985770"/>
    <w:rsid w:val="009857D5"/>
    <w:rsid w:val="00985D75"/>
    <w:rsid w:val="00985E11"/>
    <w:rsid w:val="00985ECA"/>
    <w:rsid w:val="00986897"/>
    <w:rsid w:val="00986AB1"/>
    <w:rsid w:val="00986BDD"/>
    <w:rsid w:val="00986D96"/>
    <w:rsid w:val="009873BE"/>
    <w:rsid w:val="00987625"/>
    <w:rsid w:val="009900C7"/>
    <w:rsid w:val="009903AF"/>
    <w:rsid w:val="0099046B"/>
    <w:rsid w:val="00990F28"/>
    <w:rsid w:val="00991116"/>
    <w:rsid w:val="00991B11"/>
    <w:rsid w:val="00991DD9"/>
    <w:rsid w:val="00992A3A"/>
    <w:rsid w:val="00992AEB"/>
    <w:rsid w:val="00992B64"/>
    <w:rsid w:val="00992ECB"/>
    <w:rsid w:val="00992FC8"/>
    <w:rsid w:val="0099305B"/>
    <w:rsid w:val="00993870"/>
    <w:rsid w:val="009939D8"/>
    <w:rsid w:val="00993E62"/>
    <w:rsid w:val="009940CC"/>
    <w:rsid w:val="00994642"/>
    <w:rsid w:val="00994811"/>
    <w:rsid w:val="00995E7D"/>
    <w:rsid w:val="009966DC"/>
    <w:rsid w:val="009967AB"/>
    <w:rsid w:val="00996D76"/>
    <w:rsid w:val="00997536"/>
    <w:rsid w:val="00997690"/>
    <w:rsid w:val="00997957"/>
    <w:rsid w:val="00997B3C"/>
    <w:rsid w:val="009A014D"/>
    <w:rsid w:val="009A0411"/>
    <w:rsid w:val="009A0427"/>
    <w:rsid w:val="009A0550"/>
    <w:rsid w:val="009A067B"/>
    <w:rsid w:val="009A0733"/>
    <w:rsid w:val="009A167C"/>
    <w:rsid w:val="009A2D35"/>
    <w:rsid w:val="009A2EA4"/>
    <w:rsid w:val="009A30FD"/>
    <w:rsid w:val="009A336C"/>
    <w:rsid w:val="009A38D8"/>
    <w:rsid w:val="009A39E3"/>
    <w:rsid w:val="009A3B29"/>
    <w:rsid w:val="009A4750"/>
    <w:rsid w:val="009A4F02"/>
    <w:rsid w:val="009A4F7F"/>
    <w:rsid w:val="009A4FB1"/>
    <w:rsid w:val="009A519B"/>
    <w:rsid w:val="009A5411"/>
    <w:rsid w:val="009A57A9"/>
    <w:rsid w:val="009A6087"/>
    <w:rsid w:val="009A6E18"/>
    <w:rsid w:val="009A78ED"/>
    <w:rsid w:val="009A7B00"/>
    <w:rsid w:val="009B00D5"/>
    <w:rsid w:val="009B03AF"/>
    <w:rsid w:val="009B03B7"/>
    <w:rsid w:val="009B0646"/>
    <w:rsid w:val="009B0731"/>
    <w:rsid w:val="009B0996"/>
    <w:rsid w:val="009B0B4D"/>
    <w:rsid w:val="009B0C1C"/>
    <w:rsid w:val="009B14E0"/>
    <w:rsid w:val="009B163B"/>
    <w:rsid w:val="009B19C3"/>
    <w:rsid w:val="009B1F99"/>
    <w:rsid w:val="009B260A"/>
    <w:rsid w:val="009B2875"/>
    <w:rsid w:val="009B3697"/>
    <w:rsid w:val="009B39C1"/>
    <w:rsid w:val="009B3CA9"/>
    <w:rsid w:val="009B420C"/>
    <w:rsid w:val="009B4399"/>
    <w:rsid w:val="009B4CB4"/>
    <w:rsid w:val="009B51C7"/>
    <w:rsid w:val="009B5328"/>
    <w:rsid w:val="009B5413"/>
    <w:rsid w:val="009B5A77"/>
    <w:rsid w:val="009B6CD8"/>
    <w:rsid w:val="009B7D75"/>
    <w:rsid w:val="009B7F88"/>
    <w:rsid w:val="009C000B"/>
    <w:rsid w:val="009C0065"/>
    <w:rsid w:val="009C0097"/>
    <w:rsid w:val="009C0114"/>
    <w:rsid w:val="009C0C35"/>
    <w:rsid w:val="009C0EAE"/>
    <w:rsid w:val="009C1262"/>
    <w:rsid w:val="009C1811"/>
    <w:rsid w:val="009C1B7D"/>
    <w:rsid w:val="009C1D6A"/>
    <w:rsid w:val="009C1EC8"/>
    <w:rsid w:val="009C1F45"/>
    <w:rsid w:val="009C2060"/>
    <w:rsid w:val="009C2DDE"/>
    <w:rsid w:val="009C32C7"/>
    <w:rsid w:val="009C392E"/>
    <w:rsid w:val="009C3B5D"/>
    <w:rsid w:val="009C3BF1"/>
    <w:rsid w:val="009C3CCA"/>
    <w:rsid w:val="009C3D91"/>
    <w:rsid w:val="009C458C"/>
    <w:rsid w:val="009C458E"/>
    <w:rsid w:val="009C4704"/>
    <w:rsid w:val="009C4A36"/>
    <w:rsid w:val="009C4D99"/>
    <w:rsid w:val="009C519E"/>
    <w:rsid w:val="009C52CB"/>
    <w:rsid w:val="009C5587"/>
    <w:rsid w:val="009C5730"/>
    <w:rsid w:val="009C58B4"/>
    <w:rsid w:val="009C5957"/>
    <w:rsid w:val="009C5A97"/>
    <w:rsid w:val="009C5F02"/>
    <w:rsid w:val="009C6665"/>
    <w:rsid w:val="009C67C8"/>
    <w:rsid w:val="009C67DC"/>
    <w:rsid w:val="009C6A3A"/>
    <w:rsid w:val="009C7250"/>
    <w:rsid w:val="009C7488"/>
    <w:rsid w:val="009C7691"/>
    <w:rsid w:val="009C76FD"/>
    <w:rsid w:val="009C7CE7"/>
    <w:rsid w:val="009D01BF"/>
    <w:rsid w:val="009D046F"/>
    <w:rsid w:val="009D0A75"/>
    <w:rsid w:val="009D0B6D"/>
    <w:rsid w:val="009D111E"/>
    <w:rsid w:val="009D1830"/>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60EF"/>
    <w:rsid w:val="009D668B"/>
    <w:rsid w:val="009D66E2"/>
    <w:rsid w:val="009D75B8"/>
    <w:rsid w:val="009D799D"/>
    <w:rsid w:val="009E00FD"/>
    <w:rsid w:val="009E0659"/>
    <w:rsid w:val="009E0ABC"/>
    <w:rsid w:val="009E0EED"/>
    <w:rsid w:val="009E1338"/>
    <w:rsid w:val="009E167C"/>
    <w:rsid w:val="009E222A"/>
    <w:rsid w:val="009E2269"/>
    <w:rsid w:val="009E26B4"/>
    <w:rsid w:val="009E2EEB"/>
    <w:rsid w:val="009E35B8"/>
    <w:rsid w:val="009E3771"/>
    <w:rsid w:val="009E3807"/>
    <w:rsid w:val="009E3F09"/>
    <w:rsid w:val="009E4035"/>
    <w:rsid w:val="009E403B"/>
    <w:rsid w:val="009E447D"/>
    <w:rsid w:val="009E45BE"/>
    <w:rsid w:val="009E4B3D"/>
    <w:rsid w:val="009E5064"/>
    <w:rsid w:val="009E5159"/>
    <w:rsid w:val="009E523F"/>
    <w:rsid w:val="009E5B6D"/>
    <w:rsid w:val="009E5E7F"/>
    <w:rsid w:val="009E66EC"/>
    <w:rsid w:val="009E6951"/>
    <w:rsid w:val="009E6BD8"/>
    <w:rsid w:val="009E6D81"/>
    <w:rsid w:val="009E6FF4"/>
    <w:rsid w:val="009E75C1"/>
    <w:rsid w:val="009E775E"/>
    <w:rsid w:val="009F041D"/>
    <w:rsid w:val="009F0423"/>
    <w:rsid w:val="009F0961"/>
    <w:rsid w:val="009F13EE"/>
    <w:rsid w:val="009F15B7"/>
    <w:rsid w:val="009F1A8A"/>
    <w:rsid w:val="009F2287"/>
    <w:rsid w:val="009F26B9"/>
    <w:rsid w:val="009F3307"/>
    <w:rsid w:val="009F36C9"/>
    <w:rsid w:val="009F37E2"/>
    <w:rsid w:val="009F3991"/>
    <w:rsid w:val="009F3FBC"/>
    <w:rsid w:val="009F474D"/>
    <w:rsid w:val="009F4A36"/>
    <w:rsid w:val="009F505E"/>
    <w:rsid w:val="009F5A2A"/>
    <w:rsid w:val="009F66A0"/>
    <w:rsid w:val="009F690C"/>
    <w:rsid w:val="009F6D5A"/>
    <w:rsid w:val="009F6EB0"/>
    <w:rsid w:val="009F6FED"/>
    <w:rsid w:val="009F7F34"/>
    <w:rsid w:val="00A009FA"/>
    <w:rsid w:val="00A00A21"/>
    <w:rsid w:val="00A00CE6"/>
    <w:rsid w:val="00A00E1C"/>
    <w:rsid w:val="00A0148E"/>
    <w:rsid w:val="00A01552"/>
    <w:rsid w:val="00A01658"/>
    <w:rsid w:val="00A0170C"/>
    <w:rsid w:val="00A01884"/>
    <w:rsid w:val="00A01A77"/>
    <w:rsid w:val="00A02BE8"/>
    <w:rsid w:val="00A031FC"/>
    <w:rsid w:val="00A039D8"/>
    <w:rsid w:val="00A03F3D"/>
    <w:rsid w:val="00A041B9"/>
    <w:rsid w:val="00A049C1"/>
    <w:rsid w:val="00A051F4"/>
    <w:rsid w:val="00A05821"/>
    <w:rsid w:val="00A05DFB"/>
    <w:rsid w:val="00A06460"/>
    <w:rsid w:val="00A06DCB"/>
    <w:rsid w:val="00A06E73"/>
    <w:rsid w:val="00A07092"/>
    <w:rsid w:val="00A070DA"/>
    <w:rsid w:val="00A0778F"/>
    <w:rsid w:val="00A1001A"/>
    <w:rsid w:val="00A10082"/>
    <w:rsid w:val="00A101FF"/>
    <w:rsid w:val="00A10568"/>
    <w:rsid w:val="00A10B7C"/>
    <w:rsid w:val="00A10EA9"/>
    <w:rsid w:val="00A1131E"/>
    <w:rsid w:val="00A118E6"/>
    <w:rsid w:val="00A11E96"/>
    <w:rsid w:val="00A121BB"/>
    <w:rsid w:val="00A12539"/>
    <w:rsid w:val="00A1320E"/>
    <w:rsid w:val="00A137F2"/>
    <w:rsid w:val="00A13E05"/>
    <w:rsid w:val="00A144FC"/>
    <w:rsid w:val="00A14792"/>
    <w:rsid w:val="00A14842"/>
    <w:rsid w:val="00A15910"/>
    <w:rsid w:val="00A15A07"/>
    <w:rsid w:val="00A1626A"/>
    <w:rsid w:val="00A16B1C"/>
    <w:rsid w:val="00A17453"/>
    <w:rsid w:val="00A17A17"/>
    <w:rsid w:val="00A17BC5"/>
    <w:rsid w:val="00A17CA2"/>
    <w:rsid w:val="00A17D8B"/>
    <w:rsid w:val="00A17D93"/>
    <w:rsid w:val="00A20177"/>
    <w:rsid w:val="00A210B6"/>
    <w:rsid w:val="00A219CA"/>
    <w:rsid w:val="00A21DC2"/>
    <w:rsid w:val="00A21EF6"/>
    <w:rsid w:val="00A226BC"/>
    <w:rsid w:val="00A22B43"/>
    <w:rsid w:val="00A231B6"/>
    <w:rsid w:val="00A23221"/>
    <w:rsid w:val="00A2359B"/>
    <w:rsid w:val="00A2389A"/>
    <w:rsid w:val="00A23BAD"/>
    <w:rsid w:val="00A23D48"/>
    <w:rsid w:val="00A2400F"/>
    <w:rsid w:val="00A240EB"/>
    <w:rsid w:val="00A24123"/>
    <w:rsid w:val="00A2435B"/>
    <w:rsid w:val="00A253B5"/>
    <w:rsid w:val="00A26006"/>
    <w:rsid w:val="00A2677B"/>
    <w:rsid w:val="00A26789"/>
    <w:rsid w:val="00A26B8D"/>
    <w:rsid w:val="00A272EF"/>
    <w:rsid w:val="00A27858"/>
    <w:rsid w:val="00A27B91"/>
    <w:rsid w:val="00A27C35"/>
    <w:rsid w:val="00A27F5F"/>
    <w:rsid w:val="00A3005D"/>
    <w:rsid w:val="00A301A4"/>
    <w:rsid w:val="00A309C8"/>
    <w:rsid w:val="00A31376"/>
    <w:rsid w:val="00A31F4B"/>
    <w:rsid w:val="00A323F7"/>
    <w:rsid w:val="00A32517"/>
    <w:rsid w:val="00A32DA9"/>
    <w:rsid w:val="00A32EFD"/>
    <w:rsid w:val="00A3302B"/>
    <w:rsid w:val="00A3311F"/>
    <w:rsid w:val="00A33676"/>
    <w:rsid w:val="00A339EA"/>
    <w:rsid w:val="00A33CF4"/>
    <w:rsid w:val="00A33D88"/>
    <w:rsid w:val="00A34010"/>
    <w:rsid w:val="00A34043"/>
    <w:rsid w:val="00A348FF"/>
    <w:rsid w:val="00A34BBD"/>
    <w:rsid w:val="00A34DE7"/>
    <w:rsid w:val="00A34EFF"/>
    <w:rsid w:val="00A352DC"/>
    <w:rsid w:val="00A35520"/>
    <w:rsid w:val="00A35737"/>
    <w:rsid w:val="00A36189"/>
    <w:rsid w:val="00A363B6"/>
    <w:rsid w:val="00A364A8"/>
    <w:rsid w:val="00A36C85"/>
    <w:rsid w:val="00A36EF2"/>
    <w:rsid w:val="00A37891"/>
    <w:rsid w:val="00A400EE"/>
    <w:rsid w:val="00A4058D"/>
    <w:rsid w:val="00A406D8"/>
    <w:rsid w:val="00A40C5B"/>
    <w:rsid w:val="00A40D0B"/>
    <w:rsid w:val="00A40F96"/>
    <w:rsid w:val="00A412BD"/>
    <w:rsid w:val="00A4143E"/>
    <w:rsid w:val="00A4155F"/>
    <w:rsid w:val="00A4161C"/>
    <w:rsid w:val="00A416C5"/>
    <w:rsid w:val="00A417A0"/>
    <w:rsid w:val="00A41B1A"/>
    <w:rsid w:val="00A41EFC"/>
    <w:rsid w:val="00A41FF1"/>
    <w:rsid w:val="00A43212"/>
    <w:rsid w:val="00A43246"/>
    <w:rsid w:val="00A432EA"/>
    <w:rsid w:val="00A43558"/>
    <w:rsid w:val="00A43B30"/>
    <w:rsid w:val="00A44168"/>
    <w:rsid w:val="00A44993"/>
    <w:rsid w:val="00A4532D"/>
    <w:rsid w:val="00A4537B"/>
    <w:rsid w:val="00A45D21"/>
    <w:rsid w:val="00A466FB"/>
    <w:rsid w:val="00A46765"/>
    <w:rsid w:val="00A467F8"/>
    <w:rsid w:val="00A4711E"/>
    <w:rsid w:val="00A472F5"/>
    <w:rsid w:val="00A473D3"/>
    <w:rsid w:val="00A47672"/>
    <w:rsid w:val="00A4777A"/>
    <w:rsid w:val="00A47C4F"/>
    <w:rsid w:val="00A50E1B"/>
    <w:rsid w:val="00A518EA"/>
    <w:rsid w:val="00A52111"/>
    <w:rsid w:val="00A523FD"/>
    <w:rsid w:val="00A524D1"/>
    <w:rsid w:val="00A526ED"/>
    <w:rsid w:val="00A52A94"/>
    <w:rsid w:val="00A52B17"/>
    <w:rsid w:val="00A53209"/>
    <w:rsid w:val="00A533FC"/>
    <w:rsid w:val="00A53A90"/>
    <w:rsid w:val="00A540E1"/>
    <w:rsid w:val="00A549C9"/>
    <w:rsid w:val="00A54A67"/>
    <w:rsid w:val="00A54AA0"/>
    <w:rsid w:val="00A54E7B"/>
    <w:rsid w:val="00A55AAF"/>
    <w:rsid w:val="00A55ADD"/>
    <w:rsid w:val="00A5615D"/>
    <w:rsid w:val="00A563FE"/>
    <w:rsid w:val="00A5656D"/>
    <w:rsid w:val="00A574DB"/>
    <w:rsid w:val="00A57AD1"/>
    <w:rsid w:val="00A57D4C"/>
    <w:rsid w:val="00A57FF7"/>
    <w:rsid w:val="00A600CC"/>
    <w:rsid w:val="00A6072B"/>
    <w:rsid w:val="00A60957"/>
    <w:rsid w:val="00A60B6E"/>
    <w:rsid w:val="00A60DEE"/>
    <w:rsid w:val="00A6116A"/>
    <w:rsid w:val="00A6133D"/>
    <w:rsid w:val="00A61357"/>
    <w:rsid w:val="00A61601"/>
    <w:rsid w:val="00A621AC"/>
    <w:rsid w:val="00A625DF"/>
    <w:rsid w:val="00A62820"/>
    <w:rsid w:val="00A62A3E"/>
    <w:rsid w:val="00A62C6C"/>
    <w:rsid w:val="00A631D8"/>
    <w:rsid w:val="00A632FA"/>
    <w:rsid w:val="00A6356C"/>
    <w:rsid w:val="00A63E70"/>
    <w:rsid w:val="00A644F3"/>
    <w:rsid w:val="00A64B26"/>
    <w:rsid w:val="00A650E9"/>
    <w:rsid w:val="00A658CE"/>
    <w:rsid w:val="00A65DC0"/>
    <w:rsid w:val="00A6608B"/>
    <w:rsid w:val="00A664B7"/>
    <w:rsid w:val="00A666BF"/>
    <w:rsid w:val="00A66C0B"/>
    <w:rsid w:val="00A66EB8"/>
    <w:rsid w:val="00A671C5"/>
    <w:rsid w:val="00A674C7"/>
    <w:rsid w:val="00A677C0"/>
    <w:rsid w:val="00A678D5"/>
    <w:rsid w:val="00A679DA"/>
    <w:rsid w:val="00A67CED"/>
    <w:rsid w:val="00A67F2F"/>
    <w:rsid w:val="00A70683"/>
    <w:rsid w:val="00A7096D"/>
    <w:rsid w:val="00A70B40"/>
    <w:rsid w:val="00A71007"/>
    <w:rsid w:val="00A710C3"/>
    <w:rsid w:val="00A711F7"/>
    <w:rsid w:val="00A71286"/>
    <w:rsid w:val="00A7132F"/>
    <w:rsid w:val="00A718C9"/>
    <w:rsid w:val="00A72E1D"/>
    <w:rsid w:val="00A72FBC"/>
    <w:rsid w:val="00A7315C"/>
    <w:rsid w:val="00A735BD"/>
    <w:rsid w:val="00A739B3"/>
    <w:rsid w:val="00A73ECA"/>
    <w:rsid w:val="00A74050"/>
    <w:rsid w:val="00A7474E"/>
    <w:rsid w:val="00A747FD"/>
    <w:rsid w:val="00A74D6D"/>
    <w:rsid w:val="00A74F03"/>
    <w:rsid w:val="00A751B3"/>
    <w:rsid w:val="00A75431"/>
    <w:rsid w:val="00A754A9"/>
    <w:rsid w:val="00A75556"/>
    <w:rsid w:val="00A7601A"/>
    <w:rsid w:val="00A761A3"/>
    <w:rsid w:val="00A761C3"/>
    <w:rsid w:val="00A76DA0"/>
    <w:rsid w:val="00A771B7"/>
    <w:rsid w:val="00A77222"/>
    <w:rsid w:val="00A77489"/>
    <w:rsid w:val="00A77D5C"/>
    <w:rsid w:val="00A77E21"/>
    <w:rsid w:val="00A77F97"/>
    <w:rsid w:val="00A8052D"/>
    <w:rsid w:val="00A805AD"/>
    <w:rsid w:val="00A80624"/>
    <w:rsid w:val="00A80DB4"/>
    <w:rsid w:val="00A80F2B"/>
    <w:rsid w:val="00A8107C"/>
    <w:rsid w:val="00A812F5"/>
    <w:rsid w:val="00A816EF"/>
    <w:rsid w:val="00A81A07"/>
    <w:rsid w:val="00A81A84"/>
    <w:rsid w:val="00A81DA6"/>
    <w:rsid w:val="00A82647"/>
    <w:rsid w:val="00A82BDB"/>
    <w:rsid w:val="00A82E96"/>
    <w:rsid w:val="00A83242"/>
    <w:rsid w:val="00A83806"/>
    <w:rsid w:val="00A83831"/>
    <w:rsid w:val="00A83A41"/>
    <w:rsid w:val="00A840AD"/>
    <w:rsid w:val="00A8419B"/>
    <w:rsid w:val="00A8457F"/>
    <w:rsid w:val="00A8459F"/>
    <w:rsid w:val="00A85419"/>
    <w:rsid w:val="00A85B19"/>
    <w:rsid w:val="00A85CE6"/>
    <w:rsid w:val="00A8666B"/>
    <w:rsid w:val="00A86704"/>
    <w:rsid w:val="00A877AD"/>
    <w:rsid w:val="00A879D9"/>
    <w:rsid w:val="00A87B07"/>
    <w:rsid w:val="00A87FC7"/>
    <w:rsid w:val="00A9062C"/>
    <w:rsid w:val="00A913C7"/>
    <w:rsid w:val="00A9161D"/>
    <w:rsid w:val="00A91941"/>
    <w:rsid w:val="00A91A55"/>
    <w:rsid w:val="00A9217C"/>
    <w:rsid w:val="00A92AB8"/>
    <w:rsid w:val="00A92FE9"/>
    <w:rsid w:val="00A93446"/>
    <w:rsid w:val="00A93F4F"/>
    <w:rsid w:val="00A942EF"/>
    <w:rsid w:val="00A94820"/>
    <w:rsid w:val="00A95113"/>
    <w:rsid w:val="00A95411"/>
    <w:rsid w:val="00A95C89"/>
    <w:rsid w:val="00A960DD"/>
    <w:rsid w:val="00A96694"/>
    <w:rsid w:val="00A9676C"/>
    <w:rsid w:val="00A96ECB"/>
    <w:rsid w:val="00A971B2"/>
    <w:rsid w:val="00A97759"/>
    <w:rsid w:val="00A97A34"/>
    <w:rsid w:val="00A97BE0"/>
    <w:rsid w:val="00AA0098"/>
    <w:rsid w:val="00AA0190"/>
    <w:rsid w:val="00AA02D0"/>
    <w:rsid w:val="00AA0493"/>
    <w:rsid w:val="00AA0E4F"/>
    <w:rsid w:val="00AA1586"/>
    <w:rsid w:val="00AA192E"/>
    <w:rsid w:val="00AA19D0"/>
    <w:rsid w:val="00AA20D6"/>
    <w:rsid w:val="00AA238E"/>
    <w:rsid w:val="00AA27DA"/>
    <w:rsid w:val="00AA2E97"/>
    <w:rsid w:val="00AA3324"/>
    <w:rsid w:val="00AA347A"/>
    <w:rsid w:val="00AA3EFA"/>
    <w:rsid w:val="00AA42FB"/>
    <w:rsid w:val="00AA4960"/>
    <w:rsid w:val="00AA4D19"/>
    <w:rsid w:val="00AA4D47"/>
    <w:rsid w:val="00AA4FC9"/>
    <w:rsid w:val="00AA505A"/>
    <w:rsid w:val="00AA5213"/>
    <w:rsid w:val="00AA54B6"/>
    <w:rsid w:val="00AA5DD5"/>
    <w:rsid w:val="00AA6941"/>
    <w:rsid w:val="00AA6F29"/>
    <w:rsid w:val="00AA74E6"/>
    <w:rsid w:val="00AA7B67"/>
    <w:rsid w:val="00AA7EEC"/>
    <w:rsid w:val="00AA7EFA"/>
    <w:rsid w:val="00AB0FCC"/>
    <w:rsid w:val="00AB1067"/>
    <w:rsid w:val="00AB17C8"/>
    <w:rsid w:val="00AB185C"/>
    <w:rsid w:val="00AB1943"/>
    <w:rsid w:val="00AB1B11"/>
    <w:rsid w:val="00AB2045"/>
    <w:rsid w:val="00AB21A2"/>
    <w:rsid w:val="00AB21FA"/>
    <w:rsid w:val="00AB2229"/>
    <w:rsid w:val="00AB24C5"/>
    <w:rsid w:val="00AB264E"/>
    <w:rsid w:val="00AB2869"/>
    <w:rsid w:val="00AB2F5E"/>
    <w:rsid w:val="00AB30D5"/>
    <w:rsid w:val="00AB3699"/>
    <w:rsid w:val="00AB4250"/>
    <w:rsid w:val="00AB42DA"/>
    <w:rsid w:val="00AB4865"/>
    <w:rsid w:val="00AB4C44"/>
    <w:rsid w:val="00AB4D2A"/>
    <w:rsid w:val="00AB5A98"/>
    <w:rsid w:val="00AB653E"/>
    <w:rsid w:val="00AB6CEE"/>
    <w:rsid w:val="00AB6E76"/>
    <w:rsid w:val="00AB7AB5"/>
    <w:rsid w:val="00AC0119"/>
    <w:rsid w:val="00AC02E6"/>
    <w:rsid w:val="00AC0635"/>
    <w:rsid w:val="00AC0750"/>
    <w:rsid w:val="00AC0CFA"/>
    <w:rsid w:val="00AC0D3A"/>
    <w:rsid w:val="00AC0E3E"/>
    <w:rsid w:val="00AC0E9F"/>
    <w:rsid w:val="00AC0F32"/>
    <w:rsid w:val="00AC131E"/>
    <w:rsid w:val="00AC1A4E"/>
    <w:rsid w:val="00AC20AD"/>
    <w:rsid w:val="00AC238C"/>
    <w:rsid w:val="00AC250D"/>
    <w:rsid w:val="00AC2F5D"/>
    <w:rsid w:val="00AC3772"/>
    <w:rsid w:val="00AC3C6A"/>
    <w:rsid w:val="00AC49E7"/>
    <w:rsid w:val="00AC4D20"/>
    <w:rsid w:val="00AC53C8"/>
    <w:rsid w:val="00AC5535"/>
    <w:rsid w:val="00AC5694"/>
    <w:rsid w:val="00AC5D47"/>
    <w:rsid w:val="00AC5DE1"/>
    <w:rsid w:val="00AC5EB2"/>
    <w:rsid w:val="00AC6094"/>
    <w:rsid w:val="00AC62E4"/>
    <w:rsid w:val="00AC6510"/>
    <w:rsid w:val="00AC697F"/>
    <w:rsid w:val="00AC6D33"/>
    <w:rsid w:val="00AC72A7"/>
    <w:rsid w:val="00AD02BF"/>
    <w:rsid w:val="00AD039A"/>
    <w:rsid w:val="00AD04E0"/>
    <w:rsid w:val="00AD0E5F"/>
    <w:rsid w:val="00AD1109"/>
    <w:rsid w:val="00AD1681"/>
    <w:rsid w:val="00AD20D0"/>
    <w:rsid w:val="00AD2805"/>
    <w:rsid w:val="00AD2B53"/>
    <w:rsid w:val="00AD2D89"/>
    <w:rsid w:val="00AD300B"/>
    <w:rsid w:val="00AD3268"/>
    <w:rsid w:val="00AD5171"/>
    <w:rsid w:val="00AD545D"/>
    <w:rsid w:val="00AD5795"/>
    <w:rsid w:val="00AD5962"/>
    <w:rsid w:val="00AD5A35"/>
    <w:rsid w:val="00AD733A"/>
    <w:rsid w:val="00AD741B"/>
    <w:rsid w:val="00AD7713"/>
    <w:rsid w:val="00AE0042"/>
    <w:rsid w:val="00AE0274"/>
    <w:rsid w:val="00AE060C"/>
    <w:rsid w:val="00AE1403"/>
    <w:rsid w:val="00AE148B"/>
    <w:rsid w:val="00AE18CD"/>
    <w:rsid w:val="00AE21B4"/>
    <w:rsid w:val="00AE246C"/>
    <w:rsid w:val="00AE2C71"/>
    <w:rsid w:val="00AE3AC0"/>
    <w:rsid w:val="00AE3F39"/>
    <w:rsid w:val="00AE4342"/>
    <w:rsid w:val="00AE465E"/>
    <w:rsid w:val="00AE49D2"/>
    <w:rsid w:val="00AE50A7"/>
    <w:rsid w:val="00AE53E7"/>
    <w:rsid w:val="00AE543D"/>
    <w:rsid w:val="00AE56A1"/>
    <w:rsid w:val="00AE586B"/>
    <w:rsid w:val="00AE5CC7"/>
    <w:rsid w:val="00AE60F0"/>
    <w:rsid w:val="00AE6994"/>
    <w:rsid w:val="00AE71F3"/>
    <w:rsid w:val="00AE7A45"/>
    <w:rsid w:val="00AE7B41"/>
    <w:rsid w:val="00AE7BA7"/>
    <w:rsid w:val="00AE7C1C"/>
    <w:rsid w:val="00AE7CCC"/>
    <w:rsid w:val="00AE7E8B"/>
    <w:rsid w:val="00AF02A0"/>
    <w:rsid w:val="00AF042E"/>
    <w:rsid w:val="00AF11FA"/>
    <w:rsid w:val="00AF15B8"/>
    <w:rsid w:val="00AF16D1"/>
    <w:rsid w:val="00AF19F2"/>
    <w:rsid w:val="00AF1EFC"/>
    <w:rsid w:val="00AF2CC7"/>
    <w:rsid w:val="00AF33F6"/>
    <w:rsid w:val="00AF39F8"/>
    <w:rsid w:val="00AF3BA1"/>
    <w:rsid w:val="00AF405D"/>
    <w:rsid w:val="00AF4241"/>
    <w:rsid w:val="00AF427F"/>
    <w:rsid w:val="00AF4342"/>
    <w:rsid w:val="00AF5180"/>
    <w:rsid w:val="00AF51D3"/>
    <w:rsid w:val="00AF623E"/>
    <w:rsid w:val="00AF62F1"/>
    <w:rsid w:val="00AF6491"/>
    <w:rsid w:val="00AF64DF"/>
    <w:rsid w:val="00AF764A"/>
    <w:rsid w:val="00AF7C50"/>
    <w:rsid w:val="00B000F4"/>
    <w:rsid w:val="00B00632"/>
    <w:rsid w:val="00B006E8"/>
    <w:rsid w:val="00B00E4A"/>
    <w:rsid w:val="00B0104D"/>
    <w:rsid w:val="00B010FE"/>
    <w:rsid w:val="00B011A3"/>
    <w:rsid w:val="00B01619"/>
    <w:rsid w:val="00B017B4"/>
    <w:rsid w:val="00B01CDA"/>
    <w:rsid w:val="00B022FC"/>
    <w:rsid w:val="00B02895"/>
    <w:rsid w:val="00B0289D"/>
    <w:rsid w:val="00B02B6D"/>
    <w:rsid w:val="00B03CD6"/>
    <w:rsid w:val="00B04944"/>
    <w:rsid w:val="00B0537A"/>
    <w:rsid w:val="00B05687"/>
    <w:rsid w:val="00B05EB5"/>
    <w:rsid w:val="00B06437"/>
    <w:rsid w:val="00B069FC"/>
    <w:rsid w:val="00B06DFC"/>
    <w:rsid w:val="00B07356"/>
    <w:rsid w:val="00B0744B"/>
    <w:rsid w:val="00B101F1"/>
    <w:rsid w:val="00B10925"/>
    <w:rsid w:val="00B10975"/>
    <w:rsid w:val="00B11052"/>
    <w:rsid w:val="00B113AF"/>
    <w:rsid w:val="00B113DD"/>
    <w:rsid w:val="00B116FF"/>
    <w:rsid w:val="00B12315"/>
    <w:rsid w:val="00B1252E"/>
    <w:rsid w:val="00B137E1"/>
    <w:rsid w:val="00B13939"/>
    <w:rsid w:val="00B14056"/>
    <w:rsid w:val="00B14427"/>
    <w:rsid w:val="00B14A05"/>
    <w:rsid w:val="00B14C1A"/>
    <w:rsid w:val="00B14D38"/>
    <w:rsid w:val="00B14DDA"/>
    <w:rsid w:val="00B14E14"/>
    <w:rsid w:val="00B15097"/>
    <w:rsid w:val="00B1521D"/>
    <w:rsid w:val="00B15672"/>
    <w:rsid w:val="00B15724"/>
    <w:rsid w:val="00B15A49"/>
    <w:rsid w:val="00B15DF0"/>
    <w:rsid w:val="00B163A6"/>
    <w:rsid w:val="00B1695B"/>
    <w:rsid w:val="00B17C3F"/>
    <w:rsid w:val="00B17D65"/>
    <w:rsid w:val="00B20159"/>
    <w:rsid w:val="00B219C0"/>
    <w:rsid w:val="00B21B08"/>
    <w:rsid w:val="00B21C2E"/>
    <w:rsid w:val="00B21C3D"/>
    <w:rsid w:val="00B21F46"/>
    <w:rsid w:val="00B21FD6"/>
    <w:rsid w:val="00B22748"/>
    <w:rsid w:val="00B227A3"/>
    <w:rsid w:val="00B22E11"/>
    <w:rsid w:val="00B23663"/>
    <w:rsid w:val="00B23688"/>
    <w:rsid w:val="00B2391B"/>
    <w:rsid w:val="00B23A16"/>
    <w:rsid w:val="00B23A86"/>
    <w:rsid w:val="00B247AB"/>
    <w:rsid w:val="00B24972"/>
    <w:rsid w:val="00B24F10"/>
    <w:rsid w:val="00B2539D"/>
    <w:rsid w:val="00B25660"/>
    <w:rsid w:val="00B257AC"/>
    <w:rsid w:val="00B25AB0"/>
    <w:rsid w:val="00B25B73"/>
    <w:rsid w:val="00B260BF"/>
    <w:rsid w:val="00B26183"/>
    <w:rsid w:val="00B263FB"/>
    <w:rsid w:val="00B267D9"/>
    <w:rsid w:val="00B26D31"/>
    <w:rsid w:val="00B27546"/>
    <w:rsid w:val="00B27732"/>
    <w:rsid w:val="00B27C76"/>
    <w:rsid w:val="00B27C8A"/>
    <w:rsid w:val="00B30499"/>
    <w:rsid w:val="00B305B6"/>
    <w:rsid w:val="00B30AC5"/>
    <w:rsid w:val="00B30AF2"/>
    <w:rsid w:val="00B30BC6"/>
    <w:rsid w:val="00B30FF1"/>
    <w:rsid w:val="00B310D7"/>
    <w:rsid w:val="00B3139D"/>
    <w:rsid w:val="00B31D3E"/>
    <w:rsid w:val="00B31DDE"/>
    <w:rsid w:val="00B31E3E"/>
    <w:rsid w:val="00B31FA7"/>
    <w:rsid w:val="00B325D1"/>
    <w:rsid w:val="00B327F4"/>
    <w:rsid w:val="00B33DBC"/>
    <w:rsid w:val="00B3409D"/>
    <w:rsid w:val="00B3415D"/>
    <w:rsid w:val="00B34B0B"/>
    <w:rsid w:val="00B35088"/>
    <w:rsid w:val="00B35517"/>
    <w:rsid w:val="00B35590"/>
    <w:rsid w:val="00B35852"/>
    <w:rsid w:val="00B35A9B"/>
    <w:rsid w:val="00B35C5E"/>
    <w:rsid w:val="00B35DD1"/>
    <w:rsid w:val="00B362D0"/>
    <w:rsid w:val="00B363F5"/>
    <w:rsid w:val="00B366BB"/>
    <w:rsid w:val="00B36887"/>
    <w:rsid w:val="00B368C8"/>
    <w:rsid w:val="00B3696B"/>
    <w:rsid w:val="00B36B7E"/>
    <w:rsid w:val="00B36DDB"/>
    <w:rsid w:val="00B36E41"/>
    <w:rsid w:val="00B3705D"/>
    <w:rsid w:val="00B37B59"/>
    <w:rsid w:val="00B407D3"/>
    <w:rsid w:val="00B40F77"/>
    <w:rsid w:val="00B40F95"/>
    <w:rsid w:val="00B4131F"/>
    <w:rsid w:val="00B41C04"/>
    <w:rsid w:val="00B41C7D"/>
    <w:rsid w:val="00B41FA0"/>
    <w:rsid w:val="00B4207D"/>
    <w:rsid w:val="00B42ABC"/>
    <w:rsid w:val="00B43158"/>
    <w:rsid w:val="00B43318"/>
    <w:rsid w:val="00B43396"/>
    <w:rsid w:val="00B433BF"/>
    <w:rsid w:val="00B43B21"/>
    <w:rsid w:val="00B44090"/>
    <w:rsid w:val="00B440BA"/>
    <w:rsid w:val="00B446C4"/>
    <w:rsid w:val="00B449B7"/>
    <w:rsid w:val="00B46279"/>
    <w:rsid w:val="00B46634"/>
    <w:rsid w:val="00B475CF"/>
    <w:rsid w:val="00B476D1"/>
    <w:rsid w:val="00B4778C"/>
    <w:rsid w:val="00B47903"/>
    <w:rsid w:val="00B47967"/>
    <w:rsid w:val="00B479E9"/>
    <w:rsid w:val="00B50318"/>
    <w:rsid w:val="00B51186"/>
    <w:rsid w:val="00B514F2"/>
    <w:rsid w:val="00B5150D"/>
    <w:rsid w:val="00B5171E"/>
    <w:rsid w:val="00B51C31"/>
    <w:rsid w:val="00B52A97"/>
    <w:rsid w:val="00B52B50"/>
    <w:rsid w:val="00B52CFB"/>
    <w:rsid w:val="00B5306F"/>
    <w:rsid w:val="00B539D3"/>
    <w:rsid w:val="00B53B29"/>
    <w:rsid w:val="00B53B95"/>
    <w:rsid w:val="00B53C35"/>
    <w:rsid w:val="00B53D45"/>
    <w:rsid w:val="00B53EEE"/>
    <w:rsid w:val="00B548BE"/>
    <w:rsid w:val="00B54DCC"/>
    <w:rsid w:val="00B54FF8"/>
    <w:rsid w:val="00B556C4"/>
    <w:rsid w:val="00B5582C"/>
    <w:rsid w:val="00B55A25"/>
    <w:rsid w:val="00B55E70"/>
    <w:rsid w:val="00B563A7"/>
    <w:rsid w:val="00B565A8"/>
    <w:rsid w:val="00B57403"/>
    <w:rsid w:val="00B57477"/>
    <w:rsid w:val="00B574C7"/>
    <w:rsid w:val="00B57521"/>
    <w:rsid w:val="00B57C9B"/>
    <w:rsid w:val="00B57DCA"/>
    <w:rsid w:val="00B6066E"/>
    <w:rsid w:val="00B606EC"/>
    <w:rsid w:val="00B61864"/>
    <w:rsid w:val="00B619AD"/>
    <w:rsid w:val="00B61B84"/>
    <w:rsid w:val="00B61DE8"/>
    <w:rsid w:val="00B621FE"/>
    <w:rsid w:val="00B624E5"/>
    <w:rsid w:val="00B62808"/>
    <w:rsid w:val="00B62984"/>
    <w:rsid w:val="00B6299C"/>
    <w:rsid w:val="00B632AA"/>
    <w:rsid w:val="00B636AE"/>
    <w:rsid w:val="00B639B9"/>
    <w:rsid w:val="00B63AE0"/>
    <w:rsid w:val="00B63BBD"/>
    <w:rsid w:val="00B63DB5"/>
    <w:rsid w:val="00B6415C"/>
    <w:rsid w:val="00B641F9"/>
    <w:rsid w:val="00B64E78"/>
    <w:rsid w:val="00B65939"/>
    <w:rsid w:val="00B65BB8"/>
    <w:rsid w:val="00B65C44"/>
    <w:rsid w:val="00B65E98"/>
    <w:rsid w:val="00B667E9"/>
    <w:rsid w:val="00B66861"/>
    <w:rsid w:val="00B66C42"/>
    <w:rsid w:val="00B6701E"/>
    <w:rsid w:val="00B67293"/>
    <w:rsid w:val="00B67429"/>
    <w:rsid w:val="00B6749D"/>
    <w:rsid w:val="00B67CD3"/>
    <w:rsid w:val="00B700D1"/>
    <w:rsid w:val="00B70197"/>
    <w:rsid w:val="00B703BF"/>
    <w:rsid w:val="00B705A0"/>
    <w:rsid w:val="00B70610"/>
    <w:rsid w:val="00B70C23"/>
    <w:rsid w:val="00B70E24"/>
    <w:rsid w:val="00B71434"/>
    <w:rsid w:val="00B719B9"/>
    <w:rsid w:val="00B71D92"/>
    <w:rsid w:val="00B71D9E"/>
    <w:rsid w:val="00B72202"/>
    <w:rsid w:val="00B722CD"/>
    <w:rsid w:val="00B728E5"/>
    <w:rsid w:val="00B731F0"/>
    <w:rsid w:val="00B73377"/>
    <w:rsid w:val="00B73546"/>
    <w:rsid w:val="00B73629"/>
    <w:rsid w:val="00B736B5"/>
    <w:rsid w:val="00B746D0"/>
    <w:rsid w:val="00B74CA6"/>
    <w:rsid w:val="00B75419"/>
    <w:rsid w:val="00B755E5"/>
    <w:rsid w:val="00B7595E"/>
    <w:rsid w:val="00B75A21"/>
    <w:rsid w:val="00B76550"/>
    <w:rsid w:val="00B76977"/>
    <w:rsid w:val="00B7718E"/>
    <w:rsid w:val="00B772DD"/>
    <w:rsid w:val="00B77E16"/>
    <w:rsid w:val="00B80A6E"/>
    <w:rsid w:val="00B80AAC"/>
    <w:rsid w:val="00B8105C"/>
    <w:rsid w:val="00B815C2"/>
    <w:rsid w:val="00B815FC"/>
    <w:rsid w:val="00B817A2"/>
    <w:rsid w:val="00B817E7"/>
    <w:rsid w:val="00B81B31"/>
    <w:rsid w:val="00B81BE0"/>
    <w:rsid w:val="00B81F1C"/>
    <w:rsid w:val="00B82D77"/>
    <w:rsid w:val="00B8365A"/>
    <w:rsid w:val="00B8369D"/>
    <w:rsid w:val="00B83758"/>
    <w:rsid w:val="00B840D4"/>
    <w:rsid w:val="00B843B5"/>
    <w:rsid w:val="00B84F24"/>
    <w:rsid w:val="00B85466"/>
    <w:rsid w:val="00B85528"/>
    <w:rsid w:val="00B85744"/>
    <w:rsid w:val="00B857F1"/>
    <w:rsid w:val="00B8582F"/>
    <w:rsid w:val="00B85838"/>
    <w:rsid w:val="00B868B2"/>
    <w:rsid w:val="00B86A28"/>
    <w:rsid w:val="00B87285"/>
    <w:rsid w:val="00B872ED"/>
    <w:rsid w:val="00B87892"/>
    <w:rsid w:val="00B8794B"/>
    <w:rsid w:val="00B87A37"/>
    <w:rsid w:val="00B87ABC"/>
    <w:rsid w:val="00B87E04"/>
    <w:rsid w:val="00B87FBC"/>
    <w:rsid w:val="00B911E7"/>
    <w:rsid w:val="00B91868"/>
    <w:rsid w:val="00B92F24"/>
    <w:rsid w:val="00B93401"/>
    <w:rsid w:val="00B934AC"/>
    <w:rsid w:val="00B93DF6"/>
    <w:rsid w:val="00B93EE7"/>
    <w:rsid w:val="00B9437D"/>
    <w:rsid w:val="00B94519"/>
    <w:rsid w:val="00B94893"/>
    <w:rsid w:val="00B948F2"/>
    <w:rsid w:val="00B949A4"/>
    <w:rsid w:val="00B9511E"/>
    <w:rsid w:val="00B95DBE"/>
    <w:rsid w:val="00B95EF4"/>
    <w:rsid w:val="00B961C9"/>
    <w:rsid w:val="00B9648B"/>
    <w:rsid w:val="00B964A1"/>
    <w:rsid w:val="00B96935"/>
    <w:rsid w:val="00B96AC8"/>
    <w:rsid w:val="00B96AF1"/>
    <w:rsid w:val="00B96CC7"/>
    <w:rsid w:val="00B97164"/>
    <w:rsid w:val="00B97C55"/>
    <w:rsid w:val="00B97FB7"/>
    <w:rsid w:val="00B97FF3"/>
    <w:rsid w:val="00BA10EB"/>
    <w:rsid w:val="00BA16E0"/>
    <w:rsid w:val="00BA2620"/>
    <w:rsid w:val="00BA278B"/>
    <w:rsid w:val="00BA297B"/>
    <w:rsid w:val="00BA2DF6"/>
    <w:rsid w:val="00BA3738"/>
    <w:rsid w:val="00BA382D"/>
    <w:rsid w:val="00BA3A00"/>
    <w:rsid w:val="00BA46AE"/>
    <w:rsid w:val="00BA5098"/>
    <w:rsid w:val="00BA50B6"/>
    <w:rsid w:val="00BA52AF"/>
    <w:rsid w:val="00BA5BA1"/>
    <w:rsid w:val="00BA5CED"/>
    <w:rsid w:val="00BA5D40"/>
    <w:rsid w:val="00BA6572"/>
    <w:rsid w:val="00BA66E8"/>
    <w:rsid w:val="00BA74E8"/>
    <w:rsid w:val="00BA7FC8"/>
    <w:rsid w:val="00BB0269"/>
    <w:rsid w:val="00BB05EB"/>
    <w:rsid w:val="00BB0836"/>
    <w:rsid w:val="00BB1618"/>
    <w:rsid w:val="00BB1994"/>
    <w:rsid w:val="00BB1C01"/>
    <w:rsid w:val="00BB1DDD"/>
    <w:rsid w:val="00BB2ED8"/>
    <w:rsid w:val="00BB301D"/>
    <w:rsid w:val="00BB3500"/>
    <w:rsid w:val="00BB356A"/>
    <w:rsid w:val="00BB368B"/>
    <w:rsid w:val="00BB3B54"/>
    <w:rsid w:val="00BB3D7A"/>
    <w:rsid w:val="00BB46ED"/>
    <w:rsid w:val="00BB474A"/>
    <w:rsid w:val="00BB4873"/>
    <w:rsid w:val="00BB48FF"/>
    <w:rsid w:val="00BB512A"/>
    <w:rsid w:val="00BB5C88"/>
    <w:rsid w:val="00BB5DB3"/>
    <w:rsid w:val="00BB608A"/>
    <w:rsid w:val="00BB6E82"/>
    <w:rsid w:val="00BB7070"/>
    <w:rsid w:val="00BB72DF"/>
    <w:rsid w:val="00BC0478"/>
    <w:rsid w:val="00BC0A1E"/>
    <w:rsid w:val="00BC0B8F"/>
    <w:rsid w:val="00BC0F55"/>
    <w:rsid w:val="00BC13AE"/>
    <w:rsid w:val="00BC1786"/>
    <w:rsid w:val="00BC1D8A"/>
    <w:rsid w:val="00BC20AE"/>
    <w:rsid w:val="00BC29B7"/>
    <w:rsid w:val="00BC2F32"/>
    <w:rsid w:val="00BC35AF"/>
    <w:rsid w:val="00BC39AE"/>
    <w:rsid w:val="00BC3A2F"/>
    <w:rsid w:val="00BC44EB"/>
    <w:rsid w:val="00BC4E1E"/>
    <w:rsid w:val="00BC4E3E"/>
    <w:rsid w:val="00BC57F9"/>
    <w:rsid w:val="00BC5921"/>
    <w:rsid w:val="00BC5FAB"/>
    <w:rsid w:val="00BC62B8"/>
    <w:rsid w:val="00BC73AE"/>
    <w:rsid w:val="00BC7742"/>
    <w:rsid w:val="00BC77E1"/>
    <w:rsid w:val="00BC7DF7"/>
    <w:rsid w:val="00BD0132"/>
    <w:rsid w:val="00BD0B11"/>
    <w:rsid w:val="00BD0B28"/>
    <w:rsid w:val="00BD0B37"/>
    <w:rsid w:val="00BD0B3A"/>
    <w:rsid w:val="00BD0D89"/>
    <w:rsid w:val="00BD0D8A"/>
    <w:rsid w:val="00BD127C"/>
    <w:rsid w:val="00BD16BF"/>
    <w:rsid w:val="00BD179D"/>
    <w:rsid w:val="00BD1B0C"/>
    <w:rsid w:val="00BD1D54"/>
    <w:rsid w:val="00BD2253"/>
    <w:rsid w:val="00BD260E"/>
    <w:rsid w:val="00BD2EB7"/>
    <w:rsid w:val="00BD30CB"/>
    <w:rsid w:val="00BD3428"/>
    <w:rsid w:val="00BD3C7F"/>
    <w:rsid w:val="00BD3F1E"/>
    <w:rsid w:val="00BD4455"/>
    <w:rsid w:val="00BD49C6"/>
    <w:rsid w:val="00BD4CB4"/>
    <w:rsid w:val="00BD4DB1"/>
    <w:rsid w:val="00BD5177"/>
    <w:rsid w:val="00BD5252"/>
    <w:rsid w:val="00BD603D"/>
    <w:rsid w:val="00BD604C"/>
    <w:rsid w:val="00BD659B"/>
    <w:rsid w:val="00BD67E5"/>
    <w:rsid w:val="00BD6B0C"/>
    <w:rsid w:val="00BD6CBF"/>
    <w:rsid w:val="00BD7417"/>
    <w:rsid w:val="00BD74A6"/>
    <w:rsid w:val="00BD7578"/>
    <w:rsid w:val="00BD7659"/>
    <w:rsid w:val="00BD77CE"/>
    <w:rsid w:val="00BD7B09"/>
    <w:rsid w:val="00BD7BF0"/>
    <w:rsid w:val="00BD7CE1"/>
    <w:rsid w:val="00BE0002"/>
    <w:rsid w:val="00BE0579"/>
    <w:rsid w:val="00BE14D7"/>
    <w:rsid w:val="00BE176E"/>
    <w:rsid w:val="00BE25F4"/>
    <w:rsid w:val="00BE2CEF"/>
    <w:rsid w:val="00BE3116"/>
    <w:rsid w:val="00BE38BD"/>
    <w:rsid w:val="00BE409E"/>
    <w:rsid w:val="00BE42B5"/>
    <w:rsid w:val="00BE44B4"/>
    <w:rsid w:val="00BE45D1"/>
    <w:rsid w:val="00BE4817"/>
    <w:rsid w:val="00BE52F0"/>
    <w:rsid w:val="00BE52FB"/>
    <w:rsid w:val="00BE54CA"/>
    <w:rsid w:val="00BE59A8"/>
    <w:rsid w:val="00BE5D4C"/>
    <w:rsid w:val="00BE6061"/>
    <w:rsid w:val="00BE6124"/>
    <w:rsid w:val="00BE61A1"/>
    <w:rsid w:val="00BE68FA"/>
    <w:rsid w:val="00BE69F5"/>
    <w:rsid w:val="00BE6BA3"/>
    <w:rsid w:val="00BF03E9"/>
    <w:rsid w:val="00BF0412"/>
    <w:rsid w:val="00BF0D79"/>
    <w:rsid w:val="00BF12B9"/>
    <w:rsid w:val="00BF139F"/>
    <w:rsid w:val="00BF1529"/>
    <w:rsid w:val="00BF16CC"/>
    <w:rsid w:val="00BF1E1F"/>
    <w:rsid w:val="00BF1E20"/>
    <w:rsid w:val="00BF1ED8"/>
    <w:rsid w:val="00BF272D"/>
    <w:rsid w:val="00BF289D"/>
    <w:rsid w:val="00BF294B"/>
    <w:rsid w:val="00BF2AFC"/>
    <w:rsid w:val="00BF2B41"/>
    <w:rsid w:val="00BF2D38"/>
    <w:rsid w:val="00BF2DF0"/>
    <w:rsid w:val="00BF3458"/>
    <w:rsid w:val="00BF3703"/>
    <w:rsid w:val="00BF400D"/>
    <w:rsid w:val="00BF4BDA"/>
    <w:rsid w:val="00BF4C04"/>
    <w:rsid w:val="00BF4D5B"/>
    <w:rsid w:val="00BF53B1"/>
    <w:rsid w:val="00BF5F10"/>
    <w:rsid w:val="00BF611E"/>
    <w:rsid w:val="00BF67C1"/>
    <w:rsid w:val="00BF6A68"/>
    <w:rsid w:val="00BF7064"/>
    <w:rsid w:val="00BF70A6"/>
    <w:rsid w:val="00BF71D8"/>
    <w:rsid w:val="00BF7776"/>
    <w:rsid w:val="00BF7B4F"/>
    <w:rsid w:val="00C007E0"/>
    <w:rsid w:val="00C0089E"/>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99"/>
    <w:rsid w:val="00C04CFA"/>
    <w:rsid w:val="00C04F09"/>
    <w:rsid w:val="00C055EE"/>
    <w:rsid w:val="00C058A6"/>
    <w:rsid w:val="00C0632B"/>
    <w:rsid w:val="00C06829"/>
    <w:rsid w:val="00C06BA0"/>
    <w:rsid w:val="00C079F7"/>
    <w:rsid w:val="00C10282"/>
    <w:rsid w:val="00C1042C"/>
    <w:rsid w:val="00C10AD9"/>
    <w:rsid w:val="00C1138E"/>
    <w:rsid w:val="00C117BE"/>
    <w:rsid w:val="00C11BC8"/>
    <w:rsid w:val="00C12396"/>
    <w:rsid w:val="00C126B6"/>
    <w:rsid w:val="00C1273D"/>
    <w:rsid w:val="00C1317F"/>
    <w:rsid w:val="00C1340F"/>
    <w:rsid w:val="00C13618"/>
    <w:rsid w:val="00C138B2"/>
    <w:rsid w:val="00C1406C"/>
    <w:rsid w:val="00C140A3"/>
    <w:rsid w:val="00C14714"/>
    <w:rsid w:val="00C14810"/>
    <w:rsid w:val="00C14CAB"/>
    <w:rsid w:val="00C14FFD"/>
    <w:rsid w:val="00C15181"/>
    <w:rsid w:val="00C15383"/>
    <w:rsid w:val="00C159E2"/>
    <w:rsid w:val="00C15AA3"/>
    <w:rsid w:val="00C15B3E"/>
    <w:rsid w:val="00C15DDA"/>
    <w:rsid w:val="00C16426"/>
    <w:rsid w:val="00C16B50"/>
    <w:rsid w:val="00C16EA4"/>
    <w:rsid w:val="00C172C3"/>
    <w:rsid w:val="00C17311"/>
    <w:rsid w:val="00C173BD"/>
    <w:rsid w:val="00C17596"/>
    <w:rsid w:val="00C204CF"/>
    <w:rsid w:val="00C20617"/>
    <w:rsid w:val="00C20646"/>
    <w:rsid w:val="00C20B7F"/>
    <w:rsid w:val="00C20CEE"/>
    <w:rsid w:val="00C2105A"/>
    <w:rsid w:val="00C21138"/>
    <w:rsid w:val="00C21185"/>
    <w:rsid w:val="00C214D0"/>
    <w:rsid w:val="00C22122"/>
    <w:rsid w:val="00C22829"/>
    <w:rsid w:val="00C22D21"/>
    <w:rsid w:val="00C22E03"/>
    <w:rsid w:val="00C236C9"/>
    <w:rsid w:val="00C23B0C"/>
    <w:rsid w:val="00C244C9"/>
    <w:rsid w:val="00C24667"/>
    <w:rsid w:val="00C247A1"/>
    <w:rsid w:val="00C24DEA"/>
    <w:rsid w:val="00C25517"/>
    <w:rsid w:val="00C2569E"/>
    <w:rsid w:val="00C259D5"/>
    <w:rsid w:val="00C26576"/>
    <w:rsid w:val="00C2673F"/>
    <w:rsid w:val="00C27766"/>
    <w:rsid w:val="00C27D7B"/>
    <w:rsid w:val="00C3004C"/>
    <w:rsid w:val="00C30246"/>
    <w:rsid w:val="00C30734"/>
    <w:rsid w:val="00C30849"/>
    <w:rsid w:val="00C31C91"/>
    <w:rsid w:val="00C31CA2"/>
    <w:rsid w:val="00C320EA"/>
    <w:rsid w:val="00C32581"/>
    <w:rsid w:val="00C329C7"/>
    <w:rsid w:val="00C3370B"/>
    <w:rsid w:val="00C3384E"/>
    <w:rsid w:val="00C33A26"/>
    <w:rsid w:val="00C33B1E"/>
    <w:rsid w:val="00C33F35"/>
    <w:rsid w:val="00C34780"/>
    <w:rsid w:val="00C34D52"/>
    <w:rsid w:val="00C34E7E"/>
    <w:rsid w:val="00C35693"/>
    <w:rsid w:val="00C356B9"/>
    <w:rsid w:val="00C36358"/>
    <w:rsid w:val="00C364C9"/>
    <w:rsid w:val="00C36540"/>
    <w:rsid w:val="00C366CB"/>
    <w:rsid w:val="00C367A9"/>
    <w:rsid w:val="00C36A16"/>
    <w:rsid w:val="00C3733D"/>
    <w:rsid w:val="00C37756"/>
    <w:rsid w:val="00C40662"/>
    <w:rsid w:val="00C40DFE"/>
    <w:rsid w:val="00C415D1"/>
    <w:rsid w:val="00C421E8"/>
    <w:rsid w:val="00C4252E"/>
    <w:rsid w:val="00C425B4"/>
    <w:rsid w:val="00C42733"/>
    <w:rsid w:val="00C42B27"/>
    <w:rsid w:val="00C435AB"/>
    <w:rsid w:val="00C43B0A"/>
    <w:rsid w:val="00C442FD"/>
    <w:rsid w:val="00C449DC"/>
    <w:rsid w:val="00C44B7B"/>
    <w:rsid w:val="00C462D3"/>
    <w:rsid w:val="00C47167"/>
    <w:rsid w:val="00C476B3"/>
    <w:rsid w:val="00C503C3"/>
    <w:rsid w:val="00C50D29"/>
    <w:rsid w:val="00C50DBB"/>
    <w:rsid w:val="00C51EE3"/>
    <w:rsid w:val="00C51F19"/>
    <w:rsid w:val="00C52401"/>
    <w:rsid w:val="00C525A0"/>
    <w:rsid w:val="00C52993"/>
    <w:rsid w:val="00C52E95"/>
    <w:rsid w:val="00C52FFA"/>
    <w:rsid w:val="00C53590"/>
    <w:rsid w:val="00C537E1"/>
    <w:rsid w:val="00C53B8F"/>
    <w:rsid w:val="00C53CDA"/>
    <w:rsid w:val="00C53EDE"/>
    <w:rsid w:val="00C53FD6"/>
    <w:rsid w:val="00C54719"/>
    <w:rsid w:val="00C54C1F"/>
    <w:rsid w:val="00C54E64"/>
    <w:rsid w:val="00C552C3"/>
    <w:rsid w:val="00C5539C"/>
    <w:rsid w:val="00C555A3"/>
    <w:rsid w:val="00C559EF"/>
    <w:rsid w:val="00C55F91"/>
    <w:rsid w:val="00C56020"/>
    <w:rsid w:val="00C56202"/>
    <w:rsid w:val="00C5633C"/>
    <w:rsid w:val="00C56CCB"/>
    <w:rsid w:val="00C56F4F"/>
    <w:rsid w:val="00C57889"/>
    <w:rsid w:val="00C578DB"/>
    <w:rsid w:val="00C57A0A"/>
    <w:rsid w:val="00C602EA"/>
    <w:rsid w:val="00C60479"/>
    <w:rsid w:val="00C605D8"/>
    <w:rsid w:val="00C60828"/>
    <w:rsid w:val="00C6088D"/>
    <w:rsid w:val="00C608A3"/>
    <w:rsid w:val="00C60F37"/>
    <w:rsid w:val="00C61071"/>
    <w:rsid w:val="00C61901"/>
    <w:rsid w:val="00C619C4"/>
    <w:rsid w:val="00C61A4C"/>
    <w:rsid w:val="00C6200C"/>
    <w:rsid w:val="00C62609"/>
    <w:rsid w:val="00C62A19"/>
    <w:rsid w:val="00C62BF3"/>
    <w:rsid w:val="00C633AA"/>
    <w:rsid w:val="00C6348C"/>
    <w:rsid w:val="00C638AE"/>
    <w:rsid w:val="00C63C2C"/>
    <w:rsid w:val="00C63C75"/>
    <w:rsid w:val="00C63C87"/>
    <w:rsid w:val="00C641ED"/>
    <w:rsid w:val="00C64E91"/>
    <w:rsid w:val="00C658AB"/>
    <w:rsid w:val="00C65DA1"/>
    <w:rsid w:val="00C66310"/>
    <w:rsid w:val="00C663BF"/>
    <w:rsid w:val="00C66893"/>
    <w:rsid w:val="00C66CA4"/>
    <w:rsid w:val="00C67020"/>
    <w:rsid w:val="00C674E3"/>
    <w:rsid w:val="00C67EFD"/>
    <w:rsid w:val="00C71631"/>
    <w:rsid w:val="00C71644"/>
    <w:rsid w:val="00C71906"/>
    <w:rsid w:val="00C724E8"/>
    <w:rsid w:val="00C7301F"/>
    <w:rsid w:val="00C73926"/>
    <w:rsid w:val="00C7415E"/>
    <w:rsid w:val="00C75487"/>
    <w:rsid w:val="00C756D0"/>
    <w:rsid w:val="00C7578D"/>
    <w:rsid w:val="00C75861"/>
    <w:rsid w:val="00C75A33"/>
    <w:rsid w:val="00C75F20"/>
    <w:rsid w:val="00C75F92"/>
    <w:rsid w:val="00C75FC0"/>
    <w:rsid w:val="00C761F7"/>
    <w:rsid w:val="00C76219"/>
    <w:rsid w:val="00C764D5"/>
    <w:rsid w:val="00C76572"/>
    <w:rsid w:val="00C76A17"/>
    <w:rsid w:val="00C77CA7"/>
    <w:rsid w:val="00C77F58"/>
    <w:rsid w:val="00C803B3"/>
    <w:rsid w:val="00C80BF5"/>
    <w:rsid w:val="00C81439"/>
    <w:rsid w:val="00C816E3"/>
    <w:rsid w:val="00C819B6"/>
    <w:rsid w:val="00C81BEB"/>
    <w:rsid w:val="00C81C59"/>
    <w:rsid w:val="00C8207E"/>
    <w:rsid w:val="00C8217A"/>
    <w:rsid w:val="00C82753"/>
    <w:rsid w:val="00C82799"/>
    <w:rsid w:val="00C828C5"/>
    <w:rsid w:val="00C82A17"/>
    <w:rsid w:val="00C82B29"/>
    <w:rsid w:val="00C8323A"/>
    <w:rsid w:val="00C83D1E"/>
    <w:rsid w:val="00C83E5E"/>
    <w:rsid w:val="00C845AA"/>
    <w:rsid w:val="00C8463B"/>
    <w:rsid w:val="00C84845"/>
    <w:rsid w:val="00C84CD2"/>
    <w:rsid w:val="00C85AA2"/>
    <w:rsid w:val="00C85DEB"/>
    <w:rsid w:val="00C85EC0"/>
    <w:rsid w:val="00C86893"/>
    <w:rsid w:val="00C871D1"/>
    <w:rsid w:val="00C87803"/>
    <w:rsid w:val="00C902B1"/>
    <w:rsid w:val="00C90955"/>
    <w:rsid w:val="00C90B29"/>
    <w:rsid w:val="00C90C7E"/>
    <w:rsid w:val="00C90D85"/>
    <w:rsid w:val="00C90EDE"/>
    <w:rsid w:val="00C913AC"/>
    <w:rsid w:val="00C91867"/>
    <w:rsid w:val="00C91ADF"/>
    <w:rsid w:val="00C91E3F"/>
    <w:rsid w:val="00C91EAE"/>
    <w:rsid w:val="00C92255"/>
    <w:rsid w:val="00C923C3"/>
    <w:rsid w:val="00C92621"/>
    <w:rsid w:val="00C92D85"/>
    <w:rsid w:val="00C93A2E"/>
    <w:rsid w:val="00C93D53"/>
    <w:rsid w:val="00C94127"/>
    <w:rsid w:val="00C94246"/>
    <w:rsid w:val="00C942BD"/>
    <w:rsid w:val="00C94DB9"/>
    <w:rsid w:val="00C950A6"/>
    <w:rsid w:val="00C95474"/>
    <w:rsid w:val="00C957EE"/>
    <w:rsid w:val="00C959A5"/>
    <w:rsid w:val="00C95F13"/>
    <w:rsid w:val="00C96004"/>
    <w:rsid w:val="00C967D6"/>
    <w:rsid w:val="00C97015"/>
    <w:rsid w:val="00C97426"/>
    <w:rsid w:val="00C97976"/>
    <w:rsid w:val="00C97CD8"/>
    <w:rsid w:val="00C97CDB"/>
    <w:rsid w:val="00CA060E"/>
    <w:rsid w:val="00CA0A76"/>
    <w:rsid w:val="00CA0F79"/>
    <w:rsid w:val="00CA1090"/>
    <w:rsid w:val="00CA10CA"/>
    <w:rsid w:val="00CA1CC4"/>
    <w:rsid w:val="00CA21D4"/>
    <w:rsid w:val="00CA2256"/>
    <w:rsid w:val="00CA36EC"/>
    <w:rsid w:val="00CA3EB8"/>
    <w:rsid w:val="00CA43C5"/>
    <w:rsid w:val="00CA43CA"/>
    <w:rsid w:val="00CA4883"/>
    <w:rsid w:val="00CA4E1C"/>
    <w:rsid w:val="00CA4FC2"/>
    <w:rsid w:val="00CA531A"/>
    <w:rsid w:val="00CA5414"/>
    <w:rsid w:val="00CA54D4"/>
    <w:rsid w:val="00CA5D14"/>
    <w:rsid w:val="00CA752A"/>
    <w:rsid w:val="00CB0202"/>
    <w:rsid w:val="00CB0613"/>
    <w:rsid w:val="00CB0623"/>
    <w:rsid w:val="00CB071C"/>
    <w:rsid w:val="00CB0E4E"/>
    <w:rsid w:val="00CB0F05"/>
    <w:rsid w:val="00CB1380"/>
    <w:rsid w:val="00CB16F4"/>
    <w:rsid w:val="00CB1A3A"/>
    <w:rsid w:val="00CB1C54"/>
    <w:rsid w:val="00CB225B"/>
    <w:rsid w:val="00CB2293"/>
    <w:rsid w:val="00CB2377"/>
    <w:rsid w:val="00CB2E20"/>
    <w:rsid w:val="00CB40DB"/>
    <w:rsid w:val="00CB418A"/>
    <w:rsid w:val="00CB41FF"/>
    <w:rsid w:val="00CB42D0"/>
    <w:rsid w:val="00CB42D7"/>
    <w:rsid w:val="00CB46A3"/>
    <w:rsid w:val="00CB4722"/>
    <w:rsid w:val="00CB4BF3"/>
    <w:rsid w:val="00CB5093"/>
    <w:rsid w:val="00CB52F4"/>
    <w:rsid w:val="00CB53EB"/>
    <w:rsid w:val="00CB59FC"/>
    <w:rsid w:val="00CB5CE9"/>
    <w:rsid w:val="00CB640E"/>
    <w:rsid w:val="00CB682D"/>
    <w:rsid w:val="00CB6D84"/>
    <w:rsid w:val="00CB73F6"/>
    <w:rsid w:val="00CB7E92"/>
    <w:rsid w:val="00CB7F96"/>
    <w:rsid w:val="00CC04DF"/>
    <w:rsid w:val="00CC09AC"/>
    <w:rsid w:val="00CC1025"/>
    <w:rsid w:val="00CC1362"/>
    <w:rsid w:val="00CC1E9E"/>
    <w:rsid w:val="00CC212F"/>
    <w:rsid w:val="00CC228B"/>
    <w:rsid w:val="00CC2467"/>
    <w:rsid w:val="00CC2827"/>
    <w:rsid w:val="00CC28FA"/>
    <w:rsid w:val="00CC2958"/>
    <w:rsid w:val="00CC2CC2"/>
    <w:rsid w:val="00CC2DC3"/>
    <w:rsid w:val="00CC3774"/>
    <w:rsid w:val="00CC3AE5"/>
    <w:rsid w:val="00CC3E48"/>
    <w:rsid w:val="00CC3F96"/>
    <w:rsid w:val="00CC4658"/>
    <w:rsid w:val="00CC4A37"/>
    <w:rsid w:val="00CC4DAA"/>
    <w:rsid w:val="00CC4E3C"/>
    <w:rsid w:val="00CC4F26"/>
    <w:rsid w:val="00CC525E"/>
    <w:rsid w:val="00CC53D5"/>
    <w:rsid w:val="00CC601C"/>
    <w:rsid w:val="00CC61E2"/>
    <w:rsid w:val="00CC6924"/>
    <w:rsid w:val="00CC6996"/>
    <w:rsid w:val="00CC7AE5"/>
    <w:rsid w:val="00CC7BFA"/>
    <w:rsid w:val="00CD0445"/>
    <w:rsid w:val="00CD060E"/>
    <w:rsid w:val="00CD09A5"/>
    <w:rsid w:val="00CD0CB5"/>
    <w:rsid w:val="00CD1052"/>
    <w:rsid w:val="00CD107C"/>
    <w:rsid w:val="00CD10D5"/>
    <w:rsid w:val="00CD1863"/>
    <w:rsid w:val="00CD1E67"/>
    <w:rsid w:val="00CD2188"/>
    <w:rsid w:val="00CD23E3"/>
    <w:rsid w:val="00CD2A89"/>
    <w:rsid w:val="00CD2EFC"/>
    <w:rsid w:val="00CD36A8"/>
    <w:rsid w:val="00CD3848"/>
    <w:rsid w:val="00CD38C9"/>
    <w:rsid w:val="00CD3F6C"/>
    <w:rsid w:val="00CD41B9"/>
    <w:rsid w:val="00CD4447"/>
    <w:rsid w:val="00CD4819"/>
    <w:rsid w:val="00CD49DD"/>
    <w:rsid w:val="00CD4BF3"/>
    <w:rsid w:val="00CD5E55"/>
    <w:rsid w:val="00CD6189"/>
    <w:rsid w:val="00CD71C9"/>
    <w:rsid w:val="00CD7A4A"/>
    <w:rsid w:val="00CE05F2"/>
    <w:rsid w:val="00CE0D51"/>
    <w:rsid w:val="00CE0F09"/>
    <w:rsid w:val="00CE0F85"/>
    <w:rsid w:val="00CE175E"/>
    <w:rsid w:val="00CE1B94"/>
    <w:rsid w:val="00CE1BA7"/>
    <w:rsid w:val="00CE1C86"/>
    <w:rsid w:val="00CE21FE"/>
    <w:rsid w:val="00CE229B"/>
    <w:rsid w:val="00CE22AC"/>
    <w:rsid w:val="00CE2539"/>
    <w:rsid w:val="00CE2700"/>
    <w:rsid w:val="00CE2E71"/>
    <w:rsid w:val="00CE34DC"/>
    <w:rsid w:val="00CE3713"/>
    <w:rsid w:val="00CE38D1"/>
    <w:rsid w:val="00CE404E"/>
    <w:rsid w:val="00CE430A"/>
    <w:rsid w:val="00CE4D0E"/>
    <w:rsid w:val="00CE515E"/>
    <w:rsid w:val="00CE5213"/>
    <w:rsid w:val="00CE5D05"/>
    <w:rsid w:val="00CE5D29"/>
    <w:rsid w:val="00CE5D4F"/>
    <w:rsid w:val="00CE5D96"/>
    <w:rsid w:val="00CE5F66"/>
    <w:rsid w:val="00CE6892"/>
    <w:rsid w:val="00CE7308"/>
    <w:rsid w:val="00CE7A51"/>
    <w:rsid w:val="00CF1073"/>
    <w:rsid w:val="00CF15C3"/>
    <w:rsid w:val="00CF166C"/>
    <w:rsid w:val="00CF1985"/>
    <w:rsid w:val="00CF1AC7"/>
    <w:rsid w:val="00CF1B22"/>
    <w:rsid w:val="00CF1BB8"/>
    <w:rsid w:val="00CF1C9C"/>
    <w:rsid w:val="00CF1E8E"/>
    <w:rsid w:val="00CF1ED5"/>
    <w:rsid w:val="00CF1FFF"/>
    <w:rsid w:val="00CF2945"/>
    <w:rsid w:val="00CF2A20"/>
    <w:rsid w:val="00CF2BC6"/>
    <w:rsid w:val="00CF3246"/>
    <w:rsid w:val="00CF34FA"/>
    <w:rsid w:val="00CF40C7"/>
    <w:rsid w:val="00CF42ED"/>
    <w:rsid w:val="00CF4871"/>
    <w:rsid w:val="00CF4946"/>
    <w:rsid w:val="00CF4AB5"/>
    <w:rsid w:val="00CF4E30"/>
    <w:rsid w:val="00CF52CC"/>
    <w:rsid w:val="00CF53B9"/>
    <w:rsid w:val="00CF5557"/>
    <w:rsid w:val="00CF583F"/>
    <w:rsid w:val="00CF587F"/>
    <w:rsid w:val="00CF61A8"/>
    <w:rsid w:val="00CF6471"/>
    <w:rsid w:val="00CF6596"/>
    <w:rsid w:val="00CF66B4"/>
    <w:rsid w:val="00CF6782"/>
    <w:rsid w:val="00CF67BC"/>
    <w:rsid w:val="00CF6CCB"/>
    <w:rsid w:val="00CF6CD3"/>
    <w:rsid w:val="00CF6FBF"/>
    <w:rsid w:val="00CF70A9"/>
    <w:rsid w:val="00CF712B"/>
    <w:rsid w:val="00CF7420"/>
    <w:rsid w:val="00CF7452"/>
    <w:rsid w:val="00CF763C"/>
    <w:rsid w:val="00CF785B"/>
    <w:rsid w:val="00CF7B23"/>
    <w:rsid w:val="00D0023B"/>
    <w:rsid w:val="00D007B5"/>
    <w:rsid w:val="00D00F67"/>
    <w:rsid w:val="00D0138A"/>
    <w:rsid w:val="00D0201D"/>
    <w:rsid w:val="00D021C1"/>
    <w:rsid w:val="00D02597"/>
    <w:rsid w:val="00D02F36"/>
    <w:rsid w:val="00D02F86"/>
    <w:rsid w:val="00D03331"/>
    <w:rsid w:val="00D034DA"/>
    <w:rsid w:val="00D03C49"/>
    <w:rsid w:val="00D0545F"/>
    <w:rsid w:val="00D05548"/>
    <w:rsid w:val="00D0567F"/>
    <w:rsid w:val="00D05A46"/>
    <w:rsid w:val="00D05BB5"/>
    <w:rsid w:val="00D05DFF"/>
    <w:rsid w:val="00D05E82"/>
    <w:rsid w:val="00D064EA"/>
    <w:rsid w:val="00D066EB"/>
    <w:rsid w:val="00D06CC9"/>
    <w:rsid w:val="00D0740D"/>
    <w:rsid w:val="00D07520"/>
    <w:rsid w:val="00D07A39"/>
    <w:rsid w:val="00D07B88"/>
    <w:rsid w:val="00D07CE8"/>
    <w:rsid w:val="00D10473"/>
    <w:rsid w:val="00D10B7E"/>
    <w:rsid w:val="00D10B96"/>
    <w:rsid w:val="00D11308"/>
    <w:rsid w:val="00D11620"/>
    <w:rsid w:val="00D11744"/>
    <w:rsid w:val="00D1192F"/>
    <w:rsid w:val="00D11A99"/>
    <w:rsid w:val="00D11F67"/>
    <w:rsid w:val="00D12793"/>
    <w:rsid w:val="00D12912"/>
    <w:rsid w:val="00D1295E"/>
    <w:rsid w:val="00D12F51"/>
    <w:rsid w:val="00D130A5"/>
    <w:rsid w:val="00D1316B"/>
    <w:rsid w:val="00D131CE"/>
    <w:rsid w:val="00D13858"/>
    <w:rsid w:val="00D13A73"/>
    <w:rsid w:val="00D13AA0"/>
    <w:rsid w:val="00D13AFC"/>
    <w:rsid w:val="00D13D51"/>
    <w:rsid w:val="00D14152"/>
    <w:rsid w:val="00D142A5"/>
    <w:rsid w:val="00D14735"/>
    <w:rsid w:val="00D147E7"/>
    <w:rsid w:val="00D14918"/>
    <w:rsid w:val="00D14B53"/>
    <w:rsid w:val="00D14EF9"/>
    <w:rsid w:val="00D151F7"/>
    <w:rsid w:val="00D15D61"/>
    <w:rsid w:val="00D16644"/>
    <w:rsid w:val="00D16BDC"/>
    <w:rsid w:val="00D17295"/>
    <w:rsid w:val="00D17621"/>
    <w:rsid w:val="00D17ABE"/>
    <w:rsid w:val="00D2010B"/>
    <w:rsid w:val="00D20230"/>
    <w:rsid w:val="00D20901"/>
    <w:rsid w:val="00D20B18"/>
    <w:rsid w:val="00D20DFD"/>
    <w:rsid w:val="00D21032"/>
    <w:rsid w:val="00D2112A"/>
    <w:rsid w:val="00D214C3"/>
    <w:rsid w:val="00D21B6C"/>
    <w:rsid w:val="00D222F9"/>
    <w:rsid w:val="00D226A0"/>
    <w:rsid w:val="00D22875"/>
    <w:rsid w:val="00D228CF"/>
    <w:rsid w:val="00D229DE"/>
    <w:rsid w:val="00D23697"/>
    <w:rsid w:val="00D2374C"/>
    <w:rsid w:val="00D24363"/>
    <w:rsid w:val="00D2438E"/>
    <w:rsid w:val="00D2441A"/>
    <w:rsid w:val="00D24E68"/>
    <w:rsid w:val="00D2540B"/>
    <w:rsid w:val="00D25984"/>
    <w:rsid w:val="00D26727"/>
    <w:rsid w:val="00D2674D"/>
    <w:rsid w:val="00D268D0"/>
    <w:rsid w:val="00D271E5"/>
    <w:rsid w:val="00D27437"/>
    <w:rsid w:val="00D27D99"/>
    <w:rsid w:val="00D30744"/>
    <w:rsid w:val="00D30EF2"/>
    <w:rsid w:val="00D313A0"/>
    <w:rsid w:val="00D31FA1"/>
    <w:rsid w:val="00D3236B"/>
    <w:rsid w:val="00D32D02"/>
    <w:rsid w:val="00D331BF"/>
    <w:rsid w:val="00D333C9"/>
    <w:rsid w:val="00D3344B"/>
    <w:rsid w:val="00D3367D"/>
    <w:rsid w:val="00D33963"/>
    <w:rsid w:val="00D339CB"/>
    <w:rsid w:val="00D33A95"/>
    <w:rsid w:val="00D33B69"/>
    <w:rsid w:val="00D34376"/>
    <w:rsid w:val="00D345B2"/>
    <w:rsid w:val="00D34F90"/>
    <w:rsid w:val="00D34FD4"/>
    <w:rsid w:val="00D36860"/>
    <w:rsid w:val="00D374F4"/>
    <w:rsid w:val="00D37602"/>
    <w:rsid w:val="00D3762C"/>
    <w:rsid w:val="00D3769B"/>
    <w:rsid w:val="00D37AE8"/>
    <w:rsid w:val="00D37E73"/>
    <w:rsid w:val="00D40065"/>
    <w:rsid w:val="00D4011A"/>
    <w:rsid w:val="00D40762"/>
    <w:rsid w:val="00D407C1"/>
    <w:rsid w:val="00D40E4B"/>
    <w:rsid w:val="00D41048"/>
    <w:rsid w:val="00D41094"/>
    <w:rsid w:val="00D411FE"/>
    <w:rsid w:val="00D420AF"/>
    <w:rsid w:val="00D422FF"/>
    <w:rsid w:val="00D428DD"/>
    <w:rsid w:val="00D42D6A"/>
    <w:rsid w:val="00D430CE"/>
    <w:rsid w:val="00D431E1"/>
    <w:rsid w:val="00D432B5"/>
    <w:rsid w:val="00D4342F"/>
    <w:rsid w:val="00D436D3"/>
    <w:rsid w:val="00D438E1"/>
    <w:rsid w:val="00D439E1"/>
    <w:rsid w:val="00D43C2E"/>
    <w:rsid w:val="00D4423E"/>
    <w:rsid w:val="00D44485"/>
    <w:rsid w:val="00D44D03"/>
    <w:rsid w:val="00D44D6F"/>
    <w:rsid w:val="00D44E5C"/>
    <w:rsid w:val="00D45547"/>
    <w:rsid w:val="00D460A8"/>
    <w:rsid w:val="00D46398"/>
    <w:rsid w:val="00D46412"/>
    <w:rsid w:val="00D46BE2"/>
    <w:rsid w:val="00D473F7"/>
    <w:rsid w:val="00D47585"/>
    <w:rsid w:val="00D47651"/>
    <w:rsid w:val="00D4793D"/>
    <w:rsid w:val="00D47D7E"/>
    <w:rsid w:val="00D5012A"/>
    <w:rsid w:val="00D50444"/>
    <w:rsid w:val="00D50471"/>
    <w:rsid w:val="00D51DBE"/>
    <w:rsid w:val="00D51E6F"/>
    <w:rsid w:val="00D52037"/>
    <w:rsid w:val="00D52741"/>
    <w:rsid w:val="00D52B7C"/>
    <w:rsid w:val="00D53348"/>
    <w:rsid w:val="00D5344C"/>
    <w:rsid w:val="00D53A22"/>
    <w:rsid w:val="00D53B4E"/>
    <w:rsid w:val="00D53F07"/>
    <w:rsid w:val="00D541BE"/>
    <w:rsid w:val="00D54472"/>
    <w:rsid w:val="00D545B5"/>
    <w:rsid w:val="00D54B93"/>
    <w:rsid w:val="00D54E8F"/>
    <w:rsid w:val="00D5510A"/>
    <w:rsid w:val="00D559CC"/>
    <w:rsid w:val="00D55BDD"/>
    <w:rsid w:val="00D56946"/>
    <w:rsid w:val="00D572B9"/>
    <w:rsid w:val="00D57372"/>
    <w:rsid w:val="00D577DD"/>
    <w:rsid w:val="00D57B45"/>
    <w:rsid w:val="00D600C2"/>
    <w:rsid w:val="00D6035A"/>
    <w:rsid w:val="00D603FF"/>
    <w:rsid w:val="00D60866"/>
    <w:rsid w:val="00D60F4B"/>
    <w:rsid w:val="00D613B9"/>
    <w:rsid w:val="00D6157A"/>
    <w:rsid w:val="00D61830"/>
    <w:rsid w:val="00D61844"/>
    <w:rsid w:val="00D6189E"/>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162"/>
    <w:rsid w:val="00D65F71"/>
    <w:rsid w:val="00D663D9"/>
    <w:rsid w:val="00D664A5"/>
    <w:rsid w:val="00D66E01"/>
    <w:rsid w:val="00D672DD"/>
    <w:rsid w:val="00D67371"/>
    <w:rsid w:val="00D67495"/>
    <w:rsid w:val="00D674AE"/>
    <w:rsid w:val="00D67DB1"/>
    <w:rsid w:val="00D67DDC"/>
    <w:rsid w:val="00D705BD"/>
    <w:rsid w:val="00D707DD"/>
    <w:rsid w:val="00D70B4F"/>
    <w:rsid w:val="00D70D4D"/>
    <w:rsid w:val="00D71798"/>
    <w:rsid w:val="00D7210D"/>
    <w:rsid w:val="00D72366"/>
    <w:rsid w:val="00D726EE"/>
    <w:rsid w:val="00D731B2"/>
    <w:rsid w:val="00D73592"/>
    <w:rsid w:val="00D736DA"/>
    <w:rsid w:val="00D73A6B"/>
    <w:rsid w:val="00D74062"/>
    <w:rsid w:val="00D74301"/>
    <w:rsid w:val="00D7430D"/>
    <w:rsid w:val="00D7459C"/>
    <w:rsid w:val="00D74B48"/>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1FF1"/>
    <w:rsid w:val="00D82442"/>
    <w:rsid w:val="00D82680"/>
    <w:rsid w:val="00D827F0"/>
    <w:rsid w:val="00D82BC7"/>
    <w:rsid w:val="00D82D71"/>
    <w:rsid w:val="00D833FA"/>
    <w:rsid w:val="00D839E6"/>
    <w:rsid w:val="00D84139"/>
    <w:rsid w:val="00D84543"/>
    <w:rsid w:val="00D84E4A"/>
    <w:rsid w:val="00D85D7C"/>
    <w:rsid w:val="00D85E87"/>
    <w:rsid w:val="00D86805"/>
    <w:rsid w:val="00D86D75"/>
    <w:rsid w:val="00D87465"/>
    <w:rsid w:val="00D87782"/>
    <w:rsid w:val="00D87849"/>
    <w:rsid w:val="00D87B62"/>
    <w:rsid w:val="00D901CA"/>
    <w:rsid w:val="00D90326"/>
    <w:rsid w:val="00D904E3"/>
    <w:rsid w:val="00D90C6C"/>
    <w:rsid w:val="00D9103F"/>
    <w:rsid w:val="00D91E5D"/>
    <w:rsid w:val="00D924BB"/>
    <w:rsid w:val="00D925CA"/>
    <w:rsid w:val="00D927FE"/>
    <w:rsid w:val="00D92971"/>
    <w:rsid w:val="00D92CAF"/>
    <w:rsid w:val="00D93189"/>
    <w:rsid w:val="00D9331F"/>
    <w:rsid w:val="00D936AE"/>
    <w:rsid w:val="00D93DF7"/>
    <w:rsid w:val="00D94748"/>
    <w:rsid w:val="00D94FC5"/>
    <w:rsid w:val="00D9507B"/>
    <w:rsid w:val="00D95982"/>
    <w:rsid w:val="00D95A16"/>
    <w:rsid w:val="00D95D7E"/>
    <w:rsid w:val="00D95DE0"/>
    <w:rsid w:val="00D967AF"/>
    <w:rsid w:val="00D96AA5"/>
    <w:rsid w:val="00D96EBC"/>
    <w:rsid w:val="00D97381"/>
    <w:rsid w:val="00D974D9"/>
    <w:rsid w:val="00D97A92"/>
    <w:rsid w:val="00D97BCA"/>
    <w:rsid w:val="00D97EAB"/>
    <w:rsid w:val="00D97F40"/>
    <w:rsid w:val="00DA009B"/>
    <w:rsid w:val="00DA03FD"/>
    <w:rsid w:val="00DA0F41"/>
    <w:rsid w:val="00DA1191"/>
    <w:rsid w:val="00DA142F"/>
    <w:rsid w:val="00DA14FA"/>
    <w:rsid w:val="00DA227F"/>
    <w:rsid w:val="00DA28A8"/>
    <w:rsid w:val="00DA2DE7"/>
    <w:rsid w:val="00DA300F"/>
    <w:rsid w:val="00DA30C0"/>
    <w:rsid w:val="00DA34ED"/>
    <w:rsid w:val="00DA3BBD"/>
    <w:rsid w:val="00DA3EA8"/>
    <w:rsid w:val="00DA46FE"/>
    <w:rsid w:val="00DA5168"/>
    <w:rsid w:val="00DA53AC"/>
    <w:rsid w:val="00DA5911"/>
    <w:rsid w:val="00DA5EB7"/>
    <w:rsid w:val="00DA6D47"/>
    <w:rsid w:val="00DA6E46"/>
    <w:rsid w:val="00DA70D0"/>
    <w:rsid w:val="00DA722E"/>
    <w:rsid w:val="00DA73C4"/>
    <w:rsid w:val="00DA75C6"/>
    <w:rsid w:val="00DA7733"/>
    <w:rsid w:val="00DA77FB"/>
    <w:rsid w:val="00DA7C22"/>
    <w:rsid w:val="00DA7DD9"/>
    <w:rsid w:val="00DA7F20"/>
    <w:rsid w:val="00DA7F3B"/>
    <w:rsid w:val="00DB0003"/>
    <w:rsid w:val="00DB018C"/>
    <w:rsid w:val="00DB0276"/>
    <w:rsid w:val="00DB0389"/>
    <w:rsid w:val="00DB05D7"/>
    <w:rsid w:val="00DB085C"/>
    <w:rsid w:val="00DB198D"/>
    <w:rsid w:val="00DB1E02"/>
    <w:rsid w:val="00DB230F"/>
    <w:rsid w:val="00DB23BC"/>
    <w:rsid w:val="00DB2F0D"/>
    <w:rsid w:val="00DB3105"/>
    <w:rsid w:val="00DB33A5"/>
    <w:rsid w:val="00DB398E"/>
    <w:rsid w:val="00DB3D65"/>
    <w:rsid w:val="00DB4127"/>
    <w:rsid w:val="00DB42A1"/>
    <w:rsid w:val="00DB5A26"/>
    <w:rsid w:val="00DB5F33"/>
    <w:rsid w:val="00DB653A"/>
    <w:rsid w:val="00DB70E3"/>
    <w:rsid w:val="00DB7960"/>
    <w:rsid w:val="00DC0122"/>
    <w:rsid w:val="00DC02A3"/>
    <w:rsid w:val="00DC0840"/>
    <w:rsid w:val="00DC0ED8"/>
    <w:rsid w:val="00DC1A47"/>
    <w:rsid w:val="00DC1F36"/>
    <w:rsid w:val="00DC24C5"/>
    <w:rsid w:val="00DC2575"/>
    <w:rsid w:val="00DC2AAB"/>
    <w:rsid w:val="00DC2BBA"/>
    <w:rsid w:val="00DC2F23"/>
    <w:rsid w:val="00DC3168"/>
    <w:rsid w:val="00DC37CD"/>
    <w:rsid w:val="00DC3D58"/>
    <w:rsid w:val="00DC42BA"/>
    <w:rsid w:val="00DC4709"/>
    <w:rsid w:val="00DC4C20"/>
    <w:rsid w:val="00DC4CB9"/>
    <w:rsid w:val="00DC509D"/>
    <w:rsid w:val="00DC5BE4"/>
    <w:rsid w:val="00DC6636"/>
    <w:rsid w:val="00DC690A"/>
    <w:rsid w:val="00DC6F12"/>
    <w:rsid w:val="00DC724A"/>
    <w:rsid w:val="00DC796A"/>
    <w:rsid w:val="00DC7A30"/>
    <w:rsid w:val="00DC7B92"/>
    <w:rsid w:val="00DC7BD1"/>
    <w:rsid w:val="00DD0551"/>
    <w:rsid w:val="00DD0731"/>
    <w:rsid w:val="00DD07AC"/>
    <w:rsid w:val="00DD0F4B"/>
    <w:rsid w:val="00DD0F9E"/>
    <w:rsid w:val="00DD152A"/>
    <w:rsid w:val="00DD1C14"/>
    <w:rsid w:val="00DD24F9"/>
    <w:rsid w:val="00DD2F3B"/>
    <w:rsid w:val="00DD35FA"/>
    <w:rsid w:val="00DD3770"/>
    <w:rsid w:val="00DD39B8"/>
    <w:rsid w:val="00DD4257"/>
    <w:rsid w:val="00DD42A7"/>
    <w:rsid w:val="00DD43D0"/>
    <w:rsid w:val="00DD4527"/>
    <w:rsid w:val="00DD4A5B"/>
    <w:rsid w:val="00DD4B3A"/>
    <w:rsid w:val="00DD530B"/>
    <w:rsid w:val="00DD56A3"/>
    <w:rsid w:val="00DD5CB8"/>
    <w:rsid w:val="00DD6015"/>
    <w:rsid w:val="00DD6071"/>
    <w:rsid w:val="00DD6351"/>
    <w:rsid w:val="00DD6395"/>
    <w:rsid w:val="00DD63A9"/>
    <w:rsid w:val="00DD63DD"/>
    <w:rsid w:val="00DD645E"/>
    <w:rsid w:val="00DD6820"/>
    <w:rsid w:val="00DD6F4C"/>
    <w:rsid w:val="00DD73E6"/>
    <w:rsid w:val="00DD753A"/>
    <w:rsid w:val="00DD76CE"/>
    <w:rsid w:val="00DD78BD"/>
    <w:rsid w:val="00DD79D0"/>
    <w:rsid w:val="00DD7EF3"/>
    <w:rsid w:val="00DE0653"/>
    <w:rsid w:val="00DE134F"/>
    <w:rsid w:val="00DE3456"/>
    <w:rsid w:val="00DE4019"/>
    <w:rsid w:val="00DE40FE"/>
    <w:rsid w:val="00DE4144"/>
    <w:rsid w:val="00DE4AA0"/>
    <w:rsid w:val="00DE4B8C"/>
    <w:rsid w:val="00DE5700"/>
    <w:rsid w:val="00DE5A67"/>
    <w:rsid w:val="00DE6164"/>
    <w:rsid w:val="00DE6365"/>
    <w:rsid w:val="00DE64F6"/>
    <w:rsid w:val="00DE7330"/>
    <w:rsid w:val="00DE77E5"/>
    <w:rsid w:val="00DE7824"/>
    <w:rsid w:val="00DE7B6B"/>
    <w:rsid w:val="00DF012D"/>
    <w:rsid w:val="00DF0879"/>
    <w:rsid w:val="00DF0C6A"/>
    <w:rsid w:val="00DF11E3"/>
    <w:rsid w:val="00DF1261"/>
    <w:rsid w:val="00DF136A"/>
    <w:rsid w:val="00DF16B0"/>
    <w:rsid w:val="00DF1BFC"/>
    <w:rsid w:val="00DF2031"/>
    <w:rsid w:val="00DF2AEB"/>
    <w:rsid w:val="00DF2BB8"/>
    <w:rsid w:val="00DF2CD7"/>
    <w:rsid w:val="00DF2FC3"/>
    <w:rsid w:val="00DF308A"/>
    <w:rsid w:val="00DF3427"/>
    <w:rsid w:val="00DF380E"/>
    <w:rsid w:val="00DF38C5"/>
    <w:rsid w:val="00DF3B58"/>
    <w:rsid w:val="00DF4777"/>
    <w:rsid w:val="00DF4C3C"/>
    <w:rsid w:val="00DF4FEF"/>
    <w:rsid w:val="00DF5110"/>
    <w:rsid w:val="00DF516E"/>
    <w:rsid w:val="00DF53D3"/>
    <w:rsid w:val="00DF555D"/>
    <w:rsid w:val="00DF5597"/>
    <w:rsid w:val="00DF5AD7"/>
    <w:rsid w:val="00DF5B9D"/>
    <w:rsid w:val="00DF5D89"/>
    <w:rsid w:val="00DF5D98"/>
    <w:rsid w:val="00DF628C"/>
    <w:rsid w:val="00DF6916"/>
    <w:rsid w:val="00DF6B7A"/>
    <w:rsid w:val="00DF6BEF"/>
    <w:rsid w:val="00DF6C8B"/>
    <w:rsid w:val="00DF6CDC"/>
    <w:rsid w:val="00DF718E"/>
    <w:rsid w:val="00DF71D8"/>
    <w:rsid w:val="00DF74E8"/>
    <w:rsid w:val="00DF779E"/>
    <w:rsid w:val="00DF7A64"/>
    <w:rsid w:val="00E00CEE"/>
    <w:rsid w:val="00E00F9E"/>
    <w:rsid w:val="00E01036"/>
    <w:rsid w:val="00E01EFC"/>
    <w:rsid w:val="00E02610"/>
    <w:rsid w:val="00E02CD1"/>
    <w:rsid w:val="00E03102"/>
    <w:rsid w:val="00E039C2"/>
    <w:rsid w:val="00E03D38"/>
    <w:rsid w:val="00E03E19"/>
    <w:rsid w:val="00E040F8"/>
    <w:rsid w:val="00E04A5C"/>
    <w:rsid w:val="00E0525F"/>
    <w:rsid w:val="00E054FF"/>
    <w:rsid w:val="00E05FC4"/>
    <w:rsid w:val="00E06125"/>
    <w:rsid w:val="00E06723"/>
    <w:rsid w:val="00E06973"/>
    <w:rsid w:val="00E06C0A"/>
    <w:rsid w:val="00E07706"/>
    <w:rsid w:val="00E07C64"/>
    <w:rsid w:val="00E07D8A"/>
    <w:rsid w:val="00E10643"/>
    <w:rsid w:val="00E1069A"/>
    <w:rsid w:val="00E10829"/>
    <w:rsid w:val="00E109AE"/>
    <w:rsid w:val="00E1117C"/>
    <w:rsid w:val="00E1249C"/>
    <w:rsid w:val="00E12591"/>
    <w:rsid w:val="00E12DB9"/>
    <w:rsid w:val="00E12F2F"/>
    <w:rsid w:val="00E13A9E"/>
    <w:rsid w:val="00E142FE"/>
    <w:rsid w:val="00E15356"/>
    <w:rsid w:val="00E16307"/>
    <w:rsid w:val="00E16382"/>
    <w:rsid w:val="00E16656"/>
    <w:rsid w:val="00E16F88"/>
    <w:rsid w:val="00E16FF8"/>
    <w:rsid w:val="00E17227"/>
    <w:rsid w:val="00E176D5"/>
    <w:rsid w:val="00E1790C"/>
    <w:rsid w:val="00E202FE"/>
    <w:rsid w:val="00E2091B"/>
    <w:rsid w:val="00E21315"/>
    <w:rsid w:val="00E221B3"/>
    <w:rsid w:val="00E22804"/>
    <w:rsid w:val="00E228B3"/>
    <w:rsid w:val="00E22B61"/>
    <w:rsid w:val="00E22B7B"/>
    <w:rsid w:val="00E22E50"/>
    <w:rsid w:val="00E235EA"/>
    <w:rsid w:val="00E2365C"/>
    <w:rsid w:val="00E2368E"/>
    <w:rsid w:val="00E236E0"/>
    <w:rsid w:val="00E23F4D"/>
    <w:rsid w:val="00E240B5"/>
    <w:rsid w:val="00E2433C"/>
    <w:rsid w:val="00E24C7F"/>
    <w:rsid w:val="00E24D2A"/>
    <w:rsid w:val="00E24F0C"/>
    <w:rsid w:val="00E2530E"/>
    <w:rsid w:val="00E25700"/>
    <w:rsid w:val="00E261CC"/>
    <w:rsid w:val="00E263BC"/>
    <w:rsid w:val="00E26569"/>
    <w:rsid w:val="00E265BD"/>
    <w:rsid w:val="00E26727"/>
    <w:rsid w:val="00E26773"/>
    <w:rsid w:val="00E26915"/>
    <w:rsid w:val="00E26C78"/>
    <w:rsid w:val="00E26FFF"/>
    <w:rsid w:val="00E2762A"/>
    <w:rsid w:val="00E279F5"/>
    <w:rsid w:val="00E27AE1"/>
    <w:rsid w:val="00E27E3E"/>
    <w:rsid w:val="00E27F29"/>
    <w:rsid w:val="00E3022E"/>
    <w:rsid w:val="00E3050C"/>
    <w:rsid w:val="00E30C0C"/>
    <w:rsid w:val="00E31274"/>
    <w:rsid w:val="00E313A3"/>
    <w:rsid w:val="00E318BC"/>
    <w:rsid w:val="00E32141"/>
    <w:rsid w:val="00E32585"/>
    <w:rsid w:val="00E32A31"/>
    <w:rsid w:val="00E32F20"/>
    <w:rsid w:val="00E32FBC"/>
    <w:rsid w:val="00E331A2"/>
    <w:rsid w:val="00E34105"/>
    <w:rsid w:val="00E34921"/>
    <w:rsid w:val="00E34991"/>
    <w:rsid w:val="00E34DA7"/>
    <w:rsid w:val="00E34EDA"/>
    <w:rsid w:val="00E34F8C"/>
    <w:rsid w:val="00E360B7"/>
    <w:rsid w:val="00E36430"/>
    <w:rsid w:val="00E37302"/>
    <w:rsid w:val="00E37746"/>
    <w:rsid w:val="00E37A8D"/>
    <w:rsid w:val="00E37B4B"/>
    <w:rsid w:val="00E37B62"/>
    <w:rsid w:val="00E400ED"/>
    <w:rsid w:val="00E40708"/>
    <w:rsid w:val="00E4133C"/>
    <w:rsid w:val="00E41D55"/>
    <w:rsid w:val="00E41FB5"/>
    <w:rsid w:val="00E42427"/>
    <w:rsid w:val="00E425DD"/>
    <w:rsid w:val="00E42A9C"/>
    <w:rsid w:val="00E434C1"/>
    <w:rsid w:val="00E4372F"/>
    <w:rsid w:val="00E43C8F"/>
    <w:rsid w:val="00E43D1D"/>
    <w:rsid w:val="00E43DE7"/>
    <w:rsid w:val="00E44115"/>
    <w:rsid w:val="00E449DD"/>
    <w:rsid w:val="00E44B31"/>
    <w:rsid w:val="00E454D9"/>
    <w:rsid w:val="00E45919"/>
    <w:rsid w:val="00E45EB8"/>
    <w:rsid w:val="00E46258"/>
    <w:rsid w:val="00E46404"/>
    <w:rsid w:val="00E46482"/>
    <w:rsid w:val="00E4669C"/>
    <w:rsid w:val="00E46D44"/>
    <w:rsid w:val="00E47476"/>
    <w:rsid w:val="00E477B1"/>
    <w:rsid w:val="00E47BD3"/>
    <w:rsid w:val="00E47E36"/>
    <w:rsid w:val="00E50950"/>
    <w:rsid w:val="00E50BAD"/>
    <w:rsid w:val="00E50C8B"/>
    <w:rsid w:val="00E50E4C"/>
    <w:rsid w:val="00E510CE"/>
    <w:rsid w:val="00E510F0"/>
    <w:rsid w:val="00E51199"/>
    <w:rsid w:val="00E51216"/>
    <w:rsid w:val="00E513F6"/>
    <w:rsid w:val="00E51518"/>
    <w:rsid w:val="00E51543"/>
    <w:rsid w:val="00E515A2"/>
    <w:rsid w:val="00E51915"/>
    <w:rsid w:val="00E51A52"/>
    <w:rsid w:val="00E52048"/>
    <w:rsid w:val="00E523B8"/>
    <w:rsid w:val="00E52A8B"/>
    <w:rsid w:val="00E533B4"/>
    <w:rsid w:val="00E54141"/>
    <w:rsid w:val="00E5444A"/>
    <w:rsid w:val="00E546C2"/>
    <w:rsid w:val="00E55AAB"/>
    <w:rsid w:val="00E55D8A"/>
    <w:rsid w:val="00E561C6"/>
    <w:rsid w:val="00E562A5"/>
    <w:rsid w:val="00E56532"/>
    <w:rsid w:val="00E567C9"/>
    <w:rsid w:val="00E56B10"/>
    <w:rsid w:val="00E57045"/>
    <w:rsid w:val="00E571B0"/>
    <w:rsid w:val="00E572B0"/>
    <w:rsid w:val="00E60D47"/>
    <w:rsid w:val="00E60E3C"/>
    <w:rsid w:val="00E61042"/>
    <w:rsid w:val="00E6108A"/>
    <w:rsid w:val="00E61407"/>
    <w:rsid w:val="00E61543"/>
    <w:rsid w:val="00E619C2"/>
    <w:rsid w:val="00E61E60"/>
    <w:rsid w:val="00E61E99"/>
    <w:rsid w:val="00E62132"/>
    <w:rsid w:val="00E62296"/>
    <w:rsid w:val="00E6326A"/>
    <w:rsid w:val="00E63668"/>
    <w:rsid w:val="00E63ADC"/>
    <w:rsid w:val="00E63B14"/>
    <w:rsid w:val="00E63DBB"/>
    <w:rsid w:val="00E63E6F"/>
    <w:rsid w:val="00E6462C"/>
    <w:rsid w:val="00E646DE"/>
    <w:rsid w:val="00E64828"/>
    <w:rsid w:val="00E64968"/>
    <w:rsid w:val="00E65044"/>
    <w:rsid w:val="00E65190"/>
    <w:rsid w:val="00E65589"/>
    <w:rsid w:val="00E65646"/>
    <w:rsid w:val="00E66484"/>
    <w:rsid w:val="00E66520"/>
    <w:rsid w:val="00E666CC"/>
    <w:rsid w:val="00E66733"/>
    <w:rsid w:val="00E667CA"/>
    <w:rsid w:val="00E667E3"/>
    <w:rsid w:val="00E66B07"/>
    <w:rsid w:val="00E66B6C"/>
    <w:rsid w:val="00E66D16"/>
    <w:rsid w:val="00E67647"/>
    <w:rsid w:val="00E67904"/>
    <w:rsid w:val="00E67FE3"/>
    <w:rsid w:val="00E70276"/>
    <w:rsid w:val="00E7028C"/>
    <w:rsid w:val="00E7074B"/>
    <w:rsid w:val="00E70CED"/>
    <w:rsid w:val="00E714D4"/>
    <w:rsid w:val="00E7187A"/>
    <w:rsid w:val="00E71A37"/>
    <w:rsid w:val="00E71CAC"/>
    <w:rsid w:val="00E72221"/>
    <w:rsid w:val="00E726A0"/>
    <w:rsid w:val="00E72AEF"/>
    <w:rsid w:val="00E72E95"/>
    <w:rsid w:val="00E72EE2"/>
    <w:rsid w:val="00E72F0F"/>
    <w:rsid w:val="00E72F34"/>
    <w:rsid w:val="00E73C44"/>
    <w:rsid w:val="00E74744"/>
    <w:rsid w:val="00E749C6"/>
    <w:rsid w:val="00E74ACD"/>
    <w:rsid w:val="00E74C6D"/>
    <w:rsid w:val="00E74D7E"/>
    <w:rsid w:val="00E74DCB"/>
    <w:rsid w:val="00E74FB3"/>
    <w:rsid w:val="00E74FDB"/>
    <w:rsid w:val="00E75212"/>
    <w:rsid w:val="00E75707"/>
    <w:rsid w:val="00E75D4C"/>
    <w:rsid w:val="00E762C6"/>
    <w:rsid w:val="00E76410"/>
    <w:rsid w:val="00E7654F"/>
    <w:rsid w:val="00E767A7"/>
    <w:rsid w:val="00E772F1"/>
    <w:rsid w:val="00E775CA"/>
    <w:rsid w:val="00E77CF8"/>
    <w:rsid w:val="00E77F9A"/>
    <w:rsid w:val="00E80347"/>
    <w:rsid w:val="00E8051A"/>
    <w:rsid w:val="00E80B86"/>
    <w:rsid w:val="00E80C72"/>
    <w:rsid w:val="00E81295"/>
    <w:rsid w:val="00E814A0"/>
    <w:rsid w:val="00E81BA5"/>
    <w:rsid w:val="00E81C17"/>
    <w:rsid w:val="00E82629"/>
    <w:rsid w:val="00E826AF"/>
    <w:rsid w:val="00E82B2A"/>
    <w:rsid w:val="00E82C1E"/>
    <w:rsid w:val="00E82C5F"/>
    <w:rsid w:val="00E82D5D"/>
    <w:rsid w:val="00E82D6B"/>
    <w:rsid w:val="00E830AE"/>
    <w:rsid w:val="00E832B4"/>
    <w:rsid w:val="00E83F16"/>
    <w:rsid w:val="00E83F18"/>
    <w:rsid w:val="00E84487"/>
    <w:rsid w:val="00E8470B"/>
    <w:rsid w:val="00E84A8F"/>
    <w:rsid w:val="00E84CDC"/>
    <w:rsid w:val="00E850A3"/>
    <w:rsid w:val="00E85631"/>
    <w:rsid w:val="00E856FE"/>
    <w:rsid w:val="00E85704"/>
    <w:rsid w:val="00E85BF3"/>
    <w:rsid w:val="00E870D6"/>
    <w:rsid w:val="00E87965"/>
    <w:rsid w:val="00E87C43"/>
    <w:rsid w:val="00E87D16"/>
    <w:rsid w:val="00E9043A"/>
    <w:rsid w:val="00E91369"/>
    <w:rsid w:val="00E9180F"/>
    <w:rsid w:val="00E92328"/>
    <w:rsid w:val="00E924CF"/>
    <w:rsid w:val="00E925A9"/>
    <w:rsid w:val="00E92A17"/>
    <w:rsid w:val="00E92C20"/>
    <w:rsid w:val="00E92F0F"/>
    <w:rsid w:val="00E92F4B"/>
    <w:rsid w:val="00E9304D"/>
    <w:rsid w:val="00E933A7"/>
    <w:rsid w:val="00E9370D"/>
    <w:rsid w:val="00E93755"/>
    <w:rsid w:val="00E9422E"/>
    <w:rsid w:val="00E9451A"/>
    <w:rsid w:val="00E949FD"/>
    <w:rsid w:val="00E950BF"/>
    <w:rsid w:val="00E951C4"/>
    <w:rsid w:val="00E95477"/>
    <w:rsid w:val="00E9564F"/>
    <w:rsid w:val="00E959B6"/>
    <w:rsid w:val="00E95AD4"/>
    <w:rsid w:val="00E95DC3"/>
    <w:rsid w:val="00E95E44"/>
    <w:rsid w:val="00E962F8"/>
    <w:rsid w:val="00E963DE"/>
    <w:rsid w:val="00E967AA"/>
    <w:rsid w:val="00E96B94"/>
    <w:rsid w:val="00E96D54"/>
    <w:rsid w:val="00E96DAC"/>
    <w:rsid w:val="00E97321"/>
    <w:rsid w:val="00EA0568"/>
    <w:rsid w:val="00EA06C4"/>
    <w:rsid w:val="00EA0BC1"/>
    <w:rsid w:val="00EA0D91"/>
    <w:rsid w:val="00EA153A"/>
    <w:rsid w:val="00EA18BD"/>
    <w:rsid w:val="00EA1AD6"/>
    <w:rsid w:val="00EA2100"/>
    <w:rsid w:val="00EA23F4"/>
    <w:rsid w:val="00EA2B24"/>
    <w:rsid w:val="00EA2B7A"/>
    <w:rsid w:val="00EA2D99"/>
    <w:rsid w:val="00EA3548"/>
    <w:rsid w:val="00EA3BA8"/>
    <w:rsid w:val="00EA3D73"/>
    <w:rsid w:val="00EA459C"/>
    <w:rsid w:val="00EA46EF"/>
    <w:rsid w:val="00EA4835"/>
    <w:rsid w:val="00EA4B50"/>
    <w:rsid w:val="00EA5277"/>
    <w:rsid w:val="00EA5343"/>
    <w:rsid w:val="00EA661F"/>
    <w:rsid w:val="00EA6932"/>
    <w:rsid w:val="00EA756A"/>
    <w:rsid w:val="00EA7AF6"/>
    <w:rsid w:val="00EB00C5"/>
    <w:rsid w:val="00EB0279"/>
    <w:rsid w:val="00EB0869"/>
    <w:rsid w:val="00EB0AAA"/>
    <w:rsid w:val="00EB1338"/>
    <w:rsid w:val="00EB1549"/>
    <w:rsid w:val="00EB1730"/>
    <w:rsid w:val="00EB1A9A"/>
    <w:rsid w:val="00EB1AC4"/>
    <w:rsid w:val="00EB1BEF"/>
    <w:rsid w:val="00EB200A"/>
    <w:rsid w:val="00EB23E5"/>
    <w:rsid w:val="00EB2C0C"/>
    <w:rsid w:val="00EB30D4"/>
    <w:rsid w:val="00EB36C9"/>
    <w:rsid w:val="00EB4545"/>
    <w:rsid w:val="00EB45CF"/>
    <w:rsid w:val="00EB4BEF"/>
    <w:rsid w:val="00EB4BFA"/>
    <w:rsid w:val="00EB4C25"/>
    <w:rsid w:val="00EB4D13"/>
    <w:rsid w:val="00EB4F49"/>
    <w:rsid w:val="00EB508F"/>
    <w:rsid w:val="00EB5791"/>
    <w:rsid w:val="00EB595A"/>
    <w:rsid w:val="00EB5A47"/>
    <w:rsid w:val="00EB5B1F"/>
    <w:rsid w:val="00EB5CEB"/>
    <w:rsid w:val="00EB6230"/>
    <w:rsid w:val="00EB644D"/>
    <w:rsid w:val="00EB6791"/>
    <w:rsid w:val="00EB6A76"/>
    <w:rsid w:val="00EB6EDA"/>
    <w:rsid w:val="00EB741B"/>
    <w:rsid w:val="00EB7626"/>
    <w:rsid w:val="00EB7E63"/>
    <w:rsid w:val="00EC016E"/>
    <w:rsid w:val="00EC04A4"/>
    <w:rsid w:val="00EC16DE"/>
    <w:rsid w:val="00EC18C0"/>
    <w:rsid w:val="00EC1BA2"/>
    <w:rsid w:val="00EC1CE3"/>
    <w:rsid w:val="00EC265A"/>
    <w:rsid w:val="00EC2826"/>
    <w:rsid w:val="00EC289F"/>
    <w:rsid w:val="00EC3114"/>
    <w:rsid w:val="00EC324B"/>
    <w:rsid w:val="00EC3316"/>
    <w:rsid w:val="00EC375B"/>
    <w:rsid w:val="00EC3BFA"/>
    <w:rsid w:val="00EC40C1"/>
    <w:rsid w:val="00EC456D"/>
    <w:rsid w:val="00EC4948"/>
    <w:rsid w:val="00EC4950"/>
    <w:rsid w:val="00EC4EF7"/>
    <w:rsid w:val="00EC5933"/>
    <w:rsid w:val="00EC62FE"/>
    <w:rsid w:val="00EC6CCD"/>
    <w:rsid w:val="00EC701B"/>
    <w:rsid w:val="00EC76F7"/>
    <w:rsid w:val="00ED0040"/>
    <w:rsid w:val="00ED02E9"/>
    <w:rsid w:val="00ED077D"/>
    <w:rsid w:val="00ED0DEA"/>
    <w:rsid w:val="00ED1499"/>
    <w:rsid w:val="00ED14AD"/>
    <w:rsid w:val="00ED15A9"/>
    <w:rsid w:val="00ED19A9"/>
    <w:rsid w:val="00ED25EF"/>
    <w:rsid w:val="00ED2991"/>
    <w:rsid w:val="00ED42A3"/>
    <w:rsid w:val="00ED44C2"/>
    <w:rsid w:val="00ED4795"/>
    <w:rsid w:val="00ED4C83"/>
    <w:rsid w:val="00ED4EB7"/>
    <w:rsid w:val="00ED5218"/>
    <w:rsid w:val="00ED570B"/>
    <w:rsid w:val="00ED59A1"/>
    <w:rsid w:val="00ED5C4B"/>
    <w:rsid w:val="00ED5EB5"/>
    <w:rsid w:val="00ED6931"/>
    <w:rsid w:val="00ED6955"/>
    <w:rsid w:val="00ED6F02"/>
    <w:rsid w:val="00ED738E"/>
    <w:rsid w:val="00EE0395"/>
    <w:rsid w:val="00EE0582"/>
    <w:rsid w:val="00EE0D68"/>
    <w:rsid w:val="00EE0D7E"/>
    <w:rsid w:val="00EE0DD3"/>
    <w:rsid w:val="00EE0E9C"/>
    <w:rsid w:val="00EE10A4"/>
    <w:rsid w:val="00EE11AD"/>
    <w:rsid w:val="00EE1663"/>
    <w:rsid w:val="00EE18EC"/>
    <w:rsid w:val="00EE221E"/>
    <w:rsid w:val="00EE26FE"/>
    <w:rsid w:val="00EE2AF5"/>
    <w:rsid w:val="00EE2B39"/>
    <w:rsid w:val="00EE2F6C"/>
    <w:rsid w:val="00EE3920"/>
    <w:rsid w:val="00EE3B8A"/>
    <w:rsid w:val="00EE4175"/>
    <w:rsid w:val="00EE4CC9"/>
    <w:rsid w:val="00EE56FC"/>
    <w:rsid w:val="00EE578F"/>
    <w:rsid w:val="00EE5B91"/>
    <w:rsid w:val="00EE5BE6"/>
    <w:rsid w:val="00EE6AB2"/>
    <w:rsid w:val="00EE7106"/>
    <w:rsid w:val="00EE712F"/>
    <w:rsid w:val="00EE726C"/>
    <w:rsid w:val="00EE737E"/>
    <w:rsid w:val="00EE7C86"/>
    <w:rsid w:val="00EE7D17"/>
    <w:rsid w:val="00EF0A40"/>
    <w:rsid w:val="00EF0D6D"/>
    <w:rsid w:val="00EF113F"/>
    <w:rsid w:val="00EF134C"/>
    <w:rsid w:val="00EF1999"/>
    <w:rsid w:val="00EF1B61"/>
    <w:rsid w:val="00EF1D7F"/>
    <w:rsid w:val="00EF2209"/>
    <w:rsid w:val="00EF29B6"/>
    <w:rsid w:val="00EF2FEA"/>
    <w:rsid w:val="00EF303C"/>
    <w:rsid w:val="00EF3221"/>
    <w:rsid w:val="00EF38BD"/>
    <w:rsid w:val="00EF3C4C"/>
    <w:rsid w:val="00EF42B0"/>
    <w:rsid w:val="00EF4310"/>
    <w:rsid w:val="00EF48C7"/>
    <w:rsid w:val="00EF4E23"/>
    <w:rsid w:val="00EF5699"/>
    <w:rsid w:val="00EF57A9"/>
    <w:rsid w:val="00EF5C27"/>
    <w:rsid w:val="00EF5F55"/>
    <w:rsid w:val="00EF668F"/>
    <w:rsid w:val="00EF6924"/>
    <w:rsid w:val="00EF7E23"/>
    <w:rsid w:val="00F00159"/>
    <w:rsid w:val="00F001C1"/>
    <w:rsid w:val="00F00C09"/>
    <w:rsid w:val="00F00FA0"/>
    <w:rsid w:val="00F010D8"/>
    <w:rsid w:val="00F016A0"/>
    <w:rsid w:val="00F019DD"/>
    <w:rsid w:val="00F01B72"/>
    <w:rsid w:val="00F021B3"/>
    <w:rsid w:val="00F024B7"/>
    <w:rsid w:val="00F026E3"/>
    <w:rsid w:val="00F0361F"/>
    <w:rsid w:val="00F03753"/>
    <w:rsid w:val="00F0378E"/>
    <w:rsid w:val="00F039A5"/>
    <w:rsid w:val="00F03C02"/>
    <w:rsid w:val="00F03DDE"/>
    <w:rsid w:val="00F03EAD"/>
    <w:rsid w:val="00F04752"/>
    <w:rsid w:val="00F04983"/>
    <w:rsid w:val="00F0498F"/>
    <w:rsid w:val="00F04A6F"/>
    <w:rsid w:val="00F04B47"/>
    <w:rsid w:val="00F05985"/>
    <w:rsid w:val="00F05996"/>
    <w:rsid w:val="00F05A19"/>
    <w:rsid w:val="00F05AA5"/>
    <w:rsid w:val="00F06084"/>
    <w:rsid w:val="00F06111"/>
    <w:rsid w:val="00F0615A"/>
    <w:rsid w:val="00F064B5"/>
    <w:rsid w:val="00F064F9"/>
    <w:rsid w:val="00F07587"/>
    <w:rsid w:val="00F076DE"/>
    <w:rsid w:val="00F07EBC"/>
    <w:rsid w:val="00F10524"/>
    <w:rsid w:val="00F1089F"/>
    <w:rsid w:val="00F10972"/>
    <w:rsid w:val="00F10E94"/>
    <w:rsid w:val="00F112F1"/>
    <w:rsid w:val="00F117C2"/>
    <w:rsid w:val="00F12072"/>
    <w:rsid w:val="00F123DA"/>
    <w:rsid w:val="00F12A41"/>
    <w:rsid w:val="00F12BDB"/>
    <w:rsid w:val="00F12EEE"/>
    <w:rsid w:val="00F130AE"/>
    <w:rsid w:val="00F135F2"/>
    <w:rsid w:val="00F137A3"/>
    <w:rsid w:val="00F13941"/>
    <w:rsid w:val="00F13FA5"/>
    <w:rsid w:val="00F14405"/>
    <w:rsid w:val="00F1445F"/>
    <w:rsid w:val="00F145DF"/>
    <w:rsid w:val="00F14743"/>
    <w:rsid w:val="00F1521E"/>
    <w:rsid w:val="00F15421"/>
    <w:rsid w:val="00F15557"/>
    <w:rsid w:val="00F16175"/>
    <w:rsid w:val="00F165AB"/>
    <w:rsid w:val="00F16861"/>
    <w:rsid w:val="00F16960"/>
    <w:rsid w:val="00F16D77"/>
    <w:rsid w:val="00F176B7"/>
    <w:rsid w:val="00F17821"/>
    <w:rsid w:val="00F17A41"/>
    <w:rsid w:val="00F17C86"/>
    <w:rsid w:val="00F17D10"/>
    <w:rsid w:val="00F17D32"/>
    <w:rsid w:val="00F20126"/>
    <w:rsid w:val="00F20254"/>
    <w:rsid w:val="00F20579"/>
    <w:rsid w:val="00F20638"/>
    <w:rsid w:val="00F20676"/>
    <w:rsid w:val="00F20859"/>
    <w:rsid w:val="00F20F66"/>
    <w:rsid w:val="00F21439"/>
    <w:rsid w:val="00F21705"/>
    <w:rsid w:val="00F2175B"/>
    <w:rsid w:val="00F21940"/>
    <w:rsid w:val="00F21B5C"/>
    <w:rsid w:val="00F22142"/>
    <w:rsid w:val="00F2258A"/>
    <w:rsid w:val="00F2286E"/>
    <w:rsid w:val="00F22976"/>
    <w:rsid w:val="00F22D00"/>
    <w:rsid w:val="00F22F33"/>
    <w:rsid w:val="00F232F6"/>
    <w:rsid w:val="00F237F2"/>
    <w:rsid w:val="00F23DD4"/>
    <w:rsid w:val="00F2403B"/>
    <w:rsid w:val="00F251D8"/>
    <w:rsid w:val="00F252E9"/>
    <w:rsid w:val="00F254A8"/>
    <w:rsid w:val="00F256BE"/>
    <w:rsid w:val="00F25C21"/>
    <w:rsid w:val="00F25D33"/>
    <w:rsid w:val="00F26065"/>
    <w:rsid w:val="00F26E68"/>
    <w:rsid w:val="00F270C3"/>
    <w:rsid w:val="00F2757C"/>
    <w:rsid w:val="00F2798A"/>
    <w:rsid w:val="00F3026C"/>
    <w:rsid w:val="00F30403"/>
    <w:rsid w:val="00F30417"/>
    <w:rsid w:val="00F309E9"/>
    <w:rsid w:val="00F30BF5"/>
    <w:rsid w:val="00F30DC9"/>
    <w:rsid w:val="00F313A6"/>
    <w:rsid w:val="00F315FA"/>
    <w:rsid w:val="00F31E61"/>
    <w:rsid w:val="00F32242"/>
    <w:rsid w:val="00F326A2"/>
    <w:rsid w:val="00F32807"/>
    <w:rsid w:val="00F32B51"/>
    <w:rsid w:val="00F3372A"/>
    <w:rsid w:val="00F33F03"/>
    <w:rsid w:val="00F340EA"/>
    <w:rsid w:val="00F341BA"/>
    <w:rsid w:val="00F34378"/>
    <w:rsid w:val="00F34480"/>
    <w:rsid w:val="00F34626"/>
    <w:rsid w:val="00F349AE"/>
    <w:rsid w:val="00F34F44"/>
    <w:rsid w:val="00F3510C"/>
    <w:rsid w:val="00F35EB1"/>
    <w:rsid w:val="00F36187"/>
    <w:rsid w:val="00F362F6"/>
    <w:rsid w:val="00F366C7"/>
    <w:rsid w:val="00F367AF"/>
    <w:rsid w:val="00F367CA"/>
    <w:rsid w:val="00F369E1"/>
    <w:rsid w:val="00F369FB"/>
    <w:rsid w:val="00F36E6C"/>
    <w:rsid w:val="00F3736F"/>
    <w:rsid w:val="00F3769C"/>
    <w:rsid w:val="00F376B1"/>
    <w:rsid w:val="00F400EC"/>
    <w:rsid w:val="00F40257"/>
    <w:rsid w:val="00F406CA"/>
    <w:rsid w:val="00F40715"/>
    <w:rsid w:val="00F40786"/>
    <w:rsid w:val="00F4087C"/>
    <w:rsid w:val="00F40CF9"/>
    <w:rsid w:val="00F40D0B"/>
    <w:rsid w:val="00F41245"/>
    <w:rsid w:val="00F4129E"/>
    <w:rsid w:val="00F41311"/>
    <w:rsid w:val="00F41C1F"/>
    <w:rsid w:val="00F42999"/>
    <w:rsid w:val="00F42C97"/>
    <w:rsid w:val="00F42E38"/>
    <w:rsid w:val="00F42FB5"/>
    <w:rsid w:val="00F4365A"/>
    <w:rsid w:val="00F44C6C"/>
    <w:rsid w:val="00F44E77"/>
    <w:rsid w:val="00F45056"/>
    <w:rsid w:val="00F455CB"/>
    <w:rsid w:val="00F45A96"/>
    <w:rsid w:val="00F45ACC"/>
    <w:rsid w:val="00F46473"/>
    <w:rsid w:val="00F467F7"/>
    <w:rsid w:val="00F46A59"/>
    <w:rsid w:val="00F477F9"/>
    <w:rsid w:val="00F47DE8"/>
    <w:rsid w:val="00F47E1E"/>
    <w:rsid w:val="00F500DA"/>
    <w:rsid w:val="00F5060A"/>
    <w:rsid w:val="00F50965"/>
    <w:rsid w:val="00F50CCD"/>
    <w:rsid w:val="00F50E9C"/>
    <w:rsid w:val="00F50FC2"/>
    <w:rsid w:val="00F51422"/>
    <w:rsid w:val="00F51536"/>
    <w:rsid w:val="00F51C2D"/>
    <w:rsid w:val="00F51F46"/>
    <w:rsid w:val="00F5223A"/>
    <w:rsid w:val="00F52868"/>
    <w:rsid w:val="00F530F1"/>
    <w:rsid w:val="00F53427"/>
    <w:rsid w:val="00F53BE5"/>
    <w:rsid w:val="00F541E4"/>
    <w:rsid w:val="00F5468E"/>
    <w:rsid w:val="00F551DD"/>
    <w:rsid w:val="00F55521"/>
    <w:rsid w:val="00F55954"/>
    <w:rsid w:val="00F55BC9"/>
    <w:rsid w:val="00F55CB3"/>
    <w:rsid w:val="00F56A49"/>
    <w:rsid w:val="00F56C09"/>
    <w:rsid w:val="00F5725D"/>
    <w:rsid w:val="00F57332"/>
    <w:rsid w:val="00F57630"/>
    <w:rsid w:val="00F60449"/>
    <w:rsid w:val="00F60493"/>
    <w:rsid w:val="00F60753"/>
    <w:rsid w:val="00F60920"/>
    <w:rsid w:val="00F60975"/>
    <w:rsid w:val="00F60F6A"/>
    <w:rsid w:val="00F61248"/>
    <w:rsid w:val="00F61FAC"/>
    <w:rsid w:val="00F62921"/>
    <w:rsid w:val="00F62C0C"/>
    <w:rsid w:val="00F62DE2"/>
    <w:rsid w:val="00F63495"/>
    <w:rsid w:val="00F635E6"/>
    <w:rsid w:val="00F63B4B"/>
    <w:rsid w:val="00F63F1C"/>
    <w:rsid w:val="00F64357"/>
    <w:rsid w:val="00F643C4"/>
    <w:rsid w:val="00F64462"/>
    <w:rsid w:val="00F64787"/>
    <w:rsid w:val="00F64EDB"/>
    <w:rsid w:val="00F656C1"/>
    <w:rsid w:val="00F660E2"/>
    <w:rsid w:val="00F661C8"/>
    <w:rsid w:val="00F663D9"/>
    <w:rsid w:val="00F666A2"/>
    <w:rsid w:val="00F66EFA"/>
    <w:rsid w:val="00F672A6"/>
    <w:rsid w:val="00F6747A"/>
    <w:rsid w:val="00F67BC5"/>
    <w:rsid w:val="00F70006"/>
    <w:rsid w:val="00F70633"/>
    <w:rsid w:val="00F70C1A"/>
    <w:rsid w:val="00F70E77"/>
    <w:rsid w:val="00F7148F"/>
    <w:rsid w:val="00F71865"/>
    <w:rsid w:val="00F71D8E"/>
    <w:rsid w:val="00F7202E"/>
    <w:rsid w:val="00F721A9"/>
    <w:rsid w:val="00F72203"/>
    <w:rsid w:val="00F724E9"/>
    <w:rsid w:val="00F728C0"/>
    <w:rsid w:val="00F72C62"/>
    <w:rsid w:val="00F72DCF"/>
    <w:rsid w:val="00F72DFD"/>
    <w:rsid w:val="00F733D5"/>
    <w:rsid w:val="00F733FF"/>
    <w:rsid w:val="00F734C0"/>
    <w:rsid w:val="00F73588"/>
    <w:rsid w:val="00F73619"/>
    <w:rsid w:val="00F7368A"/>
    <w:rsid w:val="00F73CC7"/>
    <w:rsid w:val="00F749EC"/>
    <w:rsid w:val="00F753E1"/>
    <w:rsid w:val="00F756D5"/>
    <w:rsid w:val="00F75976"/>
    <w:rsid w:val="00F75E6E"/>
    <w:rsid w:val="00F76165"/>
    <w:rsid w:val="00F76349"/>
    <w:rsid w:val="00F7641B"/>
    <w:rsid w:val="00F76714"/>
    <w:rsid w:val="00F77167"/>
    <w:rsid w:val="00F77C92"/>
    <w:rsid w:val="00F80204"/>
    <w:rsid w:val="00F80619"/>
    <w:rsid w:val="00F80723"/>
    <w:rsid w:val="00F808DB"/>
    <w:rsid w:val="00F80AE1"/>
    <w:rsid w:val="00F80EE7"/>
    <w:rsid w:val="00F81119"/>
    <w:rsid w:val="00F81161"/>
    <w:rsid w:val="00F8141B"/>
    <w:rsid w:val="00F81C53"/>
    <w:rsid w:val="00F820E8"/>
    <w:rsid w:val="00F82737"/>
    <w:rsid w:val="00F82C50"/>
    <w:rsid w:val="00F8335D"/>
    <w:rsid w:val="00F835CA"/>
    <w:rsid w:val="00F83834"/>
    <w:rsid w:val="00F838C9"/>
    <w:rsid w:val="00F839DE"/>
    <w:rsid w:val="00F839F6"/>
    <w:rsid w:val="00F840E1"/>
    <w:rsid w:val="00F8416D"/>
    <w:rsid w:val="00F84506"/>
    <w:rsid w:val="00F8463D"/>
    <w:rsid w:val="00F84B72"/>
    <w:rsid w:val="00F85233"/>
    <w:rsid w:val="00F853FD"/>
    <w:rsid w:val="00F8563D"/>
    <w:rsid w:val="00F85D8B"/>
    <w:rsid w:val="00F867AC"/>
    <w:rsid w:val="00F86F83"/>
    <w:rsid w:val="00F87011"/>
    <w:rsid w:val="00F87AD3"/>
    <w:rsid w:val="00F87EE7"/>
    <w:rsid w:val="00F87F54"/>
    <w:rsid w:val="00F908B9"/>
    <w:rsid w:val="00F90ACB"/>
    <w:rsid w:val="00F90EB3"/>
    <w:rsid w:val="00F90F10"/>
    <w:rsid w:val="00F91269"/>
    <w:rsid w:val="00F915FC"/>
    <w:rsid w:val="00F91D33"/>
    <w:rsid w:val="00F92774"/>
    <w:rsid w:val="00F9282B"/>
    <w:rsid w:val="00F92EB9"/>
    <w:rsid w:val="00F92ECE"/>
    <w:rsid w:val="00F9363F"/>
    <w:rsid w:val="00F93ACE"/>
    <w:rsid w:val="00F94049"/>
    <w:rsid w:val="00F9416B"/>
    <w:rsid w:val="00F942F1"/>
    <w:rsid w:val="00F9480B"/>
    <w:rsid w:val="00F94882"/>
    <w:rsid w:val="00F94C9A"/>
    <w:rsid w:val="00F94CBD"/>
    <w:rsid w:val="00F94D15"/>
    <w:rsid w:val="00F9546F"/>
    <w:rsid w:val="00F96559"/>
    <w:rsid w:val="00F96D06"/>
    <w:rsid w:val="00F976A8"/>
    <w:rsid w:val="00F976CC"/>
    <w:rsid w:val="00F97731"/>
    <w:rsid w:val="00F97944"/>
    <w:rsid w:val="00FA0337"/>
    <w:rsid w:val="00FA0531"/>
    <w:rsid w:val="00FA08AD"/>
    <w:rsid w:val="00FA153D"/>
    <w:rsid w:val="00FA1646"/>
    <w:rsid w:val="00FA238C"/>
    <w:rsid w:val="00FA23D9"/>
    <w:rsid w:val="00FA2416"/>
    <w:rsid w:val="00FA2543"/>
    <w:rsid w:val="00FA2823"/>
    <w:rsid w:val="00FA314A"/>
    <w:rsid w:val="00FA324A"/>
    <w:rsid w:val="00FA33FA"/>
    <w:rsid w:val="00FA34AB"/>
    <w:rsid w:val="00FA38F0"/>
    <w:rsid w:val="00FA3B3B"/>
    <w:rsid w:val="00FA3C90"/>
    <w:rsid w:val="00FA4EB5"/>
    <w:rsid w:val="00FA5138"/>
    <w:rsid w:val="00FA564E"/>
    <w:rsid w:val="00FA56BD"/>
    <w:rsid w:val="00FA5AB4"/>
    <w:rsid w:val="00FA5BCB"/>
    <w:rsid w:val="00FA637E"/>
    <w:rsid w:val="00FA681C"/>
    <w:rsid w:val="00FA6BE0"/>
    <w:rsid w:val="00FA6CE3"/>
    <w:rsid w:val="00FA75EE"/>
    <w:rsid w:val="00FA766B"/>
    <w:rsid w:val="00FA76EB"/>
    <w:rsid w:val="00FA7D6D"/>
    <w:rsid w:val="00FA7E50"/>
    <w:rsid w:val="00FB00C9"/>
    <w:rsid w:val="00FB084B"/>
    <w:rsid w:val="00FB0C32"/>
    <w:rsid w:val="00FB0E87"/>
    <w:rsid w:val="00FB133A"/>
    <w:rsid w:val="00FB2882"/>
    <w:rsid w:val="00FB2B91"/>
    <w:rsid w:val="00FB2B99"/>
    <w:rsid w:val="00FB2E7A"/>
    <w:rsid w:val="00FB335A"/>
    <w:rsid w:val="00FB3AE4"/>
    <w:rsid w:val="00FB3D0D"/>
    <w:rsid w:val="00FB3ED3"/>
    <w:rsid w:val="00FB403A"/>
    <w:rsid w:val="00FB4B09"/>
    <w:rsid w:val="00FB4B9C"/>
    <w:rsid w:val="00FB4C32"/>
    <w:rsid w:val="00FB4E98"/>
    <w:rsid w:val="00FB4F10"/>
    <w:rsid w:val="00FB51B3"/>
    <w:rsid w:val="00FB54CC"/>
    <w:rsid w:val="00FB5542"/>
    <w:rsid w:val="00FB5ECA"/>
    <w:rsid w:val="00FB6036"/>
    <w:rsid w:val="00FB615C"/>
    <w:rsid w:val="00FB6567"/>
    <w:rsid w:val="00FB6866"/>
    <w:rsid w:val="00FB6918"/>
    <w:rsid w:val="00FB6B30"/>
    <w:rsid w:val="00FB6B37"/>
    <w:rsid w:val="00FB7A50"/>
    <w:rsid w:val="00FB7F54"/>
    <w:rsid w:val="00FC0535"/>
    <w:rsid w:val="00FC07BD"/>
    <w:rsid w:val="00FC0C50"/>
    <w:rsid w:val="00FC0DF1"/>
    <w:rsid w:val="00FC10AB"/>
    <w:rsid w:val="00FC165F"/>
    <w:rsid w:val="00FC1758"/>
    <w:rsid w:val="00FC19E0"/>
    <w:rsid w:val="00FC1ADA"/>
    <w:rsid w:val="00FC1CEA"/>
    <w:rsid w:val="00FC27AF"/>
    <w:rsid w:val="00FC2CF9"/>
    <w:rsid w:val="00FC2D0E"/>
    <w:rsid w:val="00FC3336"/>
    <w:rsid w:val="00FC3578"/>
    <w:rsid w:val="00FC3A9A"/>
    <w:rsid w:val="00FC3F63"/>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D8F"/>
    <w:rsid w:val="00FC6E31"/>
    <w:rsid w:val="00FC6F6A"/>
    <w:rsid w:val="00FC703D"/>
    <w:rsid w:val="00FC7245"/>
    <w:rsid w:val="00FC7426"/>
    <w:rsid w:val="00FC7C4F"/>
    <w:rsid w:val="00FC7D0C"/>
    <w:rsid w:val="00FD0107"/>
    <w:rsid w:val="00FD04BB"/>
    <w:rsid w:val="00FD050C"/>
    <w:rsid w:val="00FD10AD"/>
    <w:rsid w:val="00FD1490"/>
    <w:rsid w:val="00FD1975"/>
    <w:rsid w:val="00FD1BE0"/>
    <w:rsid w:val="00FD2E02"/>
    <w:rsid w:val="00FD2E9F"/>
    <w:rsid w:val="00FD2EC3"/>
    <w:rsid w:val="00FD3495"/>
    <w:rsid w:val="00FD36ED"/>
    <w:rsid w:val="00FD3B6C"/>
    <w:rsid w:val="00FD3BC6"/>
    <w:rsid w:val="00FD3F41"/>
    <w:rsid w:val="00FD3F8F"/>
    <w:rsid w:val="00FD425B"/>
    <w:rsid w:val="00FD4A11"/>
    <w:rsid w:val="00FD4C38"/>
    <w:rsid w:val="00FD4E1E"/>
    <w:rsid w:val="00FD5D3B"/>
    <w:rsid w:val="00FD6371"/>
    <w:rsid w:val="00FD6708"/>
    <w:rsid w:val="00FD6873"/>
    <w:rsid w:val="00FD7A64"/>
    <w:rsid w:val="00FD7C5D"/>
    <w:rsid w:val="00FE000E"/>
    <w:rsid w:val="00FE0725"/>
    <w:rsid w:val="00FE08A4"/>
    <w:rsid w:val="00FE131C"/>
    <w:rsid w:val="00FE1784"/>
    <w:rsid w:val="00FE17B7"/>
    <w:rsid w:val="00FE18D3"/>
    <w:rsid w:val="00FE1AF4"/>
    <w:rsid w:val="00FE1EA2"/>
    <w:rsid w:val="00FE3412"/>
    <w:rsid w:val="00FE37FA"/>
    <w:rsid w:val="00FE3CFE"/>
    <w:rsid w:val="00FE3D4D"/>
    <w:rsid w:val="00FE3D94"/>
    <w:rsid w:val="00FE4302"/>
    <w:rsid w:val="00FE4346"/>
    <w:rsid w:val="00FE484A"/>
    <w:rsid w:val="00FE4E8E"/>
    <w:rsid w:val="00FE529A"/>
    <w:rsid w:val="00FE54C1"/>
    <w:rsid w:val="00FE5EF4"/>
    <w:rsid w:val="00FE5F32"/>
    <w:rsid w:val="00FE6497"/>
    <w:rsid w:val="00FE6573"/>
    <w:rsid w:val="00FE6E8C"/>
    <w:rsid w:val="00FE6F49"/>
    <w:rsid w:val="00FE75BC"/>
    <w:rsid w:val="00FE77D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 w:val="05527A9F"/>
    <w:rsid w:val="2ABD3C96"/>
    <w:rsid w:val="53922A84"/>
    <w:rsid w:val="5765244C"/>
    <w:rsid w:val="6DF551F9"/>
    <w:rsid w:val="71F26B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FF4C7F"/>
  <w15:docId w15:val="{BD51ECAE-BC60-4FB7-A74A-3520C0CCD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8" w:qFormat="1"/>
    <w:lsdException w:name="annotation text" w:uiPriority="99" w:qFormat="1"/>
    <w:lsdException w:name="header" w:qFormat="1"/>
    <w:lsdException w:name="footer" w:qFormat="1"/>
    <w:lsdException w:name="caption" w:uiPriority="35" w:qFormat="1"/>
    <w:lsdException w:name="table of figures" w:uiPriority="99" w:qFormat="1"/>
    <w:lsdException w:name="annotation reference" w:qFormat="1"/>
    <w:lsdException w:name="List" w:qFormat="1"/>
    <w:lsdException w:name="List 2" w:qFormat="1"/>
    <w:lsdException w:name="List Bullet 4" w:qFormat="1"/>
    <w:lsdException w:name="List Bullet 5" w:qFormat="1"/>
    <w:lsdException w:name="Default Paragraph Font" w:semiHidden="1" w:uiPriority="1" w:unhideWhenUsed="1"/>
    <w:lsdException w:name="Body Text" w:qFormat="1"/>
    <w:lsdException w:name="Date" w:qFormat="1"/>
    <w:lsdException w:name="Hyperlink" w:uiPriority="99" w:qFormat="1"/>
    <w:lsdException w:name="Strong" w:uiPriority="22"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20"/>
      <w:jc w:val="both"/>
    </w:pPr>
    <w:rPr>
      <w:rFonts w:eastAsia="Times New Roman"/>
      <w:szCs w:val="24"/>
      <w:lang w:eastAsia="en-US"/>
    </w:rPr>
  </w:style>
  <w:style w:type="paragraph" w:styleId="1">
    <w:name w:val="heading 1"/>
    <w:basedOn w:val="a"/>
    <w:next w:val="a0"/>
    <w:link w:val="10"/>
    <w:qFormat/>
    <w:pPr>
      <w:keepNext/>
      <w:spacing w:before="36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spacing w:before="240" w:after="60"/>
      <w:outlineLvl w:val="3"/>
    </w:pPr>
    <w:rPr>
      <w:rFonts w:eastAsia="MS Mincho"/>
      <w:b/>
      <w:bCs/>
      <w:sz w:val="28"/>
      <w:szCs w:val="28"/>
    </w:rPr>
  </w:style>
  <w:style w:type="paragraph" w:styleId="50">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eastAsia="MS Mincho"/>
    </w:rPr>
  </w:style>
  <w:style w:type="paragraph" w:styleId="40">
    <w:name w:val="List Bullet 4"/>
    <w:basedOn w:val="a"/>
    <w:qFormat/>
    <w:pPr>
      <w:tabs>
        <w:tab w:val="left" w:pos="1304"/>
      </w:tabs>
      <w:ind w:left="1304" w:hanging="1304"/>
      <w:contextualSpacing/>
    </w:pPr>
  </w:style>
  <w:style w:type="paragraph" w:styleId="a5">
    <w:name w:val="caption"/>
    <w:basedOn w:val="a"/>
    <w:next w:val="a"/>
    <w:link w:val="a6"/>
    <w:uiPriority w:val="35"/>
    <w:qFormat/>
    <w:pPr>
      <w:overflowPunct w:val="0"/>
      <w:autoSpaceDE w:val="0"/>
      <w:autoSpaceDN w:val="0"/>
      <w:adjustRightInd w:val="0"/>
      <w:spacing w:before="120"/>
      <w:textAlignment w:val="baseline"/>
    </w:pPr>
    <w:rPr>
      <w:szCs w:val="20"/>
      <w:lang w:val="en-GB"/>
    </w:rPr>
  </w:style>
  <w:style w:type="paragraph" w:styleId="a7">
    <w:name w:val="Document Map"/>
    <w:basedOn w:val="a"/>
    <w:semiHidden/>
    <w:qFormat/>
    <w:pPr>
      <w:shd w:val="clear" w:color="auto" w:fill="000080"/>
    </w:pPr>
  </w:style>
  <w:style w:type="paragraph" w:styleId="a8">
    <w:name w:val="annotation text"/>
    <w:basedOn w:val="a"/>
    <w:link w:val="11"/>
    <w:uiPriority w:val="99"/>
    <w:qFormat/>
  </w:style>
  <w:style w:type="paragraph" w:styleId="2">
    <w:name w:val="List 2"/>
    <w:basedOn w:val="a9"/>
    <w:qFormat/>
    <w:pPr>
      <w:numPr>
        <w:numId w:val="1"/>
      </w:numPr>
      <w:spacing w:before="180"/>
    </w:pPr>
    <w:rPr>
      <w:rFonts w:ascii="Arial" w:hAnsi="Arial"/>
      <w:sz w:val="22"/>
      <w:szCs w:val="20"/>
    </w:rPr>
  </w:style>
  <w:style w:type="paragraph" w:styleId="a9">
    <w:name w:val="List"/>
    <w:basedOn w:val="a"/>
    <w:qFormat/>
    <w:pPr>
      <w:ind w:left="283" w:hanging="283"/>
    </w:pPr>
  </w:style>
  <w:style w:type="paragraph" w:styleId="5">
    <w:name w:val="List Bullet 5"/>
    <w:basedOn w:val="40"/>
    <w:qFormat/>
    <w:pPr>
      <w:numPr>
        <w:numId w:val="2"/>
      </w:numPr>
      <w:tabs>
        <w:tab w:val="clear" w:pos="1644"/>
        <w:tab w:val="left" w:pos="360"/>
        <w:tab w:val="left" w:pos="510"/>
        <w:tab w:val="left" w:pos="794"/>
        <w:tab w:val="left" w:pos="1077"/>
        <w:tab w:val="left" w:pos="1361"/>
      </w:tabs>
      <w:spacing w:after="160"/>
      <w:ind w:left="360" w:hanging="360"/>
      <w:contextualSpacing w:val="0"/>
    </w:pPr>
    <w:rPr>
      <w:rFonts w:ascii="Calibri" w:eastAsia="宋体" w:hAnsi="Calibri"/>
      <w:sz w:val="22"/>
      <w:szCs w:val="22"/>
      <w:lang w:eastAsia="zh-CN"/>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style>
  <w:style w:type="paragraph" w:styleId="aa">
    <w:name w:val="Date"/>
    <w:basedOn w:val="a"/>
    <w:next w:val="a"/>
    <w:link w:val="ab"/>
    <w:qFormat/>
    <w:pPr>
      <w:ind w:leftChars="2500" w:left="100"/>
    </w:pPr>
  </w:style>
  <w:style w:type="paragraph" w:styleId="ac">
    <w:name w:val="Balloon Text"/>
    <w:basedOn w:val="a"/>
    <w:semiHidden/>
    <w:qFormat/>
    <w:rPr>
      <w:sz w:val="18"/>
      <w:szCs w:val="18"/>
    </w:rPr>
  </w:style>
  <w:style w:type="paragraph" w:styleId="ad">
    <w:name w:val="footer"/>
    <w:basedOn w:val="a"/>
    <w:qFormat/>
    <w:pPr>
      <w:tabs>
        <w:tab w:val="center" w:pos="4153"/>
        <w:tab w:val="right" w:pos="8306"/>
      </w:tabs>
      <w:snapToGrid w:val="0"/>
    </w:pPr>
    <w:rPr>
      <w:sz w:val="18"/>
      <w:szCs w:val="18"/>
    </w:rPr>
  </w:style>
  <w:style w:type="paragraph" w:styleId="ae">
    <w:name w:val="header"/>
    <w:basedOn w:val="a"/>
    <w:link w:val="af"/>
    <w:qFormat/>
    <w:pPr>
      <w:tabs>
        <w:tab w:val="center" w:pos="4536"/>
        <w:tab w:val="right" w:pos="9072"/>
      </w:tabs>
    </w:pPr>
    <w:rPr>
      <w:rFonts w:ascii="Arial" w:eastAsia="MS Mincho" w:hAnsi="Arial"/>
      <w:b/>
    </w:rPr>
  </w:style>
  <w:style w:type="paragraph" w:styleId="af0">
    <w:name w:val="table of figures"/>
    <w:basedOn w:val="a0"/>
    <w:next w:val="a"/>
    <w:uiPriority w:val="99"/>
    <w:qFormat/>
    <w:pPr>
      <w:widowControl w:val="0"/>
      <w:ind w:left="1701" w:hanging="1701"/>
      <w:jc w:val="left"/>
    </w:pPr>
    <w:rPr>
      <w:rFonts w:ascii="Arial" w:eastAsiaTheme="minorEastAsia" w:hAnsi="Arial" w:cstheme="minorBidi"/>
      <w:b/>
      <w:kern w:val="2"/>
      <w:sz w:val="21"/>
      <w:szCs w:val="22"/>
      <w:lang w:eastAsia="zh-CN"/>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1">
    <w:name w:val="Normal (Web)"/>
    <w:basedOn w:val="a"/>
    <w:uiPriority w:val="99"/>
    <w:unhideWhenUsed/>
    <w:qFormat/>
    <w:pPr>
      <w:spacing w:beforeLines="50" w:before="120" w:afterLines="50"/>
    </w:pPr>
    <w:rPr>
      <w:rFonts w:ascii="宋体" w:hAnsi="宋体" w:cs="宋体"/>
      <w:sz w:val="24"/>
      <w:lang w:eastAsia="zh-CN"/>
    </w:rPr>
  </w:style>
  <w:style w:type="paragraph" w:styleId="af2">
    <w:name w:val="annotation subject"/>
    <w:basedOn w:val="a8"/>
    <w:next w:val="a8"/>
    <w:semiHidden/>
    <w:qFormat/>
    <w:rPr>
      <w:b/>
      <w:bCs/>
    </w:rPr>
  </w:style>
  <w:style w:type="table" w:styleId="af3">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mphasis"/>
    <w:basedOn w:val="a1"/>
    <w:uiPriority w:val="20"/>
    <w:qFormat/>
    <w:rPr>
      <w:i/>
    </w:rPr>
  </w:style>
  <w:style w:type="character" w:styleId="af6">
    <w:name w:val="Hyperlink"/>
    <w:uiPriority w:val="99"/>
    <w:qFormat/>
    <w:rPr>
      <w:color w:val="0000FF"/>
      <w:u w:val="single"/>
    </w:rPr>
  </w:style>
  <w:style w:type="character" w:styleId="af7">
    <w:name w:val="annotation reference"/>
    <w:qFormat/>
    <w:rPr>
      <w:sz w:val="21"/>
      <w:szCs w:val="21"/>
    </w:rPr>
  </w:style>
  <w:style w:type="character" w:customStyle="1" w:styleId="a6">
    <w:name w:val="题注 字符"/>
    <w:link w:val="a5"/>
    <w:uiPriority w:val="35"/>
    <w:qFormat/>
    <w:rPr>
      <w:lang w:val="en-GB" w:eastAsia="en-US" w:bidi="ar-SA"/>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pPr>
      <w:numPr>
        <w:numId w:val="4"/>
      </w:numPr>
      <w:spacing w:before="240"/>
      <w:ind w:left="357" w:hanging="357"/>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4">
    <w:name w:val="正文文本 字符"/>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styleId="af8">
    <w:name w:val="List Paragraph"/>
    <w:basedOn w:val="a"/>
    <w:link w:val="af9"/>
    <w:uiPriority w:val="34"/>
    <w:qFormat/>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a">
    <w:name w:val="No Spacing"/>
    <w:uiPriority w:val="1"/>
    <w:qFormat/>
    <w:rPr>
      <w:rFonts w:eastAsia="Times New Roman"/>
      <w:lang w:eastAsia="en-US"/>
    </w:rPr>
  </w:style>
  <w:style w:type="paragraph" w:customStyle="1" w:styleId="references">
    <w:name w:val="references"/>
    <w:qFormat/>
    <w:pPr>
      <w:numPr>
        <w:numId w:val="5"/>
      </w:numPr>
      <w:spacing w:after="50" w:line="180" w:lineRule="exact"/>
      <w:jc w:val="both"/>
    </w:pPr>
    <w:rPr>
      <w:rFonts w:eastAsia="MS Mincho"/>
      <w:szCs w:val="16"/>
      <w:lang w:eastAsia="en-US"/>
    </w:rPr>
  </w:style>
  <w:style w:type="character" w:customStyle="1" w:styleId="af9">
    <w:name w:val="列表段落 字符"/>
    <w:link w:val="af8"/>
    <w:uiPriority w:val="34"/>
    <w:qFormat/>
    <w:locked/>
    <w:rPr>
      <w:rFonts w:ascii="Calibri" w:hAnsi="Calibri"/>
      <w:kern w:val="2"/>
      <w:sz w:val="21"/>
      <w:szCs w:val="22"/>
    </w:rPr>
  </w:style>
  <w:style w:type="paragraph" w:customStyle="1" w:styleId="Style11">
    <w:name w:val="Style1.1"/>
    <w:basedOn w:val="a0"/>
    <w:link w:val="Style11Char"/>
    <w:qFormat/>
    <w:pPr>
      <w:tabs>
        <w:tab w:val="left" w:pos="-806"/>
      </w:tabs>
      <w:spacing w:before="240"/>
    </w:pPr>
    <w:rPr>
      <w:rFonts w:ascii="Arial" w:hAnsi="Arial"/>
      <w:b/>
      <w:sz w:val="24"/>
      <w:szCs w:val="20"/>
    </w:rPr>
  </w:style>
  <w:style w:type="character" w:customStyle="1" w:styleId="Style11Char">
    <w:name w:val="Style1.1 Char"/>
    <w:link w:val="Style11"/>
    <w:qFormat/>
    <w:rPr>
      <w:rFonts w:ascii="Arial" w:eastAsia="MS Mincho"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qFormat/>
    <w:rPr>
      <w:rFonts w:ascii="Arial" w:eastAsia="Arial" w:hAnsi="Arial"/>
      <w:b/>
      <w:sz w:val="22"/>
      <w:lang w:eastAsia="en-US"/>
    </w:rPr>
  </w:style>
  <w:style w:type="paragraph" w:customStyle="1" w:styleId="Revision1">
    <w:name w:val="Revision1"/>
    <w:hidden/>
    <w:uiPriority w:val="99"/>
    <w:semiHidden/>
    <w:qFormat/>
    <w:rPr>
      <w:rFonts w:eastAsia="Times New Roman"/>
      <w:szCs w:val="24"/>
      <w:lang w:eastAsia="en-US"/>
    </w:rPr>
  </w:style>
  <w:style w:type="paragraph" w:customStyle="1" w:styleId="Proposal0">
    <w:name w:val="Proposal"/>
    <w:basedOn w:val="a"/>
    <w:qFormat/>
    <w:pPr>
      <w:numPr>
        <w:numId w:val="6"/>
      </w:numPr>
      <w:tabs>
        <w:tab w:val="clear" w:pos="1304"/>
        <w:tab w:val="left" w:pos="1701"/>
      </w:tabs>
      <w:spacing w:after="160"/>
      <w:ind w:left="420" w:hanging="420"/>
    </w:pPr>
    <w:rPr>
      <w:rFonts w:ascii="Calibri" w:eastAsia="宋体" w:hAnsi="Calibri"/>
      <w:b/>
      <w:bCs/>
      <w:sz w:val="22"/>
      <w:szCs w:val="22"/>
      <w:lang w:eastAsia="zh-CN"/>
    </w:rPr>
  </w:style>
  <w:style w:type="character" w:customStyle="1" w:styleId="11">
    <w:name w:val="批注文字 字符1"/>
    <w:link w:val="a8"/>
    <w:qFormat/>
    <w:rPr>
      <w:rFonts w:eastAsia="Times New Roman"/>
      <w:szCs w:val="24"/>
      <w:lang w:eastAsia="en-US"/>
    </w:rPr>
  </w:style>
  <w:style w:type="paragraph" w:customStyle="1" w:styleId="text">
    <w:name w:val="text"/>
    <w:basedOn w:val="a"/>
    <w:link w:val="textChar"/>
    <w:qFormat/>
    <w:pPr>
      <w:widowControl w:val="0"/>
      <w:spacing w:after="240"/>
    </w:pPr>
    <w:rPr>
      <w:rFonts w:ascii="Calibri" w:eastAsia="宋体" w:hAnsi="Calibri"/>
      <w:kern w:val="2"/>
      <w:sz w:val="24"/>
      <w:szCs w:val="20"/>
      <w:lang w:eastAsia="zh-CN"/>
    </w:rPr>
  </w:style>
  <w:style w:type="character" w:customStyle="1" w:styleId="textChar">
    <w:name w:val="text Char"/>
    <w:link w:val="text"/>
    <w:qFormat/>
    <w:rPr>
      <w:rFonts w:ascii="Calibri" w:hAnsi="Calibri"/>
      <w:kern w:val="2"/>
      <w:sz w:val="24"/>
    </w:rPr>
  </w:style>
  <w:style w:type="character" w:customStyle="1" w:styleId="B1Zchn">
    <w:name w:val="B1 Zchn"/>
    <w:qFormat/>
    <w:rPr>
      <w:lang w:eastAsia="en-US"/>
    </w:rPr>
  </w:style>
  <w:style w:type="character" w:customStyle="1" w:styleId="B2Char">
    <w:name w:val="B2 Char"/>
    <w:link w:val="B2"/>
    <w:qFormat/>
    <w:rPr>
      <w:rFonts w:eastAsia="Times New Roman"/>
      <w:lang w:val="en-GB" w:eastAsia="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B1Char1">
    <w:name w:val="B1 Char1"/>
    <w:qFormat/>
    <w:rPr>
      <w:lang w:val="en-GB" w:eastAsia="en-US"/>
    </w:rPr>
  </w:style>
  <w:style w:type="paragraph" w:customStyle="1" w:styleId="textintend1">
    <w:name w:val="text intend 1"/>
    <w:basedOn w:val="text"/>
    <w:qFormat/>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har0">
    <w:name w:val="批注文字 Char"/>
    <w:qFormat/>
    <w:rPr>
      <w:rFonts w:ascii="Times" w:eastAsia="Batang" w:hAnsi="Times"/>
      <w:lang w:val="en-GB" w:eastAsia="en-US" w:bidi="ar-SA"/>
    </w:rPr>
  </w:style>
  <w:style w:type="character" w:customStyle="1" w:styleId="TALChar">
    <w:name w:val="TAL Char"/>
    <w:link w:val="TAL"/>
    <w:qFormat/>
    <w:rPr>
      <w:rFonts w:ascii="Arial" w:eastAsia="Times New Roman" w:hAnsi="Arial"/>
      <w:sz w:val="18"/>
      <w:lang w:val="en-GB" w:eastAsia="en-US"/>
    </w:rPr>
  </w:style>
  <w:style w:type="character" w:customStyle="1" w:styleId="HTML0">
    <w:name w:val="HTML 预设格式 字符"/>
    <w:link w:val="HTML"/>
    <w:qFormat/>
    <w:rPr>
      <w:rFonts w:ascii="宋体" w:hAnsi="宋体" w:cs="宋体"/>
      <w:sz w:val="24"/>
      <w:szCs w:val="24"/>
    </w:rPr>
  </w:style>
  <w:style w:type="paragraph" w:customStyle="1" w:styleId="title1">
    <w:name w:val="title 1"/>
    <w:basedOn w:val="1"/>
    <w:link w:val="title1Char"/>
    <w:qFormat/>
    <w:pPr>
      <w:keepLines/>
      <w:numPr>
        <w:numId w:val="8"/>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20"/>
    <w:link w:val="title2Char"/>
    <w:qFormat/>
    <w:pPr>
      <w:keepLines/>
      <w:numPr>
        <w:ilvl w:val="1"/>
        <w:numId w:val="8"/>
      </w:numPr>
      <w:overflowPunct w:val="0"/>
      <w:autoSpaceDE w:val="0"/>
      <w:autoSpaceDN w:val="0"/>
      <w:adjustRightInd w:val="0"/>
      <w:spacing w:before="180" w:after="180"/>
      <w:textAlignment w:val="baseline"/>
    </w:pPr>
    <w:rPr>
      <w:rFonts w:eastAsia="宋体" w:cs="Times New Roman"/>
      <w:b w:val="0"/>
      <w:sz w:val="28"/>
      <w:szCs w:val="20"/>
      <w:lang w:val="en-GB"/>
    </w:rPr>
  </w:style>
  <w:style w:type="character" w:customStyle="1" w:styleId="10">
    <w:name w:val="标题 1 字符"/>
    <w:link w:val="1"/>
    <w:qFormat/>
    <w:rPr>
      <w:rFonts w:ascii="Arial" w:hAnsi="Arial" w:cs="Arial"/>
      <w:b/>
      <w:bCs/>
      <w:kern w:val="32"/>
      <w:sz w:val="28"/>
      <w:szCs w:val="32"/>
    </w:rPr>
  </w:style>
  <w:style w:type="character" w:customStyle="1" w:styleId="title1Char">
    <w:name w:val="title 1 Char"/>
    <w:link w:val="title1"/>
    <w:qFormat/>
    <w:rPr>
      <w:rFonts w:ascii="Arial" w:hAnsi="Arial"/>
      <w:sz w:val="36"/>
      <w:lang w:val="fr-FR"/>
    </w:rPr>
  </w:style>
  <w:style w:type="paragraph" w:customStyle="1" w:styleId="title3">
    <w:name w:val="title 3"/>
    <w:basedOn w:val="3"/>
    <w:link w:val="title3Char"/>
    <w:qFormat/>
    <w:rPr>
      <w:b w:val="0"/>
      <w:sz w:val="24"/>
    </w:rPr>
  </w:style>
  <w:style w:type="character" w:customStyle="1" w:styleId="21">
    <w:name w:val="标题 2 字符"/>
    <w:link w:val="20"/>
    <w:qFormat/>
    <w:rPr>
      <w:rFonts w:ascii="Arial" w:eastAsia="MS Mincho" w:hAnsi="Arial" w:cs="Arial"/>
      <w:b/>
      <w:bCs/>
      <w:iCs/>
      <w:szCs w:val="28"/>
    </w:rPr>
  </w:style>
  <w:style w:type="character" w:customStyle="1" w:styleId="title2Char">
    <w:name w:val="title 2 Char"/>
    <w:link w:val="title2"/>
    <w:qFormat/>
    <w:rPr>
      <w:rFonts w:ascii="Arial" w:hAnsi="Arial"/>
      <w:bCs/>
      <w:iCs/>
      <w:sz w:val="28"/>
      <w:lang w:val="en-GB"/>
    </w:rPr>
  </w:style>
  <w:style w:type="paragraph" w:customStyle="1" w:styleId="proposal">
    <w:name w:val="proposal"/>
    <w:basedOn w:val="a0"/>
    <w:link w:val="proposalChar"/>
    <w:qFormat/>
    <w:pPr>
      <w:numPr>
        <w:numId w:val="9"/>
      </w:numPr>
      <w:spacing w:beforeLines="50" w:before="120" w:afterLines="50"/>
      <w:ind w:left="1134" w:hanging="1134"/>
    </w:pPr>
    <w:rPr>
      <w:rFonts w:eastAsia="宋体"/>
      <w:b/>
      <w:szCs w:val="20"/>
      <w:lang w:eastAsia="zh-CN"/>
    </w:rPr>
  </w:style>
  <w:style w:type="character" w:customStyle="1" w:styleId="title3Char">
    <w:name w:val="title 3 Char"/>
    <w:link w:val="title3"/>
    <w:qFormat/>
    <w:rPr>
      <w:rFonts w:ascii="Arial" w:eastAsia="MS Mincho" w:hAnsi="Arial" w:cs="Arial"/>
      <w:bCs/>
      <w:sz w:val="24"/>
      <w:szCs w:val="26"/>
      <w:lang w:eastAsia="en-US"/>
    </w:rPr>
  </w:style>
  <w:style w:type="paragraph" w:customStyle="1" w:styleId="bullet">
    <w:name w:val="bullet"/>
    <w:basedOn w:val="a"/>
    <w:link w:val="bulletChar"/>
    <w:qFormat/>
    <w:pPr>
      <w:numPr>
        <w:numId w:val="10"/>
      </w:numPr>
    </w:pPr>
    <w:rPr>
      <w:rFonts w:eastAsia="宋体"/>
      <w:lang w:eastAsia="zh-CN"/>
    </w:rPr>
  </w:style>
  <w:style w:type="character" w:customStyle="1" w:styleId="proposalChar">
    <w:name w:val="proposal Char"/>
    <w:link w:val="proposal"/>
    <w:qFormat/>
    <w:rPr>
      <w:b/>
    </w:rPr>
  </w:style>
  <w:style w:type="character" w:customStyle="1" w:styleId="bulletChar">
    <w:name w:val="bullet Char"/>
    <w:link w:val="bullet"/>
    <w:qFormat/>
    <w:rPr>
      <w:szCs w:val="24"/>
    </w:rPr>
  </w:style>
  <w:style w:type="character" w:customStyle="1" w:styleId="ab">
    <w:name w:val="日期 字符"/>
    <w:basedOn w:val="a1"/>
    <w:link w:val="aa"/>
    <w:qFormat/>
    <w:rPr>
      <w:rFonts w:eastAsia="Times New Roman"/>
      <w:szCs w:val="24"/>
      <w:lang w:eastAsia="en-US"/>
    </w:rPr>
  </w:style>
  <w:style w:type="character" w:styleId="afb">
    <w:name w:val="Placeholder Text"/>
    <w:basedOn w:val="a1"/>
    <w:uiPriority w:val="99"/>
    <w:semiHidden/>
    <w:qFormat/>
    <w:rPr>
      <w:color w:val="808080"/>
    </w:rPr>
  </w:style>
  <w:style w:type="character" w:customStyle="1" w:styleId="afc">
    <w:name w:val="批注文字 字符"/>
    <w:uiPriority w:val="99"/>
    <w:qFormat/>
    <w:rPr>
      <w:rFonts w:ascii="Times" w:hAnsi="Times"/>
      <w:lang w:val="en-GB" w:eastAsia="en-US"/>
    </w:rPr>
  </w:style>
  <w:style w:type="paragraph" w:customStyle="1" w:styleId="Style1">
    <w:name w:val="Style1"/>
    <w:basedOn w:val="a"/>
    <w:link w:val="Style1Char"/>
    <w:qFormat/>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style>
  <w:style w:type="paragraph" w:customStyle="1" w:styleId="Reference">
    <w:name w:val="Reference"/>
    <w:basedOn w:val="a"/>
    <w:qFormat/>
    <w:pPr>
      <w:keepLines/>
      <w:numPr>
        <w:numId w:val="11"/>
      </w:numPr>
      <w:overflowPunct w:val="0"/>
      <w:autoSpaceDE w:val="0"/>
      <w:autoSpaceDN w:val="0"/>
      <w:adjustRightInd w:val="0"/>
      <w:spacing w:after="180"/>
      <w:jc w:val="left"/>
      <w:textAlignment w:val="baseline"/>
    </w:pPr>
    <w:rPr>
      <w:rFonts w:eastAsiaTheme="minorEastAsia"/>
      <w:szCs w:val="20"/>
      <w:lang w:val="en-GB" w:eastAsia="en-GB"/>
    </w:rPr>
  </w:style>
  <w:style w:type="paragraph" w:customStyle="1" w:styleId="0Maintext">
    <w:name w:val="0 Main text"/>
    <w:basedOn w:val="a"/>
    <w:link w:val="0MaintextChar"/>
    <w:qFormat/>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Pr>
      <w:rFonts w:eastAsia="Malgun Gothic" w:cs="Batang"/>
      <w:lang w:val="en-GB" w:eastAsia="en-US"/>
    </w:rPr>
  </w:style>
  <w:style w:type="character" w:customStyle="1" w:styleId="normaltextrun">
    <w:name w:val="normaltextrun"/>
    <w:basedOn w:val="a1"/>
    <w:qFormat/>
  </w:style>
  <w:style w:type="character" w:customStyle="1" w:styleId="eop">
    <w:name w:val="eop"/>
    <w:basedOn w:val="a1"/>
    <w:qFormat/>
  </w:style>
  <w:style w:type="character" w:customStyle="1" w:styleId="Char10">
    <w:name w:val="正文文本 Char1"/>
    <w:qFormat/>
    <w:rPr>
      <w:rFonts w:eastAsia="MS Mincho"/>
      <w:szCs w:val="24"/>
      <w:lang w:val="en-US" w:eastAsia="en-US" w:bidi="ar-SA"/>
    </w:rPr>
  </w:style>
  <w:style w:type="character" w:customStyle="1" w:styleId="TALCar">
    <w:name w:val="TAL Car"/>
    <w:qFormat/>
    <w:rPr>
      <w:rFonts w:ascii="Arial" w:hAnsi="Arial"/>
      <w:sz w:val="18"/>
      <w:lang w:val="en-GB"/>
    </w:rPr>
  </w:style>
  <w:style w:type="paragraph" w:customStyle="1" w:styleId="paragraph">
    <w:name w:val="paragraph"/>
    <w:basedOn w:val="a"/>
    <w:uiPriority w:val="99"/>
    <w:qFormat/>
    <w:pPr>
      <w:spacing w:before="100" w:beforeAutospacing="1" w:after="100" w:afterAutospacing="1"/>
      <w:jc w:val="left"/>
    </w:pPr>
    <w:rPr>
      <w:sz w:val="24"/>
      <w:lang w:val="sv-SE" w:eastAsia="zh-CN"/>
    </w:rPr>
  </w:style>
  <w:style w:type="character" w:customStyle="1" w:styleId="B1Char">
    <w:name w:val="B1 Char"/>
    <w:qFormat/>
    <w:rPr>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65017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1_RL1/TSGR1_108-e/Docs/R1-2201225.zip" TargetMode="External"/><Relationship Id="rId18" Type="http://schemas.openxmlformats.org/officeDocument/2006/relationships/hyperlink" Target="https://www.3gpp.org/ftp/TSG_RAN/WG1_RL1/TSGR1_108-e/Docs/R1-2201569.zip" TargetMode="External"/><Relationship Id="rId26" Type="http://schemas.openxmlformats.org/officeDocument/2006/relationships/hyperlink" Target="https://www.3gpp.org/ftp/TSG_RAN/WG1_RL1/TSGR1_108-e/Docs/R1-2202318.zip" TargetMode="External"/><Relationship Id="rId3" Type="http://schemas.openxmlformats.org/officeDocument/2006/relationships/numbering" Target="numbering.xml"/><Relationship Id="rId21" Type="http://schemas.openxmlformats.org/officeDocument/2006/relationships/hyperlink" Target="https://www.3gpp.org/ftp/TSG_RAN/WG1_RL1/TSGR1_108-e/Docs/R1-2201760.zip" TargetMode="External"/><Relationship Id="rId7" Type="http://schemas.openxmlformats.org/officeDocument/2006/relationships/footnotes" Target="footnotes.xml"/><Relationship Id="rId12" Type="http://schemas.openxmlformats.org/officeDocument/2006/relationships/hyperlink" Target="https://www.3gpp.org/ftp/TSG_RAN/WG1_RL1/TSGR1_108-e/Docs/R1-2201187.zip" TargetMode="External"/><Relationship Id="rId17" Type="http://schemas.openxmlformats.org/officeDocument/2006/relationships/hyperlink" Target="https://www.3gpp.org/ftp/TSG_RAN/WG1_RL1/TSGR1_108-e/Docs/R1-2201536.zip" TargetMode="External"/><Relationship Id="rId25" Type="http://schemas.openxmlformats.org/officeDocument/2006/relationships/hyperlink" Target="https://www.3gpp.org/ftp/TSG_RAN/WG1_RL1/TSGR1_108-e/Docs/R1-2202124.zip" TargetMode="External"/><Relationship Id="rId2" Type="http://schemas.openxmlformats.org/officeDocument/2006/relationships/customXml" Target="../customXml/item2.xml"/><Relationship Id="rId16" Type="http://schemas.openxmlformats.org/officeDocument/2006/relationships/hyperlink" Target="https://www.3gpp.org/ftp/TSG_RAN/WG1_RL1/TSGR1_108-e/Docs/R1-2201465.zip" TargetMode="External"/><Relationship Id="rId20" Type="http://schemas.openxmlformats.org/officeDocument/2006/relationships/hyperlink" Target="https://www.3gpp.org/ftp/TSG_RAN/WG1_RL1/TSGR1_108-e/Docs/R1-2201684.zip"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WG1_RL1/TSGR1_108-e/Docs/R1-2201080.zip" TargetMode="External"/><Relationship Id="rId24" Type="http://schemas.openxmlformats.org/officeDocument/2006/relationships/hyperlink" Target="https://www.3gpp.org/ftp/TSG_RAN/WG1_RL1/TSGR1_108-e/Docs/R1-2201998.zip" TargetMode="External"/><Relationship Id="rId5" Type="http://schemas.openxmlformats.org/officeDocument/2006/relationships/settings" Target="settings.xml"/><Relationship Id="rId15" Type="http://schemas.openxmlformats.org/officeDocument/2006/relationships/hyperlink" Target="https://www.3gpp.org/ftp/TSG_RAN/WG1_RL1/TSGR1_108-e/Docs/R1-2201428.zip" TargetMode="External"/><Relationship Id="rId23" Type="http://schemas.openxmlformats.org/officeDocument/2006/relationships/hyperlink" Target="https://www.3gpp.org/ftp/TSG_RAN/WG1_RL1/TSGR1_108-e/Docs/R1-2201941.zip" TargetMode="External"/><Relationship Id="rId28" Type="http://schemas.openxmlformats.org/officeDocument/2006/relationships/fontTable" Target="fontTable.xml"/><Relationship Id="rId10" Type="http://schemas.openxmlformats.org/officeDocument/2006/relationships/hyperlink" Target="https://www.3gpp.org/ftp/TSG_RAN/WG1_RL1/TSGR1_108-e/Docs/R1-2200993.zip" TargetMode="External"/><Relationship Id="rId19" Type="http://schemas.openxmlformats.org/officeDocument/2006/relationships/hyperlink" Target="https://www.3gpp.org/ftp/TSG_RAN/WG1_RL1/TSGR1_108-e/Docs/R1-2201621.zip" TargetMode="External"/><Relationship Id="rId4" Type="http://schemas.openxmlformats.org/officeDocument/2006/relationships/styles" Target="styles.xml"/><Relationship Id="rId9" Type="http://schemas.openxmlformats.org/officeDocument/2006/relationships/hyperlink" Target="https://www.3gpp.org/ftp/TSG_RAN/WG1_RL1/TSGR1_108-e/Docs/R1-2200931.zip" TargetMode="External"/><Relationship Id="rId14" Type="http://schemas.openxmlformats.org/officeDocument/2006/relationships/hyperlink" Target="https://www.3gpp.org/ftp/TSG_RAN/WG1_RL1/TSGR1_108-e/Docs/R1-2201330.zip" TargetMode="External"/><Relationship Id="rId22" Type="http://schemas.openxmlformats.org/officeDocument/2006/relationships/hyperlink" Target="https://www.3gpp.org/ftp/TSG_RAN/WG1_RL1/TSGR1_108-e/Docs/R1-2201846.zip" TargetMode="Externa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DEC2F9-754B-4338-B9CE-EDC4FCD06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32</Pages>
  <Words>13118</Words>
  <Characters>74773</Characters>
  <Application>Microsoft Office Word</Application>
  <DocSecurity>0</DocSecurity>
  <Lines>623</Lines>
  <Paragraphs>175</Paragraphs>
  <ScaleCrop>false</ScaleCrop>
  <Company>Vivo</Company>
  <LinksUpToDate>false</LinksUpToDate>
  <CharactersWithSpaces>87716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TAMRAKAR RAKESH</cp:lastModifiedBy>
  <cp:revision>3</cp:revision>
  <cp:lastPrinted>2011-08-03T09:36:00Z</cp:lastPrinted>
  <dcterms:created xsi:type="dcterms:W3CDTF">2022-02-24T10:06:00Z</dcterms:created>
  <dcterms:modified xsi:type="dcterms:W3CDTF">2022-02-24T10:09:00Z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WMae3860089cba482b9b385b8b868f2cae">
    <vt:lpwstr>CWM66FcrafCqwDv4XIdPAlp3fQKW3O/OHp4MWTKsO+/O8PUfefrLhSbypDC081hmknapC8SCdpyHE5jl+O7m3+rTQ==</vt:lpwstr>
  </property>
</Properties>
</file>